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A285F1" w14:textId="661FD5A0" w:rsidR="0002032B" w:rsidRPr="0002032B" w:rsidRDefault="0002032B" w:rsidP="0002032B">
      <w:pPr>
        <w:pStyle w:val="Header"/>
        <w:tabs>
          <w:tab w:val="right" w:pos="9639"/>
        </w:tabs>
        <w:jc w:val="both"/>
        <w:rPr>
          <w:rFonts w:cs="Arial"/>
          <w:bCs/>
          <w:i/>
          <w:noProof w:val="0"/>
          <w:sz w:val="24"/>
          <w:szCs w:val="24"/>
        </w:rPr>
      </w:pPr>
      <w:bookmarkStart w:id="0" w:name="_Hlk519580081"/>
      <w:r w:rsidRPr="0002032B">
        <w:rPr>
          <w:rFonts w:cs="Arial"/>
          <w:bCs/>
          <w:noProof w:val="0"/>
          <w:sz w:val="24"/>
          <w:szCs w:val="24"/>
        </w:rPr>
        <w:t>3GPP TSG-RAN WG3 Meeting #11</w:t>
      </w:r>
      <w:r w:rsidR="00666691">
        <w:rPr>
          <w:rFonts w:cs="Arial"/>
          <w:bCs/>
          <w:noProof w:val="0"/>
          <w:sz w:val="24"/>
          <w:szCs w:val="24"/>
        </w:rPr>
        <w:t>4</w:t>
      </w:r>
      <w:r w:rsidRPr="0002032B">
        <w:rPr>
          <w:rFonts w:cs="Arial"/>
          <w:bCs/>
          <w:noProof w:val="0"/>
          <w:sz w:val="24"/>
          <w:szCs w:val="24"/>
        </w:rPr>
        <w:t>-e</w:t>
      </w:r>
      <w:r w:rsidRPr="0002032B">
        <w:rPr>
          <w:rFonts w:cs="Arial"/>
          <w:bCs/>
          <w:noProof w:val="0"/>
          <w:sz w:val="24"/>
          <w:szCs w:val="24"/>
        </w:rPr>
        <w:tab/>
        <w:t>R3-21</w:t>
      </w:r>
      <w:r w:rsidR="00871CB0">
        <w:rPr>
          <w:rFonts w:cs="Arial"/>
          <w:bCs/>
          <w:noProof w:val="0"/>
          <w:sz w:val="24"/>
          <w:szCs w:val="24"/>
        </w:rPr>
        <w:t>4812</w:t>
      </w:r>
    </w:p>
    <w:bookmarkEnd w:id="0"/>
    <w:p w14:paraId="19F951AF" w14:textId="7D4E00AD" w:rsidR="0002032B" w:rsidRPr="0002032B" w:rsidRDefault="0002032B" w:rsidP="0002032B">
      <w:pPr>
        <w:pStyle w:val="Header"/>
        <w:tabs>
          <w:tab w:val="left" w:pos="2410"/>
        </w:tabs>
        <w:rPr>
          <w:rFonts w:eastAsia="MS Mincho" w:cs="Arial"/>
          <w:sz w:val="24"/>
          <w:szCs w:val="24"/>
        </w:rPr>
      </w:pPr>
      <w:r w:rsidRPr="0002032B">
        <w:rPr>
          <w:rFonts w:eastAsia="MS Mincho" w:cs="Arial"/>
          <w:sz w:val="24"/>
          <w:szCs w:val="24"/>
        </w:rPr>
        <w:t xml:space="preserve">E-meeting, 1 – </w:t>
      </w:r>
      <w:r w:rsidR="00666691">
        <w:rPr>
          <w:rFonts w:eastAsia="MS Mincho" w:cs="Arial"/>
          <w:sz w:val="24"/>
          <w:szCs w:val="24"/>
        </w:rPr>
        <w:t>11</w:t>
      </w:r>
      <w:r w:rsidRPr="0002032B">
        <w:rPr>
          <w:rFonts w:eastAsia="MS Mincho" w:cs="Arial"/>
          <w:sz w:val="24"/>
          <w:szCs w:val="24"/>
        </w:rPr>
        <w:t xml:space="preserve"> </w:t>
      </w:r>
      <w:r w:rsidR="00666691">
        <w:rPr>
          <w:rFonts w:eastAsia="MS Mincho" w:cs="Arial"/>
          <w:sz w:val="24"/>
          <w:szCs w:val="24"/>
        </w:rPr>
        <w:t>November</w:t>
      </w:r>
      <w:r w:rsidRPr="0002032B">
        <w:rPr>
          <w:rFonts w:eastAsia="MS Mincho" w:cs="Arial"/>
          <w:sz w:val="24"/>
          <w:szCs w:val="24"/>
        </w:rPr>
        <w:t xml:space="preserve"> 2021</w:t>
      </w:r>
    </w:p>
    <w:p w14:paraId="0CBF660B" w14:textId="77777777" w:rsidR="0002032B" w:rsidRPr="0002032B" w:rsidRDefault="0002032B" w:rsidP="0002032B">
      <w:pPr>
        <w:pStyle w:val="Header"/>
        <w:tabs>
          <w:tab w:val="left" w:pos="2410"/>
        </w:tabs>
        <w:rPr>
          <w:bCs/>
          <w:noProof w:val="0"/>
          <w:sz w:val="24"/>
        </w:rPr>
      </w:pPr>
    </w:p>
    <w:p w14:paraId="25BA61B4" w14:textId="3488923C" w:rsidR="0002032B" w:rsidRPr="0002032B" w:rsidRDefault="0002032B" w:rsidP="0002032B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 w:rsidRPr="0002032B">
        <w:rPr>
          <w:rFonts w:cs="Arial"/>
          <w:b/>
          <w:bCs/>
          <w:sz w:val="24"/>
        </w:rPr>
        <w:t>Agenda item:</w:t>
      </w:r>
      <w:r w:rsidRPr="0002032B">
        <w:rPr>
          <w:rFonts w:cs="Arial"/>
          <w:b/>
          <w:bCs/>
          <w:sz w:val="24"/>
        </w:rPr>
        <w:tab/>
      </w:r>
      <w:r w:rsidR="00A05DB8">
        <w:rPr>
          <w:rFonts w:cs="Arial"/>
          <w:b/>
          <w:bCs/>
          <w:sz w:val="24"/>
        </w:rPr>
        <w:t>10.2.1.5</w:t>
      </w:r>
    </w:p>
    <w:p w14:paraId="7A430895" w14:textId="77777777" w:rsidR="0002032B" w:rsidRPr="0002032B" w:rsidRDefault="0002032B" w:rsidP="0002032B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02032B">
        <w:rPr>
          <w:rFonts w:ascii="Arial" w:hAnsi="Arial" w:cs="Arial"/>
          <w:b/>
          <w:bCs/>
          <w:sz w:val="24"/>
        </w:rPr>
        <w:t>Source:</w:t>
      </w:r>
      <w:r w:rsidRPr="0002032B">
        <w:rPr>
          <w:rFonts w:ascii="Arial" w:hAnsi="Arial" w:cs="Arial"/>
          <w:b/>
          <w:bCs/>
          <w:sz w:val="24"/>
        </w:rPr>
        <w:tab/>
        <w:t xml:space="preserve">Nokia, </w:t>
      </w:r>
      <w:r w:rsidRPr="0002032B">
        <w:rPr>
          <w:rFonts w:ascii="Arial" w:hAnsi="Arial" w:cs="Arial"/>
          <w:b/>
          <w:bCs/>
          <w:sz w:val="24"/>
          <w:lang w:eastAsia="ja-JP"/>
        </w:rPr>
        <w:t xml:space="preserve">Nokia </w:t>
      </w:r>
      <w:r w:rsidRPr="0002032B">
        <w:rPr>
          <w:rFonts w:ascii="Arial" w:hAnsi="Arial" w:cs="Arial"/>
          <w:b/>
          <w:bCs/>
          <w:sz w:val="24"/>
        </w:rPr>
        <w:t>Shanghai Bell</w:t>
      </w:r>
    </w:p>
    <w:p w14:paraId="78AD464B" w14:textId="625627B1" w:rsidR="0002032B" w:rsidRPr="0002032B" w:rsidRDefault="0002032B" w:rsidP="0002032B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02032B">
        <w:rPr>
          <w:rFonts w:ascii="Arial" w:hAnsi="Arial" w:cs="Arial"/>
          <w:b/>
          <w:bCs/>
          <w:sz w:val="24"/>
        </w:rPr>
        <w:t>Title:</w:t>
      </w:r>
      <w:r w:rsidRPr="0002032B">
        <w:rPr>
          <w:rFonts w:ascii="Arial" w:hAnsi="Arial" w:cs="Arial"/>
          <w:b/>
          <w:bCs/>
          <w:sz w:val="24"/>
        </w:rPr>
        <w:tab/>
      </w:r>
      <w:r w:rsidR="00871CB0">
        <w:rPr>
          <w:rFonts w:ascii="Arial" w:hAnsi="Arial" w:cs="Arial"/>
          <w:b/>
          <w:bCs/>
          <w:sz w:val="24"/>
        </w:rPr>
        <w:t>[SON, TP to BL CR to TS 38.473</w:t>
      </w:r>
      <w:proofErr w:type="gramStart"/>
      <w:r w:rsidR="00871CB0">
        <w:rPr>
          <w:rFonts w:ascii="Arial" w:hAnsi="Arial" w:cs="Arial"/>
          <w:b/>
          <w:bCs/>
          <w:sz w:val="24"/>
        </w:rPr>
        <w:t xml:space="preserve">]  </w:t>
      </w:r>
      <w:r w:rsidR="00666691">
        <w:rPr>
          <w:rFonts w:ascii="Arial" w:hAnsi="Arial" w:cs="Arial"/>
          <w:b/>
          <w:bCs/>
          <w:sz w:val="24"/>
        </w:rPr>
        <w:t>Further</w:t>
      </w:r>
      <w:proofErr w:type="gramEnd"/>
      <w:r w:rsidR="00666691">
        <w:rPr>
          <w:rFonts w:ascii="Arial" w:hAnsi="Arial" w:cs="Arial"/>
          <w:b/>
          <w:bCs/>
          <w:sz w:val="24"/>
        </w:rPr>
        <w:t xml:space="preserve"> discussion</w:t>
      </w:r>
      <w:r w:rsidR="00067DAF">
        <w:rPr>
          <w:rFonts w:ascii="Arial" w:hAnsi="Arial" w:cs="Arial"/>
          <w:b/>
          <w:bCs/>
          <w:sz w:val="24"/>
        </w:rPr>
        <w:t xml:space="preserve"> on the CU-DU impacts of the per-beam mobility setting change</w:t>
      </w:r>
    </w:p>
    <w:p w14:paraId="2A6EA95A" w14:textId="14DA38D6" w:rsidR="0002032B" w:rsidRPr="0002032B" w:rsidRDefault="0002032B" w:rsidP="0002032B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02032B">
        <w:rPr>
          <w:rFonts w:ascii="Arial" w:hAnsi="Arial" w:cs="Arial"/>
          <w:b/>
          <w:bCs/>
          <w:sz w:val="24"/>
        </w:rPr>
        <w:t>Document for:</w:t>
      </w:r>
      <w:r w:rsidRPr="0002032B">
        <w:rPr>
          <w:rFonts w:ascii="Arial" w:hAnsi="Arial" w:cs="Arial"/>
          <w:b/>
          <w:bCs/>
          <w:sz w:val="24"/>
        </w:rPr>
        <w:tab/>
      </w:r>
      <w:r w:rsidR="00871CB0">
        <w:rPr>
          <w:rFonts w:ascii="Arial" w:hAnsi="Arial" w:cs="Arial"/>
          <w:b/>
          <w:bCs/>
          <w:sz w:val="24"/>
        </w:rPr>
        <w:t>Endorsement</w:t>
      </w:r>
    </w:p>
    <w:p w14:paraId="7263B024" w14:textId="77777777" w:rsidR="0002032B" w:rsidRPr="0002032B" w:rsidRDefault="0002032B" w:rsidP="0002032B">
      <w:pPr>
        <w:tabs>
          <w:tab w:val="left" w:pos="1985"/>
          <w:tab w:val="left" w:pos="2410"/>
        </w:tabs>
        <w:rPr>
          <w:rFonts w:ascii="Arial" w:hAnsi="Arial" w:cs="Arial"/>
          <w:bCs/>
          <w:sz w:val="24"/>
        </w:rPr>
      </w:pPr>
    </w:p>
    <w:p w14:paraId="75695C19" w14:textId="77777777" w:rsidR="0002032B" w:rsidRPr="0002032B" w:rsidRDefault="0002032B" w:rsidP="0002032B">
      <w:pPr>
        <w:pStyle w:val="Heading1"/>
        <w:tabs>
          <w:tab w:val="left" w:pos="2410"/>
        </w:tabs>
      </w:pPr>
      <w:r w:rsidRPr="0002032B">
        <w:t>1</w:t>
      </w:r>
      <w:r w:rsidRPr="0002032B">
        <w:tab/>
        <w:t>Introduction</w:t>
      </w:r>
    </w:p>
    <w:p w14:paraId="6FD9D171" w14:textId="5029C9D4" w:rsidR="00A9512D" w:rsidRPr="0002032B" w:rsidRDefault="00A9512D" w:rsidP="0002032B">
      <w:r>
        <w:t>At RAN3 meeting #112, it was explained how the per-SSB Mobility Setting Change, but no TP was agreed yet.</w:t>
      </w:r>
      <w:r w:rsidR="00067DAF">
        <w:t xml:space="preserve"> </w:t>
      </w:r>
      <w:r w:rsidR="00666691">
        <w:t xml:space="preserve">This discussion continued at RAN3 meeting #113 [1]. </w:t>
      </w:r>
      <w:r>
        <w:t xml:space="preserve">In this contribution, we </w:t>
      </w:r>
      <w:r w:rsidR="00666691">
        <w:t>provide further arguments why</w:t>
      </w:r>
      <w:r w:rsidR="00067DAF">
        <w:t xml:space="preserve"> signalling </w:t>
      </w:r>
      <w:r w:rsidR="00666691">
        <w:t xml:space="preserve">is </w:t>
      </w:r>
      <w:r w:rsidR="00067DAF">
        <w:t>needed on F1AP to support the per-beam mobility setting change</w:t>
      </w:r>
      <w:r>
        <w:t>.</w:t>
      </w:r>
    </w:p>
    <w:p w14:paraId="135A383D" w14:textId="77777777" w:rsidR="00BB74C5" w:rsidRPr="0002032B" w:rsidRDefault="00BB74C5" w:rsidP="00BB74C5">
      <w:pPr>
        <w:pStyle w:val="Heading1"/>
        <w:ind w:left="0" w:firstLine="0"/>
      </w:pPr>
      <w:r w:rsidRPr="0002032B">
        <w:t>2</w:t>
      </w:r>
      <w:r w:rsidRPr="0002032B">
        <w:tab/>
        <w:t>Discussion</w:t>
      </w:r>
    </w:p>
    <w:p w14:paraId="00B73C16" w14:textId="77777777" w:rsidR="00C91C2C" w:rsidRDefault="00C91C2C" w:rsidP="00C91C2C">
      <w:pPr>
        <w:rPr>
          <w:lang w:eastAsia="ja-JP"/>
        </w:rPr>
      </w:pPr>
      <w:r>
        <w:rPr>
          <w:lang w:eastAsia="ja-JP"/>
        </w:rPr>
        <w:t>Per-SSB Mobility Setting Change is being discussed in the context of SON WI for Rel.17.</w:t>
      </w:r>
    </w:p>
    <w:p w14:paraId="765FF828" w14:textId="76FD6F0A" w:rsidR="00AD2494" w:rsidRDefault="00AD2494" w:rsidP="00C91C2C">
      <w:r>
        <w:t>Recent studies have shown that optimization of RRC parameters on beam-level (or beam-group-level) instead of legacy cell-level leads to improve</w:t>
      </w:r>
      <w:r w:rsidR="00D77553">
        <w:t>ments in</w:t>
      </w:r>
      <w:r>
        <w:t xml:space="preserve"> network performance. Mobility Optimization Robustness (MRO) is a good example</w:t>
      </w:r>
      <w:r w:rsidR="00D77553">
        <w:t xml:space="preserve"> in that direction</w:t>
      </w:r>
      <w:r>
        <w:t>. The legacy MRO algorithms tend to optimize the key handover parameters such as Cell Individual Offset (CIO)</w:t>
      </w:r>
      <w:r w:rsidR="005F3298">
        <w:t xml:space="preserve"> and</w:t>
      </w:r>
      <w:r>
        <w:t xml:space="preserve"> Time-To-Trigger (TTT).</w:t>
      </w:r>
    </w:p>
    <w:p w14:paraId="24A654EE" w14:textId="0381FE90" w:rsidR="00D77553" w:rsidRDefault="00D77553" w:rsidP="00C91C2C">
      <w:r>
        <w:t>Optimizing parameter values for some cell boundaries, in which a mix of fast and slow UEs are passing through the</w:t>
      </w:r>
      <w:r w:rsidR="00AC1FDD">
        <w:t xml:space="preserve"> same</w:t>
      </w:r>
      <w:r>
        <w:t xml:space="preserve"> cell boundaries, may not be possible. However, optimizing the parameters in beam (or group-beam) level may address the issue.</w:t>
      </w:r>
    </w:p>
    <w:p w14:paraId="2D0F7F8E" w14:textId="68068747" w:rsidR="00F16640" w:rsidRDefault="00F16640" w:rsidP="00C91C2C">
      <w:r>
        <w:t xml:space="preserve">In addition, optimizing the Mobility Load Balancing (MLB) as it was suggested in </w:t>
      </w:r>
      <w:r w:rsidRPr="00F16640">
        <w:t>R3-212257</w:t>
      </w:r>
      <w:r>
        <w:t xml:space="preserve"> can achieve better performance if beam-based parameters can be used.</w:t>
      </w:r>
    </w:p>
    <w:p w14:paraId="1088D19E" w14:textId="612C2A4F" w:rsidR="00C91C2C" w:rsidRPr="0002032B" w:rsidRDefault="00C91C2C" w:rsidP="00C91C2C">
      <w:pPr>
        <w:rPr>
          <w:lang w:eastAsia="ja-JP"/>
        </w:rPr>
      </w:pPr>
      <w:r w:rsidRPr="0002032B">
        <w:rPr>
          <w:lang w:eastAsia="ja-JP"/>
        </w:rPr>
        <w:t xml:space="preserve">In the current definition of Mobility Setting Change procedure, a gNB can indicate per-cell Mobility Parameters to </w:t>
      </w:r>
      <w:r>
        <w:rPr>
          <w:lang w:eastAsia="ja-JP"/>
        </w:rPr>
        <w:t xml:space="preserve">UE to </w:t>
      </w:r>
      <w:r w:rsidRPr="0002032B">
        <w:rPr>
          <w:lang w:eastAsia="ja-JP"/>
        </w:rPr>
        <w:t>adjust the handover trigger point towards a cell controlled by a neighbour gNB. While mobility decisions are taken based on cell level measurements, a gNB can configure UEs to provide per-cell and per-SSB measurements (</w:t>
      </w:r>
      <w:proofErr w:type="gramStart"/>
      <w:r w:rsidRPr="0002032B">
        <w:rPr>
          <w:lang w:eastAsia="ja-JP"/>
        </w:rPr>
        <w:t>e.g.</w:t>
      </w:r>
      <w:proofErr w:type="gramEnd"/>
      <w:r w:rsidRPr="0002032B">
        <w:rPr>
          <w:lang w:eastAsia="ja-JP"/>
        </w:rPr>
        <w:t xml:space="preserve"> in RRC Measurement Report). If a gNB can combine the received per-SSB measurements with a per-SSB offset signalled via Mobility Setting Change procedure, better handover decisions can be taken for individual UEs, as well as a better distribution of load can be achieved across cells and SSB coverage areas.</w:t>
      </w:r>
      <w:r>
        <w:rPr>
          <w:lang w:eastAsia="ja-JP"/>
        </w:rPr>
        <w:t xml:space="preserve"> </w:t>
      </w:r>
      <w:r w:rsidRPr="0002032B">
        <w:rPr>
          <w:lang w:eastAsia="ja-JP"/>
        </w:rPr>
        <w:t>A relevant use case is exemplified in the figure below.</w:t>
      </w:r>
    </w:p>
    <w:p w14:paraId="6BDE41A9" w14:textId="77777777" w:rsidR="00C91C2C" w:rsidRPr="0002032B" w:rsidRDefault="00C91C2C" w:rsidP="00C91C2C">
      <w:pPr>
        <w:jc w:val="center"/>
        <w:rPr>
          <w:lang w:eastAsia="ja-JP"/>
        </w:rPr>
      </w:pPr>
      <w:r w:rsidRPr="0002032B">
        <w:rPr>
          <w:noProof/>
        </w:rPr>
        <w:drawing>
          <wp:inline distT="0" distB="0" distL="0" distR="0" wp14:anchorId="194565E6" wp14:editId="1662EE51">
            <wp:extent cx="3688080" cy="1676400"/>
            <wp:effectExtent l="0" t="0" r="762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808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89DCA1" w14:textId="7399C006" w:rsidR="00C91C2C" w:rsidRPr="0002032B" w:rsidRDefault="00C91C2C" w:rsidP="00C91C2C">
      <w:pPr>
        <w:rPr>
          <w:lang w:eastAsia="ja-JP"/>
        </w:rPr>
      </w:pPr>
      <w:r w:rsidRPr="0002032B">
        <w:rPr>
          <w:lang w:eastAsia="ja-JP"/>
        </w:rPr>
        <w:t xml:space="preserve">A UE connected to Cell A (in gNB1) is configured to trigger mobility events towards Cell B (in gNB2) when the measured RSRP of Cell B is </w:t>
      </w:r>
      <w:r w:rsidR="00AC1FDD">
        <w:rPr>
          <w:lang w:eastAsia="ja-JP"/>
        </w:rPr>
        <w:t>offset (</w:t>
      </w:r>
      <w:proofErr w:type="gramStart"/>
      <w:r w:rsidR="00AC1FDD">
        <w:rPr>
          <w:lang w:eastAsia="ja-JP"/>
        </w:rPr>
        <w:t>e.g.</w:t>
      </w:r>
      <w:proofErr w:type="gramEnd"/>
      <w:r w:rsidR="00AC1FDD">
        <w:rPr>
          <w:lang w:eastAsia="ja-JP"/>
        </w:rPr>
        <w:t xml:space="preserve"> 3dB) better than RSRP of serving cell A,</w:t>
      </w:r>
      <w:r w:rsidRPr="0002032B">
        <w:rPr>
          <w:lang w:eastAsia="ja-JP"/>
        </w:rPr>
        <w:t xml:space="preserve"> and to report cell and SSB beam radio measurements in RRC Measurement Report. Cell B is configured with two SSB beams, SSB 2 and SSB 3. </w:t>
      </w:r>
    </w:p>
    <w:p w14:paraId="6BE1E1D4" w14:textId="70D284D8" w:rsidR="00C91C2C" w:rsidRPr="008E1F77" w:rsidRDefault="00C91C2C" w:rsidP="00C91C2C">
      <w:pPr>
        <w:rPr>
          <w:b/>
          <w:bCs/>
          <w:lang w:eastAsia="ja-JP"/>
        </w:rPr>
      </w:pPr>
      <w:bookmarkStart w:id="1" w:name="_Hlk58327856"/>
      <w:r w:rsidRPr="008E1F77">
        <w:rPr>
          <w:b/>
          <w:bCs/>
          <w:lang w:eastAsia="ja-JP"/>
        </w:rPr>
        <w:lastRenderedPageBreak/>
        <w:t>Proposal 1: RAN3 shall enable per-SSB Mobility Setting Change.</w:t>
      </w:r>
    </w:p>
    <w:p w14:paraId="08B16EE4" w14:textId="09F91054" w:rsidR="00D77553" w:rsidRDefault="00D77553" w:rsidP="00C91C2C">
      <w:pPr>
        <w:rPr>
          <w:lang w:eastAsia="ja-JP"/>
        </w:rPr>
      </w:pPr>
      <w:r>
        <w:rPr>
          <w:lang w:eastAsia="ja-JP"/>
        </w:rPr>
        <w:t>Despite the CU-CP’s ability to configure and receive UE measurements at SSB level, the inability to set RRC parameter values corresponding to the reported SSB renders the configuration less effective.</w:t>
      </w:r>
    </w:p>
    <w:p w14:paraId="53A17DF2" w14:textId="06E3426B" w:rsidR="00C91C2C" w:rsidRPr="0002032B" w:rsidRDefault="00C91C2C" w:rsidP="00C91C2C">
      <w:pPr>
        <w:rPr>
          <w:lang w:eastAsia="ja-JP"/>
        </w:rPr>
      </w:pPr>
      <w:r w:rsidRPr="0002032B">
        <w:rPr>
          <w:lang w:eastAsia="ja-JP"/>
        </w:rPr>
        <w:t xml:space="preserve">The configuration and optimization of beam-based parameters of RRC in a disaggregated architecture including F1 interface is </w:t>
      </w:r>
      <w:r w:rsidR="005F3298">
        <w:rPr>
          <w:lang w:eastAsia="ja-JP"/>
        </w:rPr>
        <w:t>inefficient</w:t>
      </w:r>
      <w:r w:rsidRPr="0002032B">
        <w:rPr>
          <w:lang w:eastAsia="ja-JP"/>
        </w:rPr>
        <w:t xml:space="preserve"> since the beam knowledge (in DU) is separated from the RRC (in the CU). Despite a clear separation of resource control and parameter configuration between CU and DU, we have certain parameters for which the parameter control lies in CU-CP, while there is a strong dependency on the resources chosen at DU (e.g., CIO depending on the beam etc). </w:t>
      </w:r>
    </w:p>
    <w:p w14:paraId="75699789" w14:textId="6608F418" w:rsidR="00C91C2C" w:rsidRPr="0002032B" w:rsidRDefault="00C91C2C" w:rsidP="00C91C2C">
      <w:pPr>
        <w:rPr>
          <w:lang w:eastAsia="ja-JP"/>
        </w:rPr>
      </w:pPr>
      <w:r w:rsidRPr="0002032B">
        <w:rPr>
          <w:lang w:eastAsia="ja-JP"/>
        </w:rPr>
        <w:t xml:space="preserve">The problem to solve </w:t>
      </w:r>
      <w:r w:rsidRPr="0002032B">
        <w:rPr>
          <w:rFonts w:hint="eastAsia"/>
          <w:lang w:eastAsia="ja-JP"/>
        </w:rPr>
        <w:t xml:space="preserve">is not only just </w:t>
      </w:r>
      <w:r w:rsidRPr="0002032B">
        <w:rPr>
          <w:lang w:eastAsia="ja-JP"/>
        </w:rPr>
        <w:t xml:space="preserve">to </w:t>
      </w:r>
      <w:r w:rsidRPr="0002032B">
        <w:rPr>
          <w:rFonts w:hint="eastAsia"/>
          <w:lang w:eastAsia="ja-JP"/>
        </w:rPr>
        <w:t>convey the beam specific parameters</w:t>
      </w:r>
      <w:r w:rsidRPr="0002032B">
        <w:rPr>
          <w:lang w:eastAsia="ja-JP"/>
        </w:rPr>
        <w:t xml:space="preserve"> to UE</w:t>
      </w:r>
      <w:r w:rsidR="005F3298">
        <w:rPr>
          <w:lang w:eastAsia="ja-JP"/>
        </w:rPr>
        <w:t xml:space="preserve"> without causing additional impacts to RRC</w:t>
      </w:r>
      <w:r w:rsidRPr="0002032B">
        <w:rPr>
          <w:lang w:eastAsia="ja-JP"/>
        </w:rPr>
        <w:t>,</w:t>
      </w:r>
      <w:r w:rsidRPr="0002032B">
        <w:rPr>
          <w:rFonts w:hint="eastAsia"/>
          <w:lang w:eastAsia="ja-JP"/>
        </w:rPr>
        <w:t xml:space="preserve"> but also how to control </w:t>
      </w:r>
      <w:r w:rsidR="005F3298">
        <w:rPr>
          <w:lang w:eastAsia="ja-JP"/>
        </w:rPr>
        <w:t xml:space="preserve">and configure </w:t>
      </w:r>
      <w:r w:rsidRPr="0002032B">
        <w:rPr>
          <w:rFonts w:hint="eastAsia"/>
          <w:lang w:eastAsia="ja-JP"/>
        </w:rPr>
        <w:t xml:space="preserve">the beam specification parameters by the network node (CU configures the parameters depending on DU </w:t>
      </w:r>
      <w:r>
        <w:rPr>
          <w:lang w:eastAsia="ja-JP"/>
        </w:rPr>
        <w:t>resource(s)</w:t>
      </w:r>
      <w:r w:rsidRPr="0002032B">
        <w:rPr>
          <w:rFonts w:hint="eastAsia"/>
          <w:lang w:eastAsia="ja-JP"/>
        </w:rPr>
        <w:t>)</w:t>
      </w:r>
      <w:r w:rsidRPr="0002032B">
        <w:rPr>
          <w:lang w:eastAsia="ja-JP"/>
        </w:rPr>
        <w:t xml:space="preserve">, which may </w:t>
      </w:r>
      <w:r>
        <w:rPr>
          <w:lang w:eastAsia="ja-JP"/>
        </w:rPr>
        <w:t>be</w:t>
      </w:r>
      <w:r w:rsidRPr="0002032B">
        <w:rPr>
          <w:lang w:eastAsia="ja-JP"/>
        </w:rPr>
        <w:t xml:space="preserve"> different for different beams. Hence, effective configuration of UE’s RRC parameters controlled and encoded at CU-CP with a strong dependency on the beam-specific resources at DU is a problem</w:t>
      </w:r>
    </w:p>
    <w:p w14:paraId="6EE74ED0" w14:textId="2EDE35A6" w:rsidR="00C91C2C" w:rsidRPr="0002032B" w:rsidRDefault="00C91C2C" w:rsidP="00C91C2C">
      <w:pPr>
        <w:rPr>
          <w:rFonts w:cstheme="minorHAnsi"/>
          <w:b/>
          <w:bCs/>
        </w:rPr>
      </w:pPr>
      <w:r w:rsidRPr="0002032B">
        <w:rPr>
          <w:rFonts w:cstheme="minorHAnsi"/>
          <w:b/>
          <w:bCs/>
        </w:rPr>
        <w:t xml:space="preserve">Observation 1: Setting and updating </w:t>
      </w:r>
      <w:proofErr w:type="gramStart"/>
      <w:r w:rsidRPr="0002032B">
        <w:rPr>
          <w:rFonts w:cstheme="minorHAnsi"/>
          <w:b/>
          <w:bCs/>
        </w:rPr>
        <w:t>beam-</w:t>
      </w:r>
      <w:r>
        <w:rPr>
          <w:rFonts w:cstheme="minorHAnsi"/>
          <w:b/>
          <w:bCs/>
        </w:rPr>
        <w:t>dependent</w:t>
      </w:r>
      <w:proofErr w:type="gramEnd"/>
      <w:r w:rsidRPr="0002032B">
        <w:rPr>
          <w:rFonts w:cstheme="minorHAnsi"/>
          <w:b/>
          <w:bCs/>
        </w:rPr>
        <w:t xml:space="preserve"> RRC parameters during mobility in a disaggregated architecture requires transfer of beam information and related configuration between CU and DU over F1.</w:t>
      </w:r>
    </w:p>
    <w:p w14:paraId="1262929C" w14:textId="77777777" w:rsidR="00C91C2C" w:rsidRPr="0002032B" w:rsidRDefault="00C91C2C" w:rsidP="00C91C2C">
      <w:pPr>
        <w:rPr>
          <w:rFonts w:eastAsiaTheme="minorHAnsi" w:cstheme="minorHAnsi"/>
          <w:bCs/>
          <w:lang w:val="en-US" w:eastAsia="zh-CN"/>
        </w:rPr>
      </w:pPr>
      <w:r w:rsidRPr="0002032B">
        <w:rPr>
          <w:rFonts w:eastAsiaTheme="minorHAnsi" w:cstheme="minorHAnsi"/>
          <w:bCs/>
          <w:lang w:val="en-US" w:eastAsia="zh-CN"/>
        </w:rPr>
        <w:t xml:space="preserve">There are two ways to address this issue in a </w:t>
      </w:r>
      <w:r>
        <w:rPr>
          <w:rFonts w:eastAsiaTheme="minorHAnsi" w:cstheme="minorHAnsi"/>
          <w:bCs/>
          <w:lang w:val="en-US" w:eastAsia="zh-CN"/>
        </w:rPr>
        <w:t xml:space="preserve">disaggregated </w:t>
      </w:r>
      <w:r w:rsidRPr="0002032B">
        <w:rPr>
          <w:rFonts w:eastAsiaTheme="minorHAnsi" w:cstheme="minorHAnsi"/>
          <w:bCs/>
          <w:lang w:val="en-US" w:eastAsia="zh-CN"/>
        </w:rPr>
        <w:t>gNB.</w:t>
      </w:r>
      <w:r>
        <w:rPr>
          <w:rFonts w:eastAsiaTheme="minorHAnsi" w:cstheme="minorHAnsi"/>
          <w:bCs/>
          <w:lang w:val="en-US" w:eastAsia="zh-CN"/>
        </w:rPr>
        <w:t xml:space="preserve"> We consider the example of CIO as a beam-specific parameter here.</w:t>
      </w:r>
    </w:p>
    <w:p w14:paraId="7D7F5F59" w14:textId="77777777" w:rsidR="00C91C2C" w:rsidRDefault="00C91C2C" w:rsidP="00C91C2C">
      <w:pPr>
        <w:rPr>
          <w:rFonts w:eastAsiaTheme="minorHAnsi" w:cstheme="minorHAnsi"/>
          <w:bCs/>
          <w:lang w:val="en-US" w:eastAsia="zh-CN"/>
        </w:rPr>
      </w:pPr>
      <w:r w:rsidRPr="00C91C2C">
        <w:rPr>
          <w:rFonts w:eastAsiaTheme="minorHAnsi" w:cstheme="minorHAnsi"/>
          <w:bCs/>
          <w:u w:val="single"/>
          <w:lang w:val="en-US" w:eastAsia="zh-CN"/>
        </w:rPr>
        <w:t>Option 1</w:t>
      </w:r>
      <w:r w:rsidRPr="0002032B">
        <w:rPr>
          <w:rFonts w:eastAsiaTheme="minorHAnsi" w:cstheme="minorHAnsi"/>
          <w:bCs/>
          <w:lang w:val="en-US" w:eastAsia="zh-CN"/>
        </w:rPr>
        <w:t xml:space="preserve">: </w:t>
      </w:r>
    </w:p>
    <w:p w14:paraId="6A9F1F92" w14:textId="287571DF" w:rsidR="00C91C2C" w:rsidRDefault="00C91C2C" w:rsidP="00C91C2C">
      <w:pPr>
        <w:rPr>
          <w:rFonts w:eastAsiaTheme="minorHAnsi" w:cstheme="minorHAnsi"/>
          <w:bCs/>
          <w:lang w:val="en-US" w:eastAsia="zh-CN"/>
        </w:rPr>
      </w:pPr>
      <w:r w:rsidRPr="0002032B">
        <w:rPr>
          <w:rFonts w:eastAsiaTheme="minorHAnsi" w:cstheme="minorHAnsi"/>
          <w:bCs/>
          <w:lang w:val="en-US" w:eastAsia="zh-CN"/>
        </w:rPr>
        <w:t xml:space="preserve">The CU </w:t>
      </w:r>
      <w:r>
        <w:rPr>
          <w:rFonts w:eastAsiaTheme="minorHAnsi" w:cstheme="minorHAnsi"/>
          <w:bCs/>
          <w:lang w:val="en-US" w:eastAsia="zh-CN"/>
        </w:rPr>
        <w:t xml:space="preserve">indicates </w:t>
      </w:r>
      <w:r w:rsidRPr="0002032B">
        <w:rPr>
          <w:rFonts w:eastAsiaTheme="minorHAnsi" w:cstheme="minorHAnsi"/>
          <w:bCs/>
          <w:lang w:val="en-US" w:eastAsia="zh-CN"/>
        </w:rPr>
        <w:t xml:space="preserve">the </w:t>
      </w:r>
      <w:proofErr w:type="gramStart"/>
      <w:r w:rsidRPr="0002032B">
        <w:rPr>
          <w:rFonts w:eastAsiaTheme="minorHAnsi" w:cstheme="minorHAnsi"/>
          <w:bCs/>
          <w:lang w:val="en-US" w:eastAsia="zh-CN"/>
        </w:rPr>
        <w:t>beam-specific</w:t>
      </w:r>
      <w:proofErr w:type="gramEnd"/>
      <w:r w:rsidRPr="0002032B">
        <w:rPr>
          <w:rFonts w:eastAsiaTheme="minorHAnsi" w:cstheme="minorHAnsi"/>
          <w:bCs/>
          <w:lang w:val="en-US" w:eastAsia="zh-CN"/>
        </w:rPr>
        <w:t xml:space="preserve"> RRC parameters to the DU and DU returns the appropriate values for those RRC parameters</w:t>
      </w:r>
      <w:r w:rsidR="00C874FD">
        <w:rPr>
          <w:rFonts w:eastAsiaTheme="minorHAnsi" w:cstheme="minorHAnsi"/>
          <w:bCs/>
          <w:lang w:val="en-US" w:eastAsia="zh-CN"/>
        </w:rPr>
        <w:t xml:space="preserve"> </w:t>
      </w:r>
      <w:r>
        <w:rPr>
          <w:rFonts w:eastAsiaTheme="minorHAnsi" w:cstheme="minorHAnsi"/>
          <w:bCs/>
          <w:lang w:val="en-US" w:eastAsia="zh-CN"/>
        </w:rPr>
        <w:t>or DU proactively sends the parameter values to the CU</w:t>
      </w:r>
      <w:r w:rsidRPr="0002032B">
        <w:rPr>
          <w:rFonts w:eastAsiaTheme="minorHAnsi" w:cstheme="minorHAnsi"/>
          <w:bCs/>
          <w:lang w:val="en-US" w:eastAsia="zh-CN"/>
        </w:rPr>
        <w:t xml:space="preserve">. The mapping between the beam-IDs and the RRC parameter values </w:t>
      </w:r>
      <w:r>
        <w:rPr>
          <w:rFonts w:eastAsiaTheme="minorHAnsi" w:cstheme="minorHAnsi"/>
          <w:bCs/>
          <w:lang w:val="en-US" w:eastAsia="zh-CN"/>
        </w:rPr>
        <w:t xml:space="preserve">at DU </w:t>
      </w:r>
      <w:r w:rsidRPr="0002032B">
        <w:rPr>
          <w:rFonts w:eastAsiaTheme="minorHAnsi" w:cstheme="minorHAnsi"/>
          <w:bCs/>
          <w:lang w:val="en-US" w:eastAsia="zh-CN"/>
        </w:rPr>
        <w:t xml:space="preserve">can be configured by the operator or exchanged during F1 setup or </w:t>
      </w:r>
      <w:r w:rsidRPr="0002032B">
        <w:rPr>
          <w:rFonts w:cstheme="minorHAnsi"/>
          <w:bCs/>
        </w:rPr>
        <w:t>gNB-CU Configuration Update</w:t>
      </w:r>
      <w:r w:rsidRPr="0002032B">
        <w:rPr>
          <w:rFonts w:eastAsiaTheme="minorHAnsi" w:cstheme="minorHAnsi"/>
          <w:bCs/>
          <w:lang w:val="en-US" w:eastAsia="zh-CN"/>
        </w:rPr>
        <w:t xml:space="preserve"> procedure.</w:t>
      </w:r>
    </w:p>
    <w:p w14:paraId="758B0704" w14:textId="77777777" w:rsidR="00C91C2C" w:rsidRDefault="00C91C2C" w:rsidP="00C91C2C">
      <w:pPr>
        <w:ind w:left="708"/>
        <w:rPr>
          <w:rFonts w:eastAsiaTheme="minorHAnsi" w:cstheme="minorHAnsi"/>
          <w:bCs/>
          <w:lang w:val="en-US" w:eastAsia="zh-CN"/>
        </w:rPr>
      </w:pPr>
      <w:r>
        <w:rPr>
          <w:rFonts w:eastAsiaTheme="minorHAnsi" w:cstheme="minorHAnsi"/>
          <w:bCs/>
          <w:lang w:val="en-US" w:eastAsia="zh-CN"/>
        </w:rPr>
        <w:t xml:space="preserve">a. </w:t>
      </w:r>
      <w:r w:rsidRPr="00DB49C1">
        <w:rPr>
          <w:rFonts w:eastAsiaTheme="minorHAnsi" w:cstheme="minorHAnsi"/>
          <w:bCs/>
          <w:lang w:val="en-US" w:eastAsia="zh-CN"/>
        </w:rPr>
        <w:t>Initial access and HO preparation</w:t>
      </w:r>
      <w:r>
        <w:rPr>
          <w:rFonts w:eastAsiaTheme="minorHAnsi" w:cstheme="minorHAnsi"/>
          <w:bCs/>
          <w:lang w:val="en-US" w:eastAsia="zh-CN"/>
        </w:rPr>
        <w:t xml:space="preserve">: An optional CIO_FLAG is included in the </w:t>
      </w:r>
      <w:r w:rsidRPr="00DB49C1">
        <w:rPr>
          <w:rFonts w:eastAsiaTheme="minorHAnsi" w:cstheme="minorHAnsi"/>
          <w:bCs/>
          <w:lang w:val="en-US" w:eastAsia="zh-CN"/>
        </w:rPr>
        <w:t>F1: UE Context Setup Request</w:t>
      </w:r>
      <w:r>
        <w:rPr>
          <w:rFonts w:eastAsiaTheme="minorHAnsi" w:cstheme="minorHAnsi"/>
          <w:bCs/>
          <w:lang w:val="en-US" w:eastAsia="zh-CN"/>
        </w:rPr>
        <w:t xml:space="preserve"> message send from CU to DU.  The FLAG indicates to the DU that the beam or beam-group specific CIO value should be included in the </w:t>
      </w:r>
      <w:r w:rsidRPr="00DB49C1">
        <w:rPr>
          <w:rFonts w:eastAsiaTheme="minorHAnsi" w:cstheme="minorHAnsi"/>
          <w:bCs/>
          <w:lang w:val="en-US" w:eastAsia="zh-CN"/>
        </w:rPr>
        <w:t>F1: UE Context Setup Response</w:t>
      </w:r>
      <w:r>
        <w:rPr>
          <w:rFonts w:eastAsiaTheme="minorHAnsi" w:cstheme="minorHAnsi"/>
          <w:bCs/>
          <w:lang w:val="en-US" w:eastAsia="zh-CN"/>
        </w:rPr>
        <w:t xml:space="preserve"> to the CU. A new optional IE is needed for this.</w:t>
      </w:r>
    </w:p>
    <w:p w14:paraId="4745BB1F" w14:textId="4791D639" w:rsidR="00C91C2C" w:rsidRDefault="00C91C2C" w:rsidP="00C91C2C">
      <w:pPr>
        <w:ind w:left="708"/>
        <w:rPr>
          <w:rFonts w:eastAsiaTheme="minorHAnsi" w:cstheme="minorHAnsi"/>
          <w:bCs/>
          <w:lang w:val="en-US" w:eastAsia="zh-CN"/>
        </w:rPr>
      </w:pPr>
      <w:r>
        <w:rPr>
          <w:rFonts w:eastAsiaTheme="minorHAnsi" w:cstheme="minorHAnsi"/>
          <w:bCs/>
          <w:lang w:val="en-US" w:eastAsia="zh-CN"/>
        </w:rPr>
        <w:t xml:space="preserve">b. Intra-DU cell change: An optional CIO_FLAG is included in the </w:t>
      </w:r>
      <w:r w:rsidRPr="00DB49C1">
        <w:rPr>
          <w:rFonts w:eastAsiaTheme="minorHAnsi" w:cstheme="minorHAnsi"/>
          <w:bCs/>
          <w:lang w:val="en-US" w:eastAsia="zh-CN"/>
        </w:rPr>
        <w:t xml:space="preserve">F1: UE Context </w:t>
      </w:r>
      <w:r>
        <w:rPr>
          <w:rFonts w:eastAsiaTheme="minorHAnsi" w:cstheme="minorHAnsi"/>
          <w:bCs/>
          <w:lang w:val="en-US" w:eastAsia="zh-CN"/>
        </w:rPr>
        <w:t>Modification</w:t>
      </w:r>
      <w:r w:rsidRPr="00DB49C1">
        <w:rPr>
          <w:rFonts w:eastAsiaTheme="minorHAnsi" w:cstheme="minorHAnsi"/>
          <w:bCs/>
          <w:lang w:val="en-US" w:eastAsia="zh-CN"/>
        </w:rPr>
        <w:t xml:space="preserve"> Request</w:t>
      </w:r>
      <w:r>
        <w:rPr>
          <w:rFonts w:eastAsiaTheme="minorHAnsi" w:cstheme="minorHAnsi"/>
          <w:bCs/>
          <w:lang w:val="en-US" w:eastAsia="zh-CN"/>
        </w:rPr>
        <w:t xml:space="preserve"> message send from CU to DU. The FLAG indicates to the DU that the beam or beam-group specific CIO value should be included in the </w:t>
      </w:r>
      <w:r w:rsidRPr="00DB49C1">
        <w:rPr>
          <w:rFonts w:eastAsiaTheme="minorHAnsi" w:cstheme="minorHAnsi"/>
          <w:bCs/>
          <w:lang w:val="en-US" w:eastAsia="zh-CN"/>
        </w:rPr>
        <w:t xml:space="preserve">F1: UE Context </w:t>
      </w:r>
      <w:r>
        <w:rPr>
          <w:rFonts w:eastAsiaTheme="minorHAnsi" w:cstheme="minorHAnsi"/>
          <w:bCs/>
          <w:lang w:val="en-US" w:eastAsia="zh-CN"/>
        </w:rPr>
        <w:t>Modification</w:t>
      </w:r>
      <w:r w:rsidRPr="00DB49C1">
        <w:rPr>
          <w:rFonts w:eastAsiaTheme="minorHAnsi" w:cstheme="minorHAnsi"/>
          <w:bCs/>
          <w:lang w:val="en-US" w:eastAsia="zh-CN"/>
        </w:rPr>
        <w:t xml:space="preserve"> Response</w:t>
      </w:r>
      <w:r>
        <w:rPr>
          <w:rFonts w:eastAsiaTheme="minorHAnsi" w:cstheme="minorHAnsi"/>
          <w:bCs/>
          <w:lang w:val="en-US" w:eastAsia="zh-CN"/>
        </w:rPr>
        <w:t xml:space="preserve"> to the CU. A new optional IE is needed for this.</w:t>
      </w:r>
    </w:p>
    <w:p w14:paraId="719922A1" w14:textId="5FF4A408" w:rsidR="00C91C2C" w:rsidRDefault="00C91C2C" w:rsidP="00C91C2C">
      <w:pPr>
        <w:ind w:left="708"/>
        <w:rPr>
          <w:rFonts w:eastAsiaTheme="minorHAnsi" w:cstheme="minorHAnsi"/>
          <w:bCs/>
          <w:lang w:val="en-US" w:eastAsia="zh-CN"/>
        </w:rPr>
      </w:pPr>
      <w:r>
        <w:rPr>
          <w:rFonts w:eastAsiaTheme="minorHAnsi" w:cstheme="minorHAnsi"/>
          <w:bCs/>
          <w:lang w:val="en-US" w:eastAsia="zh-CN"/>
        </w:rPr>
        <w:t>c. B</w:t>
      </w:r>
      <w:r w:rsidRPr="00E27BE1">
        <w:rPr>
          <w:rFonts w:eastAsiaTheme="minorHAnsi" w:cstheme="minorHAnsi"/>
          <w:bCs/>
          <w:lang w:val="en-US" w:eastAsia="zh-CN"/>
        </w:rPr>
        <w:t>eam or beam-group change resulting in a different CIO</w:t>
      </w:r>
      <w:r>
        <w:rPr>
          <w:rFonts w:eastAsiaTheme="minorHAnsi" w:cstheme="minorHAnsi"/>
          <w:bCs/>
          <w:lang w:val="en-US" w:eastAsia="zh-CN"/>
        </w:rPr>
        <w:t xml:space="preserve">: The DU shall proactively trigger an </w:t>
      </w:r>
      <w:r w:rsidRPr="00E27BE1">
        <w:rPr>
          <w:rFonts w:eastAsiaTheme="minorHAnsi" w:cstheme="minorHAnsi"/>
          <w:bCs/>
          <w:lang w:val="en-US" w:eastAsia="zh-CN"/>
        </w:rPr>
        <w:t>F1: UE Context Modification Required</w:t>
      </w:r>
      <w:r>
        <w:rPr>
          <w:rFonts w:eastAsiaTheme="minorHAnsi" w:cstheme="minorHAnsi"/>
          <w:bCs/>
          <w:lang w:val="en-US" w:eastAsia="zh-CN"/>
        </w:rPr>
        <w:t xml:space="preserve"> message to the CU whenever there is a beam or beam-group or cell change resulting in CIO change. An optional CIO IE shall be included in the </w:t>
      </w:r>
      <w:r w:rsidRPr="00E27BE1">
        <w:rPr>
          <w:rFonts w:eastAsiaTheme="minorHAnsi" w:cstheme="minorHAnsi"/>
          <w:bCs/>
          <w:lang w:val="en-US" w:eastAsia="zh-CN"/>
        </w:rPr>
        <w:t>F1: UE Context Modification Required</w:t>
      </w:r>
      <w:r>
        <w:rPr>
          <w:rFonts w:eastAsiaTheme="minorHAnsi" w:cstheme="minorHAnsi"/>
          <w:bCs/>
          <w:lang w:val="en-US" w:eastAsia="zh-CN"/>
        </w:rPr>
        <w:t xml:space="preserve"> message.</w:t>
      </w:r>
    </w:p>
    <w:p w14:paraId="1AD27633" w14:textId="77777777" w:rsidR="00C91C2C" w:rsidRPr="0002032B" w:rsidRDefault="00C91C2C" w:rsidP="00C91C2C">
      <w:pPr>
        <w:rPr>
          <w:rFonts w:eastAsiaTheme="minorHAnsi" w:cstheme="minorHAnsi"/>
          <w:bCs/>
          <w:lang w:val="en-US" w:eastAsia="zh-CN"/>
        </w:rPr>
      </w:pPr>
      <w:r>
        <w:rPr>
          <w:rFonts w:eastAsiaTheme="minorHAnsi" w:cstheme="minorHAnsi"/>
          <w:bCs/>
          <w:lang w:val="en-US" w:eastAsia="zh-CN"/>
        </w:rPr>
        <w:t xml:space="preserve">While the positive aspect of this option is that the beam-specific information is not propagated to CU and is limited to the DU, the negative side is that in future if there are more such beam-specific parameters, each one </w:t>
      </w:r>
      <w:proofErr w:type="gramStart"/>
      <w:r>
        <w:rPr>
          <w:rFonts w:eastAsiaTheme="minorHAnsi" w:cstheme="minorHAnsi"/>
          <w:bCs/>
          <w:lang w:val="en-US" w:eastAsia="zh-CN"/>
        </w:rPr>
        <w:t>has to</w:t>
      </w:r>
      <w:proofErr w:type="gramEnd"/>
      <w:r>
        <w:rPr>
          <w:rFonts w:eastAsiaTheme="minorHAnsi" w:cstheme="minorHAnsi"/>
          <w:bCs/>
          <w:lang w:val="en-US" w:eastAsia="zh-CN"/>
        </w:rPr>
        <w:t xml:space="preserve"> be individually included and notified by the DU whenever there is a beam or beam-group change.</w:t>
      </w:r>
    </w:p>
    <w:p w14:paraId="50618584" w14:textId="77777777" w:rsidR="00C91C2C" w:rsidRPr="00C91C2C" w:rsidRDefault="00C91C2C" w:rsidP="00C91C2C">
      <w:pPr>
        <w:rPr>
          <w:rFonts w:eastAsiaTheme="minorHAnsi" w:cstheme="minorHAnsi"/>
          <w:bCs/>
          <w:u w:val="single"/>
          <w:lang w:val="en-US" w:eastAsia="zh-CN"/>
        </w:rPr>
      </w:pPr>
      <w:r w:rsidRPr="00C91C2C">
        <w:rPr>
          <w:rFonts w:eastAsiaTheme="minorHAnsi" w:cstheme="minorHAnsi"/>
          <w:bCs/>
          <w:u w:val="single"/>
          <w:lang w:val="en-US" w:eastAsia="zh-CN"/>
        </w:rPr>
        <w:t xml:space="preserve">Option 2: </w:t>
      </w:r>
    </w:p>
    <w:p w14:paraId="170D31CF" w14:textId="1A79DEB5" w:rsidR="00C91C2C" w:rsidRDefault="00C91C2C" w:rsidP="00C91C2C">
      <w:pPr>
        <w:rPr>
          <w:rFonts w:eastAsiaTheme="minorHAnsi" w:cstheme="minorHAnsi"/>
          <w:bCs/>
          <w:lang w:val="en-US" w:eastAsia="zh-CN"/>
        </w:rPr>
      </w:pPr>
      <w:r w:rsidRPr="0002032B">
        <w:rPr>
          <w:rFonts w:eastAsiaTheme="minorHAnsi" w:cstheme="minorHAnsi"/>
          <w:bCs/>
          <w:lang w:val="en-US" w:eastAsia="zh-CN"/>
        </w:rPr>
        <w:t xml:space="preserve">The DU sends all the beam-IDs </w:t>
      </w:r>
      <w:r>
        <w:rPr>
          <w:rFonts w:eastAsiaTheme="minorHAnsi" w:cstheme="minorHAnsi"/>
          <w:bCs/>
          <w:lang w:val="en-US" w:eastAsia="zh-CN"/>
        </w:rPr>
        <w:t xml:space="preserve">or beam-group IDs </w:t>
      </w:r>
      <w:r w:rsidRPr="0002032B">
        <w:rPr>
          <w:rFonts w:eastAsiaTheme="minorHAnsi" w:cstheme="minorHAnsi"/>
          <w:bCs/>
          <w:lang w:val="en-US" w:eastAsia="zh-CN"/>
        </w:rPr>
        <w:t>and the</w:t>
      </w:r>
      <w:r>
        <w:rPr>
          <w:rFonts w:eastAsiaTheme="minorHAnsi" w:cstheme="minorHAnsi"/>
          <w:bCs/>
          <w:lang w:val="en-US" w:eastAsia="zh-CN"/>
        </w:rPr>
        <w:t>ir</w:t>
      </w:r>
      <w:r w:rsidRPr="0002032B">
        <w:rPr>
          <w:rFonts w:eastAsiaTheme="minorHAnsi" w:cstheme="minorHAnsi"/>
          <w:bCs/>
          <w:lang w:val="en-US" w:eastAsia="zh-CN"/>
        </w:rPr>
        <w:t xml:space="preserve"> corresponding RRC parameter values in </w:t>
      </w:r>
      <w:r>
        <w:rPr>
          <w:rFonts w:eastAsiaTheme="minorHAnsi" w:cstheme="minorHAnsi"/>
          <w:bCs/>
          <w:lang w:val="en-US" w:eastAsia="zh-CN"/>
        </w:rPr>
        <w:t xml:space="preserve">the </w:t>
      </w:r>
      <w:r w:rsidRPr="0002032B">
        <w:rPr>
          <w:rFonts w:eastAsiaTheme="minorHAnsi" w:cstheme="minorHAnsi"/>
          <w:bCs/>
          <w:lang w:val="en-US" w:eastAsia="zh-CN"/>
        </w:rPr>
        <w:t xml:space="preserve">F1 Setup procedure to the CU and CU uses them depending on the UE’s </w:t>
      </w:r>
      <w:r>
        <w:rPr>
          <w:rFonts w:eastAsiaTheme="minorHAnsi" w:cstheme="minorHAnsi"/>
          <w:bCs/>
          <w:lang w:val="en-US" w:eastAsia="zh-CN"/>
        </w:rPr>
        <w:t xml:space="preserve">serving </w:t>
      </w:r>
      <w:r w:rsidRPr="0002032B">
        <w:rPr>
          <w:rFonts w:eastAsiaTheme="minorHAnsi" w:cstheme="minorHAnsi"/>
          <w:bCs/>
          <w:lang w:val="en-US" w:eastAsia="zh-CN"/>
        </w:rPr>
        <w:t>beam</w:t>
      </w:r>
      <w:r>
        <w:rPr>
          <w:rFonts w:eastAsiaTheme="minorHAnsi" w:cstheme="minorHAnsi"/>
          <w:bCs/>
          <w:lang w:val="en-US" w:eastAsia="zh-CN"/>
        </w:rPr>
        <w:t xml:space="preserve"> or beam-group</w:t>
      </w:r>
      <w:r w:rsidRPr="0002032B">
        <w:rPr>
          <w:rFonts w:eastAsiaTheme="minorHAnsi" w:cstheme="minorHAnsi"/>
          <w:bCs/>
          <w:lang w:val="en-US" w:eastAsia="zh-CN"/>
        </w:rPr>
        <w:t xml:space="preserve">. </w:t>
      </w:r>
    </w:p>
    <w:p w14:paraId="606A86C8" w14:textId="6D3D17E1" w:rsidR="00C91C2C" w:rsidRDefault="00C91C2C" w:rsidP="00C91C2C">
      <w:pPr>
        <w:rPr>
          <w:rFonts w:eastAsiaTheme="minorHAnsi" w:cstheme="minorHAnsi"/>
          <w:bCs/>
          <w:lang w:val="en-US" w:eastAsia="zh-CN"/>
        </w:rPr>
      </w:pPr>
      <w:r w:rsidRPr="0002032B">
        <w:rPr>
          <w:rFonts w:eastAsiaTheme="minorHAnsi" w:cstheme="minorHAnsi"/>
          <w:bCs/>
          <w:lang w:val="en-US" w:eastAsia="zh-CN"/>
        </w:rPr>
        <w:t xml:space="preserve">The DU is also required </w:t>
      </w:r>
      <w:r>
        <w:rPr>
          <w:rFonts w:eastAsiaTheme="minorHAnsi" w:cstheme="minorHAnsi"/>
          <w:bCs/>
          <w:lang w:val="en-US" w:eastAsia="zh-CN"/>
        </w:rPr>
        <w:t xml:space="preserve">to indicate beam or beam group change and </w:t>
      </w:r>
      <w:r w:rsidRPr="0002032B">
        <w:rPr>
          <w:rFonts w:eastAsiaTheme="minorHAnsi" w:cstheme="minorHAnsi"/>
          <w:bCs/>
          <w:lang w:val="en-US" w:eastAsia="zh-CN"/>
        </w:rPr>
        <w:t xml:space="preserve">the selected beam-ID </w:t>
      </w:r>
      <w:r>
        <w:rPr>
          <w:rFonts w:eastAsiaTheme="minorHAnsi" w:cstheme="minorHAnsi"/>
          <w:bCs/>
          <w:lang w:val="en-US" w:eastAsia="zh-CN"/>
        </w:rPr>
        <w:t xml:space="preserve">or beam-group ID </w:t>
      </w:r>
      <w:r w:rsidRPr="0002032B">
        <w:rPr>
          <w:rFonts w:eastAsiaTheme="minorHAnsi" w:cstheme="minorHAnsi"/>
          <w:bCs/>
          <w:lang w:val="en-US" w:eastAsia="zh-CN"/>
        </w:rPr>
        <w:t xml:space="preserve">in the F1: UE Context Setup Response </w:t>
      </w:r>
      <w:r>
        <w:rPr>
          <w:rFonts w:eastAsiaTheme="minorHAnsi" w:cstheme="minorHAnsi"/>
          <w:bCs/>
          <w:lang w:val="en-US" w:eastAsia="zh-CN"/>
        </w:rPr>
        <w:t xml:space="preserve">and </w:t>
      </w:r>
      <w:r w:rsidRPr="00DB49C1">
        <w:rPr>
          <w:rFonts w:eastAsiaTheme="minorHAnsi" w:cstheme="minorHAnsi"/>
          <w:bCs/>
          <w:lang w:val="en-US" w:eastAsia="zh-CN"/>
        </w:rPr>
        <w:t xml:space="preserve">F1: UE Context </w:t>
      </w:r>
      <w:r>
        <w:rPr>
          <w:rFonts w:eastAsiaTheme="minorHAnsi" w:cstheme="minorHAnsi"/>
          <w:bCs/>
          <w:lang w:val="en-US" w:eastAsia="zh-CN"/>
        </w:rPr>
        <w:t>Modification</w:t>
      </w:r>
      <w:r w:rsidRPr="00DB49C1">
        <w:rPr>
          <w:rFonts w:eastAsiaTheme="minorHAnsi" w:cstheme="minorHAnsi"/>
          <w:bCs/>
          <w:lang w:val="en-US" w:eastAsia="zh-CN"/>
        </w:rPr>
        <w:t xml:space="preserve"> Response</w:t>
      </w:r>
      <w:r>
        <w:rPr>
          <w:rFonts w:eastAsiaTheme="minorHAnsi" w:cstheme="minorHAnsi"/>
          <w:bCs/>
          <w:lang w:val="en-US" w:eastAsia="zh-CN"/>
        </w:rPr>
        <w:t xml:space="preserve"> </w:t>
      </w:r>
      <w:r w:rsidRPr="0002032B">
        <w:rPr>
          <w:rFonts w:eastAsiaTheme="minorHAnsi" w:cstheme="minorHAnsi"/>
          <w:bCs/>
          <w:lang w:val="en-US" w:eastAsia="zh-CN"/>
        </w:rPr>
        <w:t>message</w:t>
      </w:r>
      <w:r>
        <w:rPr>
          <w:rFonts w:eastAsiaTheme="minorHAnsi" w:cstheme="minorHAnsi"/>
          <w:bCs/>
          <w:lang w:val="en-US" w:eastAsia="zh-CN"/>
        </w:rPr>
        <w:t>s</w:t>
      </w:r>
      <w:r w:rsidRPr="0002032B">
        <w:rPr>
          <w:rFonts w:eastAsiaTheme="minorHAnsi" w:cstheme="minorHAnsi"/>
          <w:bCs/>
          <w:lang w:val="en-US" w:eastAsia="zh-CN"/>
        </w:rPr>
        <w:t xml:space="preserve"> to enable CU to select the correct RRC parameter values</w:t>
      </w:r>
      <w:r>
        <w:rPr>
          <w:rFonts w:eastAsiaTheme="minorHAnsi" w:cstheme="minorHAnsi"/>
          <w:bCs/>
          <w:lang w:val="en-US" w:eastAsia="zh-CN"/>
        </w:rPr>
        <w:t xml:space="preserve"> in case of a) and b) mentioned in option 1</w:t>
      </w:r>
      <w:r w:rsidRPr="0002032B">
        <w:rPr>
          <w:rFonts w:eastAsiaTheme="minorHAnsi" w:cstheme="minorHAnsi"/>
          <w:bCs/>
          <w:lang w:val="en-US" w:eastAsia="zh-CN"/>
        </w:rPr>
        <w:t>.</w:t>
      </w:r>
      <w:r>
        <w:rPr>
          <w:rFonts w:eastAsiaTheme="minorHAnsi" w:cstheme="minorHAnsi"/>
          <w:bCs/>
          <w:lang w:val="en-US" w:eastAsia="zh-CN"/>
        </w:rPr>
        <w:t xml:space="preserve"> For case c) the DU shall include </w:t>
      </w:r>
      <w:r w:rsidRPr="0002032B">
        <w:rPr>
          <w:rFonts w:eastAsiaTheme="minorHAnsi" w:cstheme="minorHAnsi"/>
          <w:bCs/>
          <w:lang w:val="en-US" w:eastAsia="zh-CN"/>
        </w:rPr>
        <w:t xml:space="preserve">the selected beam-ID </w:t>
      </w:r>
      <w:r>
        <w:rPr>
          <w:rFonts w:eastAsiaTheme="minorHAnsi" w:cstheme="minorHAnsi"/>
          <w:bCs/>
          <w:lang w:val="en-US" w:eastAsia="zh-CN"/>
        </w:rPr>
        <w:t xml:space="preserve">or beam-group ID </w:t>
      </w:r>
      <w:bookmarkStart w:id="2" w:name="_Hlk78837630"/>
      <w:r w:rsidRPr="00E27BE1">
        <w:rPr>
          <w:rFonts w:eastAsiaTheme="minorHAnsi" w:cstheme="minorHAnsi"/>
          <w:bCs/>
          <w:lang w:val="en-US" w:eastAsia="zh-CN"/>
        </w:rPr>
        <w:t>F1: UE Context Modification Required</w:t>
      </w:r>
      <w:r>
        <w:rPr>
          <w:rFonts w:eastAsiaTheme="minorHAnsi" w:cstheme="minorHAnsi"/>
          <w:bCs/>
          <w:lang w:val="en-US" w:eastAsia="zh-CN"/>
        </w:rPr>
        <w:t xml:space="preserve"> </w:t>
      </w:r>
      <w:bookmarkEnd w:id="2"/>
      <w:r>
        <w:rPr>
          <w:rFonts w:eastAsiaTheme="minorHAnsi" w:cstheme="minorHAnsi"/>
          <w:bCs/>
          <w:lang w:val="en-US" w:eastAsia="zh-CN"/>
        </w:rPr>
        <w:t>message to the CU when proactively indicating a b</w:t>
      </w:r>
      <w:r w:rsidRPr="00E27BE1">
        <w:rPr>
          <w:rFonts w:eastAsiaTheme="minorHAnsi" w:cstheme="minorHAnsi"/>
          <w:bCs/>
          <w:lang w:val="en-US" w:eastAsia="zh-CN"/>
        </w:rPr>
        <w:t>eam or beam-group change</w:t>
      </w:r>
      <w:r>
        <w:rPr>
          <w:rFonts w:eastAsiaTheme="minorHAnsi" w:cstheme="minorHAnsi"/>
          <w:bCs/>
          <w:lang w:val="en-US" w:eastAsia="zh-CN"/>
        </w:rPr>
        <w:t>.</w:t>
      </w:r>
    </w:p>
    <w:p w14:paraId="41C666D1" w14:textId="5BCA0FCB" w:rsidR="00713AD3" w:rsidRDefault="00C91C2C" w:rsidP="00C91C2C">
      <w:pPr>
        <w:rPr>
          <w:rFonts w:eastAsiaTheme="minorHAnsi" w:cstheme="minorHAnsi"/>
          <w:bCs/>
          <w:lang w:val="en-US" w:eastAsia="zh-CN"/>
        </w:rPr>
      </w:pPr>
      <w:r>
        <w:rPr>
          <w:rFonts w:eastAsiaTheme="minorHAnsi" w:cstheme="minorHAnsi"/>
          <w:bCs/>
          <w:lang w:val="en-US" w:eastAsia="zh-CN"/>
        </w:rPr>
        <w:t xml:space="preserve">The advantage of this option is that an exhaustive list of beam-specific parameters is not included over F1, but only a </w:t>
      </w:r>
      <w:r w:rsidR="00713AD3">
        <w:rPr>
          <w:rFonts w:eastAsiaTheme="minorHAnsi" w:cstheme="minorHAnsi"/>
          <w:bCs/>
          <w:lang w:val="en-US" w:eastAsia="zh-CN"/>
        </w:rPr>
        <w:t xml:space="preserve">small new IE </w:t>
      </w:r>
      <w:r>
        <w:rPr>
          <w:rFonts w:eastAsiaTheme="minorHAnsi" w:cstheme="minorHAnsi"/>
          <w:bCs/>
          <w:lang w:val="en-US" w:eastAsia="zh-CN"/>
        </w:rPr>
        <w:t>to indicate beam or beam-group change and the selected beam or beam-group ID.</w:t>
      </w:r>
    </w:p>
    <w:p w14:paraId="71C18656" w14:textId="53035450" w:rsidR="00C91C2C" w:rsidRPr="0002032B" w:rsidRDefault="00C91C2C" w:rsidP="00C91C2C">
      <w:pPr>
        <w:rPr>
          <w:rFonts w:eastAsiaTheme="minorHAnsi" w:cstheme="minorHAnsi"/>
          <w:bCs/>
          <w:lang w:val="en-US" w:eastAsia="zh-CN"/>
        </w:rPr>
      </w:pPr>
      <w:r w:rsidRPr="0002032B">
        <w:rPr>
          <w:rFonts w:eastAsiaTheme="minorHAnsi" w:cstheme="minorHAnsi"/>
          <w:bCs/>
          <w:lang w:val="en-US" w:eastAsia="zh-CN"/>
        </w:rPr>
        <w:t xml:space="preserve">We prefer option </w:t>
      </w:r>
      <w:r>
        <w:rPr>
          <w:rFonts w:eastAsiaTheme="minorHAnsi" w:cstheme="minorHAnsi"/>
          <w:bCs/>
          <w:lang w:val="en-US" w:eastAsia="zh-CN"/>
        </w:rPr>
        <w:t>2</w:t>
      </w:r>
      <w:r w:rsidRPr="0002032B">
        <w:rPr>
          <w:rFonts w:eastAsiaTheme="minorHAnsi" w:cstheme="minorHAnsi"/>
          <w:bCs/>
          <w:lang w:val="en-US" w:eastAsia="zh-CN"/>
        </w:rPr>
        <w:t xml:space="preserve"> to avoid </w:t>
      </w:r>
      <w:r>
        <w:rPr>
          <w:rFonts w:eastAsiaTheme="minorHAnsi" w:cstheme="minorHAnsi"/>
          <w:bCs/>
          <w:lang w:val="en-US" w:eastAsia="zh-CN"/>
        </w:rPr>
        <w:t>addition of an exhaustive list of IEs to the F1 messages</w:t>
      </w:r>
      <w:r w:rsidRPr="0002032B">
        <w:rPr>
          <w:rFonts w:eastAsiaTheme="minorHAnsi" w:cstheme="minorHAnsi"/>
          <w:bCs/>
          <w:lang w:val="en-US" w:eastAsia="zh-CN"/>
        </w:rPr>
        <w:t>.</w:t>
      </w:r>
    </w:p>
    <w:p w14:paraId="284B8FB9" w14:textId="3975B728" w:rsidR="00C91C2C" w:rsidRPr="0002032B" w:rsidRDefault="00C91C2C" w:rsidP="00C91C2C">
      <w:pPr>
        <w:rPr>
          <w:rFonts w:cstheme="minorHAnsi"/>
          <w:b/>
        </w:rPr>
      </w:pPr>
      <w:r w:rsidRPr="0002032B">
        <w:rPr>
          <w:rFonts w:cstheme="minorHAnsi"/>
          <w:b/>
        </w:rPr>
        <w:lastRenderedPageBreak/>
        <w:t xml:space="preserve">Proposal </w:t>
      </w:r>
      <w:r>
        <w:rPr>
          <w:rFonts w:cstheme="minorHAnsi"/>
          <w:b/>
        </w:rPr>
        <w:t>2</w:t>
      </w:r>
      <w:r w:rsidRPr="0002032B">
        <w:rPr>
          <w:rFonts w:cstheme="minorHAnsi"/>
          <w:b/>
        </w:rPr>
        <w:t xml:space="preserve">: </w:t>
      </w:r>
      <w:r>
        <w:rPr>
          <w:rFonts w:cstheme="minorHAnsi"/>
          <w:b/>
        </w:rPr>
        <w:t>RAN3 shall</w:t>
      </w:r>
      <w:r w:rsidRPr="0002032B">
        <w:rPr>
          <w:rFonts w:cstheme="minorHAnsi"/>
          <w:b/>
        </w:rPr>
        <w:t xml:space="preserve"> add </w:t>
      </w:r>
      <w:r>
        <w:rPr>
          <w:rFonts w:cstheme="minorHAnsi"/>
          <w:b/>
        </w:rPr>
        <w:t>two</w:t>
      </w:r>
      <w:r w:rsidRPr="0002032B">
        <w:rPr>
          <w:rFonts w:cstheme="minorHAnsi"/>
          <w:b/>
        </w:rPr>
        <w:t xml:space="preserve"> new optional F1 IE</w:t>
      </w:r>
      <w:r>
        <w:rPr>
          <w:rFonts w:cstheme="minorHAnsi"/>
          <w:b/>
        </w:rPr>
        <w:t>s</w:t>
      </w:r>
      <w:r w:rsidR="00713AD3">
        <w:rPr>
          <w:rFonts w:cstheme="minorHAnsi"/>
          <w:b/>
        </w:rPr>
        <w:t>:</w:t>
      </w:r>
      <w:r>
        <w:rPr>
          <w:rFonts w:cstheme="minorHAnsi"/>
          <w:b/>
        </w:rPr>
        <w:t xml:space="preserve"> the selected beam group ID to indicate the serving beam in </w:t>
      </w:r>
      <w:r w:rsidRPr="00E63D82">
        <w:rPr>
          <w:rFonts w:cstheme="minorHAnsi"/>
          <w:b/>
        </w:rPr>
        <w:t>F1: UE Context Setup Response</w:t>
      </w:r>
      <w:r>
        <w:rPr>
          <w:rFonts w:cstheme="minorHAnsi"/>
          <w:b/>
        </w:rPr>
        <w:t>,</w:t>
      </w:r>
      <w:r w:rsidRPr="00E63D82">
        <w:rPr>
          <w:rFonts w:cstheme="minorHAnsi"/>
          <w:b/>
        </w:rPr>
        <w:t xml:space="preserve"> F1: UE Context Modification Response </w:t>
      </w:r>
      <w:r>
        <w:rPr>
          <w:rFonts w:cstheme="minorHAnsi"/>
          <w:b/>
        </w:rPr>
        <w:t xml:space="preserve">and </w:t>
      </w:r>
      <w:r w:rsidRPr="00E63D82">
        <w:rPr>
          <w:rFonts w:cstheme="minorHAnsi"/>
          <w:b/>
        </w:rPr>
        <w:t xml:space="preserve">F1: UE Context Modification Required messages </w:t>
      </w:r>
      <w:r>
        <w:rPr>
          <w:rFonts w:cstheme="minorHAnsi"/>
          <w:b/>
        </w:rPr>
        <w:t xml:space="preserve">from DU </w:t>
      </w:r>
      <w:r w:rsidRPr="00E63D82">
        <w:rPr>
          <w:rFonts w:cstheme="minorHAnsi"/>
          <w:b/>
        </w:rPr>
        <w:t>to enable CU to select the correct RRC parameter values</w:t>
      </w:r>
      <w:r w:rsidRPr="0002032B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corresponding to the UE’s serving beam at DU. </w:t>
      </w:r>
    </w:p>
    <w:bookmarkEnd w:id="1"/>
    <w:p w14:paraId="229A0D18" w14:textId="42758DFF" w:rsidR="0085576C" w:rsidRPr="0002032B" w:rsidRDefault="00C91C2C" w:rsidP="00C91C2C">
      <w:pPr>
        <w:rPr>
          <w:rFonts w:cstheme="minorHAnsi"/>
          <w:b/>
        </w:rPr>
      </w:pPr>
      <w:r w:rsidRPr="0002032B">
        <w:rPr>
          <w:rFonts w:cstheme="minorHAnsi"/>
          <w:b/>
        </w:rPr>
        <w:t xml:space="preserve">Proposal </w:t>
      </w:r>
      <w:r w:rsidR="00A14212">
        <w:rPr>
          <w:rFonts w:cstheme="minorHAnsi"/>
          <w:b/>
        </w:rPr>
        <w:t>3</w:t>
      </w:r>
      <w:r w:rsidRPr="0002032B">
        <w:rPr>
          <w:rFonts w:cstheme="minorHAnsi"/>
          <w:b/>
        </w:rPr>
        <w:t xml:space="preserve">: The mobility parameters (e.g., CIO) </w:t>
      </w:r>
      <w:r>
        <w:rPr>
          <w:rFonts w:cstheme="minorHAnsi"/>
          <w:b/>
        </w:rPr>
        <w:t>are</w:t>
      </w:r>
      <w:r w:rsidRPr="0002032B">
        <w:rPr>
          <w:rFonts w:cstheme="minorHAnsi"/>
          <w:b/>
        </w:rPr>
        <w:t xml:space="preserve"> treated as a function of the serving beam/target beam by the DU.</w:t>
      </w:r>
    </w:p>
    <w:p w14:paraId="2C42F9FF" w14:textId="475631B5" w:rsidR="00666691" w:rsidRDefault="00666691" w:rsidP="0063002A">
      <w:pPr>
        <w:pStyle w:val="Heading1"/>
      </w:pPr>
      <w:r>
        <w:t>3</w:t>
      </w:r>
      <w:r>
        <w:tab/>
        <w:t>Simulation results</w:t>
      </w:r>
    </w:p>
    <w:p w14:paraId="652F8A93" w14:textId="77777777" w:rsidR="00666691" w:rsidRPr="003A0EDE" w:rsidRDefault="00666691" w:rsidP="00666691">
      <w:r w:rsidRPr="003A0EDE">
        <w:t>Simulation setup:</w:t>
      </w:r>
    </w:p>
    <w:p w14:paraId="6BE41CDD" w14:textId="77777777" w:rsidR="00666691" w:rsidRPr="00666691" w:rsidRDefault="00666691" w:rsidP="003F3164">
      <w:pPr>
        <w:pStyle w:val="ListParagraph"/>
        <w:numPr>
          <w:ilvl w:val="0"/>
          <w:numId w:val="3"/>
        </w:numPr>
        <w:rPr>
          <w:rFonts w:ascii="Times New Roman" w:hAnsi="Times New Roman"/>
          <w:sz w:val="20"/>
          <w:szCs w:val="18"/>
        </w:rPr>
      </w:pPr>
      <w:r w:rsidRPr="00666691">
        <w:rPr>
          <w:rFonts w:ascii="Times New Roman" w:hAnsi="Times New Roman"/>
          <w:sz w:val="20"/>
          <w:szCs w:val="18"/>
        </w:rPr>
        <w:t>7 site hexagonal grid scenario (3GPP TR38.901 Urban Micro, ISD=200m)</w:t>
      </w:r>
    </w:p>
    <w:p w14:paraId="293446F8" w14:textId="77777777" w:rsidR="00666691" w:rsidRPr="00666691" w:rsidRDefault="00666691" w:rsidP="003F3164">
      <w:pPr>
        <w:pStyle w:val="ListParagraph"/>
        <w:numPr>
          <w:ilvl w:val="0"/>
          <w:numId w:val="3"/>
        </w:numPr>
        <w:rPr>
          <w:rFonts w:ascii="Times New Roman" w:hAnsi="Times New Roman"/>
          <w:sz w:val="20"/>
          <w:szCs w:val="18"/>
        </w:rPr>
      </w:pPr>
      <w:r w:rsidRPr="00666691">
        <w:rPr>
          <w:rFonts w:ascii="Times New Roman" w:hAnsi="Times New Roman"/>
          <w:sz w:val="20"/>
          <w:szCs w:val="18"/>
        </w:rPr>
        <w:t>center frequency: 28 GHz (FR2), bandwidth: 100 MHz</w:t>
      </w:r>
    </w:p>
    <w:p w14:paraId="55935529" w14:textId="77777777" w:rsidR="00666691" w:rsidRPr="00666691" w:rsidRDefault="00666691" w:rsidP="003F3164">
      <w:pPr>
        <w:pStyle w:val="ListParagraph"/>
        <w:numPr>
          <w:ilvl w:val="0"/>
          <w:numId w:val="3"/>
        </w:numPr>
        <w:rPr>
          <w:rFonts w:ascii="Times New Roman" w:hAnsi="Times New Roman"/>
          <w:sz w:val="20"/>
          <w:szCs w:val="18"/>
        </w:rPr>
      </w:pPr>
      <w:r w:rsidRPr="00666691">
        <w:rPr>
          <w:rFonts w:ascii="Times New Roman" w:hAnsi="Times New Roman"/>
          <w:sz w:val="20"/>
          <w:szCs w:val="18"/>
        </w:rPr>
        <w:t xml:space="preserve">16x8 antennas </w:t>
      </w:r>
    </w:p>
    <w:p w14:paraId="1036E129" w14:textId="77777777" w:rsidR="00666691" w:rsidRPr="00666691" w:rsidRDefault="00666691" w:rsidP="003F3164">
      <w:pPr>
        <w:pStyle w:val="ListParagraph"/>
        <w:numPr>
          <w:ilvl w:val="0"/>
          <w:numId w:val="3"/>
        </w:numPr>
        <w:rPr>
          <w:rFonts w:ascii="Times New Roman" w:hAnsi="Times New Roman"/>
          <w:sz w:val="20"/>
          <w:szCs w:val="18"/>
        </w:rPr>
      </w:pPr>
      <w:r w:rsidRPr="00666691">
        <w:rPr>
          <w:rFonts w:ascii="Times New Roman" w:hAnsi="Times New Roman"/>
          <w:sz w:val="20"/>
          <w:szCs w:val="18"/>
        </w:rPr>
        <w:t>8+4 beams (8 narrow beams with lower down tilt, 4 broader beams with higher down tilt)</w:t>
      </w:r>
    </w:p>
    <w:p w14:paraId="24689E83" w14:textId="77777777" w:rsidR="00666691" w:rsidRPr="00666691" w:rsidRDefault="00666691" w:rsidP="003F3164">
      <w:pPr>
        <w:pStyle w:val="ListParagraph"/>
        <w:numPr>
          <w:ilvl w:val="0"/>
          <w:numId w:val="3"/>
        </w:numPr>
        <w:rPr>
          <w:rFonts w:ascii="Times New Roman" w:hAnsi="Times New Roman"/>
          <w:sz w:val="20"/>
          <w:szCs w:val="18"/>
        </w:rPr>
      </w:pPr>
      <w:r w:rsidRPr="00666691">
        <w:rPr>
          <w:rFonts w:ascii="Times New Roman" w:hAnsi="Times New Roman"/>
          <w:sz w:val="20"/>
          <w:szCs w:val="18"/>
        </w:rPr>
        <w:t xml:space="preserve">4 simultaneous beams (maximum number of active beams for transmission within a cell used for spatial multiplexing) </w:t>
      </w:r>
    </w:p>
    <w:p w14:paraId="5C95DF68" w14:textId="77777777" w:rsidR="00666691" w:rsidRPr="00666691" w:rsidRDefault="00666691" w:rsidP="003F3164">
      <w:pPr>
        <w:pStyle w:val="ListParagraph"/>
        <w:numPr>
          <w:ilvl w:val="0"/>
          <w:numId w:val="3"/>
        </w:numPr>
        <w:rPr>
          <w:rFonts w:ascii="Times New Roman" w:hAnsi="Times New Roman"/>
          <w:sz w:val="20"/>
          <w:szCs w:val="18"/>
        </w:rPr>
      </w:pPr>
      <w:r w:rsidRPr="00666691">
        <w:rPr>
          <w:rFonts w:ascii="Times New Roman" w:hAnsi="Times New Roman"/>
          <w:sz w:val="20"/>
          <w:szCs w:val="18"/>
        </w:rPr>
        <w:t>BS height: 10 m, mechanical tilt: 9°</w:t>
      </w:r>
    </w:p>
    <w:p w14:paraId="7CA86E1F" w14:textId="77777777" w:rsidR="00666691" w:rsidRPr="00666691" w:rsidRDefault="00666691" w:rsidP="003F3164">
      <w:pPr>
        <w:pStyle w:val="ListParagraph"/>
        <w:numPr>
          <w:ilvl w:val="0"/>
          <w:numId w:val="3"/>
        </w:numPr>
        <w:rPr>
          <w:rFonts w:ascii="Times New Roman" w:hAnsi="Times New Roman"/>
          <w:sz w:val="20"/>
          <w:szCs w:val="18"/>
        </w:rPr>
      </w:pPr>
      <w:r w:rsidRPr="00666691">
        <w:rPr>
          <w:rFonts w:ascii="Times New Roman" w:hAnsi="Times New Roman"/>
          <w:sz w:val="20"/>
          <w:szCs w:val="18"/>
        </w:rPr>
        <w:t>SSB beams with 15MHz bandwidth</w:t>
      </w:r>
    </w:p>
    <w:p w14:paraId="64959731" w14:textId="77777777" w:rsidR="00666691" w:rsidRPr="00666691" w:rsidRDefault="00666691" w:rsidP="003F3164">
      <w:pPr>
        <w:pStyle w:val="ListParagraph"/>
        <w:numPr>
          <w:ilvl w:val="0"/>
          <w:numId w:val="3"/>
        </w:numPr>
        <w:rPr>
          <w:rFonts w:ascii="Times New Roman" w:hAnsi="Times New Roman"/>
          <w:sz w:val="20"/>
          <w:szCs w:val="18"/>
        </w:rPr>
      </w:pPr>
      <w:r w:rsidRPr="00666691">
        <w:rPr>
          <w:rFonts w:ascii="Times New Roman" w:hAnsi="Times New Roman"/>
          <w:sz w:val="20"/>
          <w:szCs w:val="18"/>
        </w:rPr>
        <w:t xml:space="preserve">KPI period: 30 seconds </w:t>
      </w:r>
    </w:p>
    <w:p w14:paraId="59D61D6C" w14:textId="77777777" w:rsidR="00666691" w:rsidRPr="00666691" w:rsidRDefault="00666691" w:rsidP="003F3164">
      <w:pPr>
        <w:pStyle w:val="ListParagraph"/>
        <w:numPr>
          <w:ilvl w:val="0"/>
          <w:numId w:val="3"/>
        </w:numPr>
        <w:rPr>
          <w:rFonts w:ascii="Times New Roman" w:hAnsi="Times New Roman"/>
          <w:sz w:val="20"/>
          <w:szCs w:val="18"/>
        </w:rPr>
      </w:pPr>
      <w:r w:rsidRPr="00666691">
        <w:rPr>
          <w:rFonts w:ascii="Times New Roman" w:hAnsi="Times New Roman"/>
          <w:sz w:val="20"/>
          <w:szCs w:val="18"/>
        </w:rPr>
        <w:t>Number of UEs: 630 UEs total (210 slow UEs + 420 street UEs)</w:t>
      </w:r>
    </w:p>
    <w:p w14:paraId="0633A449" w14:textId="77777777" w:rsidR="00666691" w:rsidRPr="00666691" w:rsidRDefault="00666691" w:rsidP="003F3164">
      <w:pPr>
        <w:pStyle w:val="ListParagraph"/>
        <w:numPr>
          <w:ilvl w:val="0"/>
          <w:numId w:val="3"/>
        </w:numPr>
        <w:rPr>
          <w:rFonts w:ascii="Times New Roman" w:hAnsi="Times New Roman"/>
          <w:sz w:val="20"/>
          <w:szCs w:val="18"/>
        </w:rPr>
      </w:pPr>
      <w:r w:rsidRPr="00666691">
        <w:rPr>
          <w:rFonts w:ascii="Times New Roman" w:hAnsi="Times New Roman"/>
          <w:sz w:val="20"/>
          <w:szCs w:val="18"/>
        </w:rPr>
        <w:t>Traffic: full buffer</w:t>
      </w:r>
    </w:p>
    <w:p w14:paraId="4E5528A9" w14:textId="77777777" w:rsidR="00666691" w:rsidRDefault="00666691" w:rsidP="00666691"/>
    <w:p w14:paraId="37B2EC0F" w14:textId="4A76E5A8" w:rsidR="00666691" w:rsidRDefault="00666691" w:rsidP="00666691">
      <w:r w:rsidRPr="00E46110">
        <w:t>Example mobility:</w:t>
      </w:r>
    </w:p>
    <w:p w14:paraId="06323527" w14:textId="594E9B91" w:rsidR="00666691" w:rsidRPr="0070199F" w:rsidRDefault="00666691" w:rsidP="00666691">
      <w:r>
        <w:rPr>
          <w:noProof/>
        </w:rPr>
        <w:drawing>
          <wp:inline distT="0" distB="0" distL="0" distR="0" wp14:anchorId="19706DF1" wp14:editId="09367113">
            <wp:extent cx="2795239" cy="2826343"/>
            <wp:effectExtent l="0" t="0" r="571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9">
                      <a:extLst>
                        <a:ext uri="{FF2B5EF4-FFF2-40B4-BE49-F238E27FC236}">
                          <a16:creationId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a16="http://schemas.microsoft.com/office/drawing/2014/main" xmlns:arto="http://schemas.microsoft.com/office/word/2006/arto" id="{1EA1E0E9-04B4-4212-AC96-95EE5AF40B9B}"/>
                        </a:ext>
                      </a:extLst>
                    </a:blip>
                    <a:srcRect l="13683" t="2006" r="16389" b="3720"/>
                    <a:stretch>
                      <a:fillRect/>
                    </a:stretch>
                  </pic:blipFill>
                  <pic:spPr>
                    <a:xfrm>
                      <a:off x="0" y="0"/>
                      <a:ext cx="2795239" cy="28263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2DC839" w14:textId="77777777" w:rsidR="00666691" w:rsidRPr="00666691" w:rsidRDefault="00666691" w:rsidP="003F3164">
      <w:pPr>
        <w:pStyle w:val="ListParagraph"/>
        <w:numPr>
          <w:ilvl w:val="0"/>
          <w:numId w:val="3"/>
        </w:numPr>
        <w:rPr>
          <w:rFonts w:ascii="Times New Roman" w:hAnsi="Times New Roman"/>
          <w:sz w:val="20"/>
          <w:szCs w:val="18"/>
        </w:rPr>
      </w:pPr>
      <w:r w:rsidRPr="00666691">
        <w:rPr>
          <w:rFonts w:ascii="Times New Roman" w:hAnsi="Times New Roman"/>
          <w:sz w:val="20"/>
          <w:szCs w:val="18"/>
        </w:rPr>
        <w:t xml:space="preserve">A3 Trigger with 80 </w:t>
      </w:r>
      <w:proofErr w:type="spellStart"/>
      <w:r w:rsidRPr="00666691">
        <w:rPr>
          <w:rFonts w:ascii="Times New Roman" w:hAnsi="Times New Roman"/>
          <w:sz w:val="20"/>
          <w:szCs w:val="18"/>
        </w:rPr>
        <w:t>ms</w:t>
      </w:r>
      <w:proofErr w:type="spellEnd"/>
      <w:r w:rsidRPr="00666691">
        <w:rPr>
          <w:rFonts w:ascii="Times New Roman" w:hAnsi="Times New Roman"/>
          <w:sz w:val="20"/>
          <w:szCs w:val="18"/>
        </w:rPr>
        <w:t xml:space="preserve"> TTT (time-to-trigger) and 2dB total offset, 60 </w:t>
      </w:r>
      <w:proofErr w:type="spellStart"/>
      <w:r w:rsidRPr="00666691">
        <w:rPr>
          <w:rFonts w:ascii="Times New Roman" w:hAnsi="Times New Roman"/>
          <w:sz w:val="20"/>
          <w:szCs w:val="18"/>
        </w:rPr>
        <w:t>ms</w:t>
      </w:r>
      <w:proofErr w:type="spellEnd"/>
      <w:r w:rsidRPr="00666691">
        <w:rPr>
          <w:rFonts w:ascii="Times New Roman" w:hAnsi="Times New Roman"/>
          <w:sz w:val="20"/>
          <w:szCs w:val="18"/>
        </w:rPr>
        <w:t xml:space="preserve"> L3 filtering</w:t>
      </w:r>
    </w:p>
    <w:p w14:paraId="716542E5" w14:textId="77777777" w:rsidR="00666691" w:rsidRDefault="00666691" w:rsidP="00666691"/>
    <w:p w14:paraId="2A670F3F" w14:textId="07F23198" w:rsidR="00666691" w:rsidRPr="0070199F" w:rsidRDefault="00666691" w:rsidP="00666691">
      <w:r w:rsidRPr="0070199F">
        <w:t>Simulation Results:</w:t>
      </w:r>
    </w:p>
    <w:p w14:paraId="4EC0A3E0" w14:textId="77777777" w:rsidR="00666691" w:rsidRPr="00666691" w:rsidRDefault="00666691" w:rsidP="003F3164">
      <w:pPr>
        <w:pStyle w:val="ListParagraph"/>
        <w:numPr>
          <w:ilvl w:val="0"/>
          <w:numId w:val="3"/>
        </w:numPr>
        <w:rPr>
          <w:rFonts w:ascii="Times New Roman" w:hAnsi="Times New Roman"/>
          <w:sz w:val="20"/>
          <w:szCs w:val="18"/>
        </w:rPr>
      </w:pPr>
      <w:r w:rsidRPr="00666691">
        <w:rPr>
          <w:rFonts w:ascii="Times New Roman" w:hAnsi="Times New Roman"/>
          <w:sz w:val="20"/>
          <w:szCs w:val="18"/>
        </w:rPr>
        <w:t>3 KPI periods = 90 s</w:t>
      </w:r>
    </w:p>
    <w:p w14:paraId="0A1D21A3" w14:textId="425D14C2" w:rsidR="00666691" w:rsidRPr="00666691" w:rsidRDefault="00666691" w:rsidP="003F3164">
      <w:pPr>
        <w:pStyle w:val="ListParagraph"/>
        <w:numPr>
          <w:ilvl w:val="0"/>
          <w:numId w:val="3"/>
        </w:numPr>
        <w:rPr>
          <w:rFonts w:ascii="Times New Roman" w:hAnsi="Times New Roman"/>
          <w:sz w:val="20"/>
          <w:szCs w:val="18"/>
        </w:rPr>
      </w:pPr>
      <w:r w:rsidRPr="00666691">
        <w:rPr>
          <w:rFonts w:ascii="Times New Roman" w:hAnsi="Times New Roman"/>
          <w:sz w:val="20"/>
          <w:szCs w:val="18"/>
        </w:rPr>
        <w:t xml:space="preserve">Reduction of the number of TE (too early) HOs and TL (too late) HOs: </w:t>
      </w:r>
    </w:p>
    <w:p w14:paraId="1AA02A48" w14:textId="77777777" w:rsidR="00666691" w:rsidRPr="0070199F" w:rsidRDefault="00666691" w:rsidP="00824571">
      <w:r w:rsidRPr="0070199F">
        <w:rPr>
          <w:noProof/>
        </w:rPr>
        <w:lastRenderedPageBreak/>
        <w:drawing>
          <wp:inline distT="0" distB="0" distL="0" distR="0" wp14:anchorId="089C9410" wp14:editId="79E8D917">
            <wp:extent cx="5772150" cy="196602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551" cy="19726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DBC077A" w14:textId="77777777" w:rsidR="00666691" w:rsidRPr="0070199F" w:rsidRDefault="00666691" w:rsidP="00824571">
      <w:pPr>
        <w:ind w:left="708"/>
      </w:pPr>
      <w:r w:rsidRPr="0070199F">
        <w:t xml:space="preserve">The beam-based MRO can reduce the number of total network TL failures by 90% compared to the baseline (no MRO) and by 58% compared to legacy MRO (left figure). The beam-based MRO can reduce the total number of network TE failures by 57% compared to the baseline and by 23% compared </w:t>
      </w:r>
      <w:proofErr w:type="gramStart"/>
      <w:r w:rsidRPr="0070199F">
        <w:t>to  legacy</w:t>
      </w:r>
      <w:proofErr w:type="gramEnd"/>
      <w:r w:rsidRPr="0070199F">
        <w:t xml:space="preserve"> MRO (right figure).</w:t>
      </w:r>
    </w:p>
    <w:p w14:paraId="492C1931" w14:textId="77777777" w:rsidR="00666691" w:rsidRPr="00824571" w:rsidRDefault="00666691" w:rsidP="003F3164">
      <w:pPr>
        <w:pStyle w:val="ListParagraph"/>
        <w:numPr>
          <w:ilvl w:val="0"/>
          <w:numId w:val="3"/>
        </w:numPr>
        <w:rPr>
          <w:rFonts w:ascii="Times New Roman" w:hAnsi="Times New Roman"/>
          <w:sz w:val="20"/>
          <w:szCs w:val="18"/>
        </w:rPr>
      </w:pPr>
      <w:r w:rsidRPr="00824571">
        <w:rPr>
          <w:rFonts w:ascii="Times New Roman" w:hAnsi="Times New Roman"/>
          <w:sz w:val="20"/>
          <w:szCs w:val="18"/>
        </w:rPr>
        <w:t>Reduction of total network outage rate and failures:</w:t>
      </w:r>
    </w:p>
    <w:p w14:paraId="3BCF5627" w14:textId="49E4B95B" w:rsidR="00666691" w:rsidRPr="0070199F" w:rsidRDefault="00666691" w:rsidP="00824571">
      <w:r w:rsidRPr="0070199F">
        <w:rPr>
          <w:noProof/>
        </w:rPr>
        <w:drawing>
          <wp:inline distT="0" distB="0" distL="0" distR="0" wp14:anchorId="74DD38CB" wp14:editId="65D8C43F">
            <wp:extent cx="6122035" cy="2037715"/>
            <wp:effectExtent l="0" t="0" r="0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2037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28D87B" w14:textId="77777777" w:rsidR="00666691" w:rsidRPr="0070199F" w:rsidRDefault="00666691" w:rsidP="00824571">
      <w:pPr>
        <w:ind w:left="708"/>
      </w:pPr>
      <w:r w:rsidRPr="0070199F">
        <w:t>The beam-based MRO can reduce the outage rate by 44% compared to the baseline and 17% compared to legacy MRO (left figure). The beam-based MRO can reduce the total network failure by 82% compared to the baseline and by 34% compared to legacy MRO (right figure).</w:t>
      </w:r>
    </w:p>
    <w:p w14:paraId="6605B701" w14:textId="77777777" w:rsidR="00666691" w:rsidRPr="00824571" w:rsidRDefault="00666691" w:rsidP="003F3164">
      <w:pPr>
        <w:pStyle w:val="ListParagraph"/>
        <w:numPr>
          <w:ilvl w:val="0"/>
          <w:numId w:val="3"/>
        </w:numPr>
        <w:rPr>
          <w:rFonts w:ascii="Times New Roman" w:hAnsi="Times New Roman"/>
          <w:sz w:val="20"/>
          <w:szCs w:val="18"/>
        </w:rPr>
      </w:pPr>
      <w:r w:rsidRPr="00824571">
        <w:rPr>
          <w:rFonts w:ascii="Times New Roman" w:hAnsi="Times New Roman"/>
          <w:sz w:val="20"/>
          <w:szCs w:val="18"/>
        </w:rPr>
        <w:t xml:space="preserve">Reduction of the rate of network ping-pong (PP) failures: </w:t>
      </w:r>
    </w:p>
    <w:p w14:paraId="044A96C8" w14:textId="77777777" w:rsidR="00666691" w:rsidRPr="0070199F" w:rsidRDefault="00666691" w:rsidP="00666691">
      <w:r w:rsidRPr="0070199F">
        <w:rPr>
          <w:noProof/>
        </w:rPr>
        <w:drawing>
          <wp:inline distT="0" distB="0" distL="0" distR="0" wp14:anchorId="47ED9282" wp14:editId="001A551B">
            <wp:extent cx="6114415" cy="2122805"/>
            <wp:effectExtent l="0" t="0" r="63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2122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871BF9" w14:textId="77777777" w:rsidR="00666691" w:rsidRPr="0070199F" w:rsidRDefault="00666691" w:rsidP="00824571">
      <w:pPr>
        <w:ind w:left="708"/>
      </w:pPr>
      <w:r w:rsidRPr="0070199F">
        <w:t>The beam-based MRO can reduce the rate of PP handovers by 18% compared to the baseline and by 46% compared to legacy MRO (left figure). As the result of the reduction in the rate of PP handovers, the total frequency of HOs can be reduced by 15% compared to the baseline and by 13% compared to legacy MRO (right figure).</w:t>
      </w:r>
    </w:p>
    <w:p w14:paraId="006A67F2" w14:textId="570D29B0" w:rsidR="00666691" w:rsidRPr="0070199F" w:rsidRDefault="00666691" w:rsidP="00666691">
      <w:r>
        <w:t>Complexity a</w:t>
      </w:r>
      <w:r w:rsidRPr="0070199F">
        <w:t>nalysis is provided relative the legacy LTE MRO implementation. The computational complexity as well as the signalling overhead increases as follows:</w:t>
      </w:r>
    </w:p>
    <w:p w14:paraId="0D2261B8" w14:textId="77777777" w:rsidR="00666691" w:rsidRPr="00824571" w:rsidRDefault="00666691" w:rsidP="003F3164">
      <w:pPr>
        <w:pStyle w:val="ListParagraph"/>
        <w:numPr>
          <w:ilvl w:val="0"/>
          <w:numId w:val="3"/>
        </w:numPr>
        <w:rPr>
          <w:rFonts w:ascii="Times New Roman" w:hAnsi="Times New Roman"/>
          <w:sz w:val="20"/>
          <w:szCs w:val="18"/>
        </w:rPr>
      </w:pPr>
      <w:r w:rsidRPr="00824571">
        <w:rPr>
          <w:rFonts w:ascii="Times New Roman" w:hAnsi="Times New Roman"/>
          <w:sz w:val="20"/>
          <w:szCs w:val="18"/>
        </w:rPr>
        <w:lastRenderedPageBreak/>
        <w:t xml:space="preserve">Computational complexity: </w:t>
      </w:r>
      <w:proofErr w:type="gramStart"/>
      <w:r w:rsidRPr="00824571">
        <w:rPr>
          <w:rFonts w:ascii="Times New Roman" w:hAnsi="Times New Roman"/>
          <w:sz w:val="20"/>
          <w:szCs w:val="18"/>
        </w:rPr>
        <w:t>Ο(</w:t>
      </w:r>
      <w:proofErr w:type="gramEnd"/>
      <w:r w:rsidRPr="00824571">
        <w:rPr>
          <w:rFonts w:ascii="Times New Roman" w:hAnsi="Times New Roman"/>
          <w:sz w:val="20"/>
          <w:szCs w:val="18"/>
        </w:rPr>
        <w:t>[No. of beams] x [MRO complexity])</w:t>
      </w:r>
    </w:p>
    <w:p w14:paraId="7B0B8929" w14:textId="77777777" w:rsidR="00666691" w:rsidRPr="00824571" w:rsidRDefault="00666691" w:rsidP="003F3164">
      <w:pPr>
        <w:pStyle w:val="ListParagraph"/>
        <w:numPr>
          <w:ilvl w:val="0"/>
          <w:numId w:val="3"/>
        </w:numPr>
        <w:rPr>
          <w:rFonts w:ascii="Times New Roman" w:hAnsi="Times New Roman"/>
          <w:sz w:val="20"/>
          <w:szCs w:val="18"/>
        </w:rPr>
      </w:pPr>
      <w:r w:rsidRPr="00824571">
        <w:rPr>
          <w:rFonts w:ascii="Times New Roman" w:hAnsi="Times New Roman"/>
          <w:sz w:val="20"/>
          <w:szCs w:val="18"/>
        </w:rPr>
        <w:t xml:space="preserve">Increase of signaling: </w:t>
      </w:r>
      <w:proofErr w:type="gramStart"/>
      <w:r w:rsidRPr="00824571">
        <w:rPr>
          <w:rFonts w:ascii="Times New Roman" w:hAnsi="Times New Roman"/>
          <w:sz w:val="20"/>
          <w:szCs w:val="18"/>
        </w:rPr>
        <w:t>Ο(</w:t>
      </w:r>
      <w:proofErr w:type="gramEnd"/>
      <w:r w:rsidRPr="00824571">
        <w:rPr>
          <w:rFonts w:ascii="Times New Roman" w:hAnsi="Times New Roman"/>
          <w:sz w:val="20"/>
          <w:szCs w:val="18"/>
        </w:rPr>
        <w:t>[No. of beams] x [MRO signalling])</w:t>
      </w:r>
    </w:p>
    <w:p w14:paraId="61986F35" w14:textId="77777777" w:rsidR="00824571" w:rsidRDefault="00824571" w:rsidP="00666691"/>
    <w:p w14:paraId="0499F3E1" w14:textId="5EA45687" w:rsidR="00666691" w:rsidRPr="0070199F" w:rsidRDefault="00666691" w:rsidP="00666691">
      <w:r w:rsidRPr="0070199F">
        <w:t xml:space="preserve">The computational complexity may be reduced by enhanced proprietary implementations, e.g., forming virtual groups of beams with similar characteristics, e.g., </w:t>
      </w:r>
      <w:proofErr w:type="spellStart"/>
      <w:r w:rsidRPr="0070199F">
        <w:t>neighbor</w:t>
      </w:r>
      <w:proofErr w:type="spellEnd"/>
      <w:r w:rsidRPr="0070199F">
        <w:t xml:space="preserve"> beams covering the same street or area. With such an implementation the computational complexity can be reduced to: </w:t>
      </w:r>
    </w:p>
    <w:p w14:paraId="212DB1EB" w14:textId="77777777" w:rsidR="00666691" w:rsidRPr="00824571" w:rsidRDefault="00666691" w:rsidP="003F3164">
      <w:pPr>
        <w:pStyle w:val="ListParagraph"/>
        <w:numPr>
          <w:ilvl w:val="0"/>
          <w:numId w:val="3"/>
        </w:numPr>
        <w:rPr>
          <w:rFonts w:ascii="Times New Roman" w:hAnsi="Times New Roman"/>
          <w:sz w:val="20"/>
          <w:szCs w:val="18"/>
        </w:rPr>
      </w:pPr>
      <w:r w:rsidRPr="00824571">
        <w:rPr>
          <w:rFonts w:ascii="Times New Roman" w:hAnsi="Times New Roman"/>
          <w:sz w:val="20"/>
          <w:szCs w:val="18"/>
        </w:rPr>
        <w:t xml:space="preserve">Computational complexity: </w:t>
      </w:r>
      <w:proofErr w:type="gramStart"/>
      <w:r w:rsidRPr="00824571">
        <w:rPr>
          <w:rFonts w:ascii="Times New Roman" w:hAnsi="Times New Roman"/>
          <w:sz w:val="20"/>
          <w:szCs w:val="18"/>
        </w:rPr>
        <w:t>Ο(</w:t>
      </w:r>
      <w:proofErr w:type="gramEnd"/>
      <w:r w:rsidRPr="00824571">
        <w:rPr>
          <w:rFonts w:ascii="Times New Roman" w:hAnsi="Times New Roman"/>
          <w:sz w:val="20"/>
          <w:szCs w:val="18"/>
        </w:rPr>
        <w:t xml:space="preserve">[No. of beam groups] x [MRO complexity])  </w:t>
      </w:r>
    </w:p>
    <w:p w14:paraId="710F3A2B" w14:textId="77777777" w:rsidR="00666691" w:rsidRPr="00824571" w:rsidRDefault="00666691" w:rsidP="003F3164">
      <w:pPr>
        <w:pStyle w:val="ListParagraph"/>
        <w:numPr>
          <w:ilvl w:val="0"/>
          <w:numId w:val="3"/>
        </w:numPr>
        <w:rPr>
          <w:rFonts w:ascii="Times New Roman" w:hAnsi="Times New Roman"/>
          <w:sz w:val="20"/>
          <w:szCs w:val="18"/>
        </w:rPr>
      </w:pPr>
      <w:r w:rsidRPr="00824571">
        <w:rPr>
          <w:rFonts w:ascii="Times New Roman" w:hAnsi="Times New Roman"/>
          <w:sz w:val="20"/>
          <w:szCs w:val="18"/>
        </w:rPr>
        <w:t xml:space="preserve">Increase of signaling: </w:t>
      </w:r>
      <w:proofErr w:type="gramStart"/>
      <w:r w:rsidRPr="00824571">
        <w:rPr>
          <w:rFonts w:ascii="Times New Roman" w:hAnsi="Times New Roman"/>
          <w:sz w:val="20"/>
          <w:szCs w:val="18"/>
        </w:rPr>
        <w:t>Ο(</w:t>
      </w:r>
      <w:proofErr w:type="gramEnd"/>
      <w:r w:rsidRPr="00824571">
        <w:rPr>
          <w:rFonts w:ascii="Times New Roman" w:hAnsi="Times New Roman"/>
          <w:sz w:val="20"/>
          <w:szCs w:val="18"/>
        </w:rPr>
        <w:t>[No. of beam groups] x [MRO signalling])</w:t>
      </w:r>
    </w:p>
    <w:p w14:paraId="03A74D4A" w14:textId="77777777" w:rsidR="00824571" w:rsidRDefault="00824571" w:rsidP="00666691"/>
    <w:p w14:paraId="50BDDA13" w14:textId="444CD318" w:rsidR="00666691" w:rsidRPr="00666691" w:rsidRDefault="00666691" w:rsidP="00666691">
      <w:r w:rsidRPr="0070199F">
        <w:t xml:space="preserve">Overall computational complexity seems reasonable since the time frequency of inter-cell handover events is relatively low and even decreases with the introduction of beam-based MRO. Similarly, the necessary </w:t>
      </w:r>
      <w:proofErr w:type="spellStart"/>
      <w:r w:rsidRPr="0070199F">
        <w:t>signaling</w:t>
      </w:r>
      <w:proofErr w:type="spellEnd"/>
      <w:r w:rsidRPr="0070199F">
        <w:t xml:space="preserve"> frequency (KPI reporting as well as configuration of Cell Individual Offsets) is rather low, e.g.,</w:t>
      </w:r>
      <w:r>
        <w:t xml:space="preserve"> </w:t>
      </w:r>
      <w:r w:rsidRPr="0070199F">
        <w:t xml:space="preserve">in the range of seconds in the worst case.  </w:t>
      </w:r>
    </w:p>
    <w:p w14:paraId="5F39987D" w14:textId="59B56ACB" w:rsidR="00AA4AB2" w:rsidRPr="0002032B" w:rsidRDefault="00AA4AB2" w:rsidP="00AA4AB2">
      <w:pPr>
        <w:rPr>
          <w:rFonts w:cstheme="minorHAnsi"/>
          <w:b/>
        </w:rPr>
      </w:pPr>
      <w:r w:rsidRPr="0002032B">
        <w:rPr>
          <w:rFonts w:cstheme="minorHAnsi"/>
          <w:b/>
        </w:rPr>
        <w:t xml:space="preserve">Proposal </w:t>
      </w:r>
      <w:r>
        <w:rPr>
          <w:rFonts w:cstheme="minorHAnsi"/>
          <w:b/>
        </w:rPr>
        <w:t>4</w:t>
      </w:r>
      <w:r w:rsidRPr="0002032B">
        <w:rPr>
          <w:rFonts w:cstheme="minorHAnsi"/>
          <w:b/>
        </w:rPr>
        <w:t xml:space="preserve">: </w:t>
      </w:r>
      <w:r>
        <w:rPr>
          <w:rFonts w:cstheme="minorHAnsi"/>
          <w:b/>
        </w:rPr>
        <w:t>RAN3 shall consider the simulation results in the discussion.</w:t>
      </w:r>
    </w:p>
    <w:p w14:paraId="41723B00" w14:textId="580CEF64" w:rsidR="0063002A" w:rsidRPr="000665EA" w:rsidRDefault="00666691" w:rsidP="0063002A">
      <w:pPr>
        <w:pStyle w:val="Heading1"/>
      </w:pPr>
      <w:r>
        <w:t>4</w:t>
      </w:r>
      <w:r w:rsidR="0063002A" w:rsidRPr="000665EA">
        <w:tab/>
        <w:t>Conclusions</w:t>
      </w:r>
    </w:p>
    <w:p w14:paraId="564E4431" w14:textId="218DBE4E" w:rsidR="0063002A" w:rsidRDefault="0063002A" w:rsidP="0063002A">
      <w:pPr>
        <w:jc w:val="both"/>
        <w:rPr>
          <w:bCs/>
        </w:rPr>
      </w:pPr>
      <w:r>
        <w:rPr>
          <w:bCs/>
        </w:rPr>
        <w:t xml:space="preserve">In this paper, </w:t>
      </w:r>
      <w:r w:rsidR="00A05DB8">
        <w:rPr>
          <w:bCs/>
        </w:rPr>
        <w:t>we’ve considered what may be the impact of the per-beam mobility setting change, if it is agreed to be enabled. We make following proposals:</w:t>
      </w:r>
    </w:p>
    <w:p w14:paraId="6C664D1D" w14:textId="1F6CBCD1" w:rsidR="00A05DB8" w:rsidRPr="00A05DB8" w:rsidRDefault="00A05DB8" w:rsidP="003F3164">
      <w:pPr>
        <w:pStyle w:val="ListParagraph"/>
        <w:numPr>
          <w:ilvl w:val="0"/>
          <w:numId w:val="2"/>
        </w:numPr>
        <w:spacing w:after="180"/>
        <w:ind w:left="714" w:hanging="357"/>
        <w:jc w:val="both"/>
        <w:rPr>
          <w:rFonts w:ascii="Times New Roman" w:hAnsi="Times New Roman"/>
          <w:bCs/>
          <w:sz w:val="20"/>
          <w:szCs w:val="18"/>
        </w:rPr>
      </w:pPr>
      <w:r w:rsidRPr="00A05DB8">
        <w:rPr>
          <w:rFonts w:ascii="Times New Roman" w:hAnsi="Times New Roman"/>
          <w:bCs/>
          <w:sz w:val="20"/>
          <w:szCs w:val="18"/>
        </w:rPr>
        <w:t>RAN3 shall enable per-SSB Mobility Setting Change.</w:t>
      </w:r>
    </w:p>
    <w:p w14:paraId="2BA93AA9" w14:textId="299467BB" w:rsidR="00A05DB8" w:rsidRPr="00A05DB8" w:rsidRDefault="00A05DB8" w:rsidP="003F3164">
      <w:pPr>
        <w:pStyle w:val="ListParagraph"/>
        <w:numPr>
          <w:ilvl w:val="0"/>
          <w:numId w:val="2"/>
        </w:numPr>
        <w:spacing w:after="180"/>
        <w:ind w:left="714" w:hanging="357"/>
        <w:jc w:val="both"/>
        <w:rPr>
          <w:rFonts w:ascii="Times New Roman" w:hAnsi="Times New Roman"/>
          <w:bCs/>
          <w:sz w:val="20"/>
          <w:szCs w:val="18"/>
        </w:rPr>
      </w:pPr>
      <w:r w:rsidRPr="00A05DB8">
        <w:rPr>
          <w:rFonts w:ascii="Times New Roman" w:hAnsi="Times New Roman"/>
          <w:bCs/>
          <w:sz w:val="20"/>
          <w:szCs w:val="18"/>
        </w:rPr>
        <w:t xml:space="preserve">RAN3 shall add two new optional F1 IEs: the selected beam group ID to indicate the serving beam in F1: UE Context Setup Response, F1: UE Context Modification Response and F1: UE Context Modification Required messages from DU to enable CU to select the correct RRC parameter values corresponding to the UE’s serving beam at DU. </w:t>
      </w:r>
    </w:p>
    <w:p w14:paraId="55CA6DA2" w14:textId="4B03C287" w:rsidR="00A05DB8" w:rsidRDefault="00A05DB8" w:rsidP="003F3164">
      <w:pPr>
        <w:pStyle w:val="ListParagraph"/>
        <w:numPr>
          <w:ilvl w:val="0"/>
          <w:numId w:val="2"/>
        </w:numPr>
        <w:spacing w:after="180"/>
        <w:ind w:left="714" w:hanging="357"/>
        <w:jc w:val="both"/>
        <w:rPr>
          <w:rFonts w:ascii="Times New Roman" w:hAnsi="Times New Roman"/>
          <w:bCs/>
          <w:sz w:val="20"/>
          <w:szCs w:val="18"/>
        </w:rPr>
      </w:pPr>
      <w:r w:rsidRPr="00A05DB8">
        <w:rPr>
          <w:rFonts w:ascii="Times New Roman" w:hAnsi="Times New Roman"/>
          <w:bCs/>
          <w:sz w:val="20"/>
          <w:szCs w:val="18"/>
        </w:rPr>
        <w:t>The mobility parameters (e.g., CIO) are treated as a function of the serving beam/target beam by the DU.</w:t>
      </w:r>
    </w:p>
    <w:p w14:paraId="6A4A8297" w14:textId="1E8C19B7" w:rsidR="00AA4AB2" w:rsidRPr="00A05DB8" w:rsidRDefault="00AA4AB2" w:rsidP="003F3164">
      <w:pPr>
        <w:pStyle w:val="ListParagraph"/>
        <w:numPr>
          <w:ilvl w:val="0"/>
          <w:numId w:val="2"/>
        </w:numPr>
        <w:spacing w:after="180"/>
        <w:ind w:left="714" w:hanging="357"/>
        <w:jc w:val="both"/>
        <w:rPr>
          <w:rFonts w:ascii="Times New Roman" w:hAnsi="Times New Roman"/>
          <w:bCs/>
          <w:sz w:val="20"/>
          <w:szCs w:val="18"/>
        </w:rPr>
      </w:pPr>
      <w:r w:rsidRPr="00AA4AB2">
        <w:rPr>
          <w:rFonts w:ascii="Times New Roman" w:hAnsi="Times New Roman"/>
          <w:bCs/>
          <w:sz w:val="20"/>
          <w:szCs w:val="18"/>
        </w:rPr>
        <w:t>RAN3 shall consider the simulation results in the discussion.</w:t>
      </w:r>
    </w:p>
    <w:p w14:paraId="139AF9CC" w14:textId="6B485020" w:rsidR="0063002A" w:rsidRPr="000665EA" w:rsidRDefault="0063002A" w:rsidP="0063002A">
      <w:pPr>
        <w:jc w:val="both"/>
        <w:rPr>
          <w:bCs/>
        </w:rPr>
      </w:pPr>
      <w:r>
        <w:rPr>
          <w:bCs/>
        </w:rPr>
        <w:t xml:space="preserve">The TP implementing the solution </w:t>
      </w:r>
      <w:r w:rsidR="00067DAF">
        <w:rPr>
          <w:bCs/>
        </w:rPr>
        <w:t>is</w:t>
      </w:r>
      <w:r>
        <w:rPr>
          <w:bCs/>
        </w:rPr>
        <w:t xml:space="preserve"> proposed </w:t>
      </w:r>
      <w:r w:rsidR="00666691">
        <w:rPr>
          <w:bCs/>
        </w:rPr>
        <w:t>below</w:t>
      </w:r>
      <w:r>
        <w:rPr>
          <w:bCs/>
        </w:rPr>
        <w:t>.</w:t>
      </w:r>
    </w:p>
    <w:p w14:paraId="3B6DD376" w14:textId="77777777" w:rsidR="0063002A" w:rsidRPr="000665EA" w:rsidRDefault="0063002A" w:rsidP="0063002A">
      <w:pPr>
        <w:pStyle w:val="Heading1"/>
      </w:pPr>
      <w:r w:rsidRPr="000665EA">
        <w:t>References</w:t>
      </w:r>
    </w:p>
    <w:p w14:paraId="7F563339" w14:textId="380910FD" w:rsidR="0063002A" w:rsidRPr="000665EA" w:rsidRDefault="00A05DB8" w:rsidP="003F3164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t>R3-21338</w:t>
      </w:r>
      <w:r w:rsidR="00666691">
        <w:t>8</w:t>
      </w:r>
      <w:r>
        <w:t>, RAN3 #113-e</w:t>
      </w:r>
    </w:p>
    <w:p w14:paraId="7B9DA495" w14:textId="2C292048" w:rsidR="008D079F" w:rsidRPr="000665EA" w:rsidRDefault="008D079F" w:rsidP="008D079F">
      <w:pPr>
        <w:pStyle w:val="Heading1"/>
      </w:pPr>
      <w:r>
        <w:t>Text proposal</w:t>
      </w:r>
    </w:p>
    <w:p w14:paraId="53C82B8C" w14:textId="721B9060" w:rsidR="005B0F52" w:rsidRDefault="005B0F52" w:rsidP="005B0F52">
      <w:r>
        <w:t>The below text proposal is based on the endorsed BL CR in [</w:t>
      </w:r>
      <w:r w:rsidRPr="005B0F52">
        <w:t>R3-213182</w:t>
      </w:r>
      <w:r>
        <w:t>]. The ASN.1 part will be added once the concept is endorsed.</w:t>
      </w:r>
    </w:p>
    <w:p w14:paraId="413B7592" w14:textId="77777777" w:rsidR="005B0F52" w:rsidRPr="00202679" w:rsidRDefault="005B0F52" w:rsidP="005B0F52">
      <w:pPr>
        <w:rPr>
          <w:lang w:eastAsia="zh-CN"/>
        </w:rPr>
      </w:pPr>
    </w:p>
    <w:p w14:paraId="211A4878" w14:textId="2E22CCFF" w:rsidR="005B0F52" w:rsidRDefault="005B0F52" w:rsidP="005B0F52">
      <w:pPr>
        <w:rPr>
          <w:noProof/>
        </w:rPr>
      </w:pPr>
      <w:r>
        <w:rPr>
          <w:rFonts w:eastAsia="Malgun Gothic"/>
          <w:lang w:eastAsia="ko-KR"/>
        </w:rPr>
        <w:br w:type="page"/>
      </w:r>
      <w:bookmarkStart w:id="3" w:name="_Toc46502011"/>
      <w:bookmarkStart w:id="4" w:name="_Toc20387984"/>
      <w:bookmarkStart w:id="5" w:name="_Toc29376064"/>
      <w:bookmarkStart w:id="6" w:name="_Toc37231955"/>
      <w:bookmarkStart w:id="7" w:name="_Toc46502010"/>
      <w:bookmarkStart w:id="8" w:name="_Toc51971358"/>
      <w:bookmarkStart w:id="9" w:name="_Toc52551341"/>
      <w:r>
        <w:rPr>
          <w:noProof/>
        </w:rPr>
        <w:lastRenderedPageBreak/>
        <w:t>////////////////////////////////////////////////////irrelevant operations skipped///////////////////////////////////////////////////////////</w:t>
      </w:r>
    </w:p>
    <w:bookmarkEnd w:id="3"/>
    <w:bookmarkEnd w:id="4"/>
    <w:bookmarkEnd w:id="5"/>
    <w:bookmarkEnd w:id="6"/>
    <w:bookmarkEnd w:id="7"/>
    <w:bookmarkEnd w:id="8"/>
    <w:bookmarkEnd w:id="9"/>
    <w:p w14:paraId="085AE2B0" w14:textId="77777777" w:rsidR="005B0F52" w:rsidRDefault="005B0F52" w:rsidP="005B0F52">
      <w:pPr>
        <w:jc w:val="both"/>
      </w:pPr>
    </w:p>
    <w:p w14:paraId="21B72B2B" w14:textId="77777777" w:rsidR="005B0F52" w:rsidRPr="00EA5FA7" w:rsidRDefault="005B0F52" w:rsidP="005B0F52">
      <w:pPr>
        <w:pStyle w:val="Heading4"/>
      </w:pPr>
      <w:bookmarkStart w:id="10" w:name="_Toc20955775"/>
      <w:bookmarkStart w:id="11" w:name="_Toc29892869"/>
      <w:bookmarkStart w:id="12" w:name="_Toc36556806"/>
      <w:bookmarkStart w:id="13" w:name="_Toc45832192"/>
      <w:bookmarkStart w:id="14" w:name="_Toc51763372"/>
      <w:bookmarkStart w:id="15" w:name="_Toc64448535"/>
      <w:bookmarkStart w:id="16" w:name="_Toc66289194"/>
      <w:bookmarkStart w:id="17" w:name="_Toc74154307"/>
      <w:r w:rsidRPr="00EA5FA7">
        <w:t>8.3.1.2</w:t>
      </w:r>
      <w:r w:rsidRPr="00EA5FA7">
        <w:tab/>
        <w:t>Successful Operation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AFFD110" w14:textId="6E1C7386" w:rsidR="005B0F52" w:rsidRPr="00EA5FA7" w:rsidRDefault="005B0F52" w:rsidP="005B0F52">
      <w:pPr>
        <w:pStyle w:val="TH"/>
      </w:pPr>
      <w:r w:rsidRPr="00EA5FA7">
        <w:rPr>
          <w:noProof/>
        </w:rPr>
        <w:drawing>
          <wp:inline distT="0" distB="0" distL="0" distR="0" wp14:anchorId="605AC929" wp14:editId="530E7E9F">
            <wp:extent cx="3383280" cy="1424940"/>
            <wp:effectExtent l="0" t="0" r="7620" b="381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3280" cy="142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040E62" w14:textId="77777777" w:rsidR="005B0F52" w:rsidRPr="00EA5FA7" w:rsidRDefault="005B0F52" w:rsidP="005B0F52">
      <w:pPr>
        <w:pStyle w:val="TF"/>
      </w:pPr>
      <w:r w:rsidRPr="00EA5FA7">
        <w:t xml:space="preserve">Figure </w:t>
      </w:r>
      <w:bookmarkStart w:id="18" w:name="_Hlk44097902"/>
      <w:r w:rsidRPr="00EA5FA7">
        <w:t>8.3.1.2</w:t>
      </w:r>
      <w:bookmarkEnd w:id="18"/>
      <w:r w:rsidRPr="00EA5FA7">
        <w:t>-1: UE Context Setup Request procedure: Successful Operation</w:t>
      </w:r>
    </w:p>
    <w:p w14:paraId="1DA88897" w14:textId="77777777" w:rsidR="005B0F52" w:rsidRPr="00EA5FA7" w:rsidRDefault="005B0F52" w:rsidP="005B0F52">
      <w:r w:rsidRPr="00EA5FA7">
        <w:t xml:space="preserve"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</w:t>
      </w:r>
    </w:p>
    <w:p w14:paraId="658CCB2A" w14:textId="77777777" w:rsidR="005B0F52" w:rsidRPr="00EA5FA7" w:rsidRDefault="005B0F52" w:rsidP="005B0F52">
      <w:r w:rsidRPr="00EA5FA7">
        <w:t xml:space="preserve">If the </w:t>
      </w:r>
      <w:r w:rsidRPr="00EA5FA7">
        <w:rPr>
          <w:i/>
          <w:lang w:eastAsia="zh-CN"/>
        </w:rPr>
        <w:t>UE-</w:t>
      </w:r>
      <w:proofErr w:type="spellStart"/>
      <w:r w:rsidRPr="00EA5FA7">
        <w:rPr>
          <w:i/>
          <w:lang w:eastAsia="zh-CN"/>
        </w:rPr>
        <w:t>CapabilityRAT</w:t>
      </w:r>
      <w:proofErr w:type="spellEnd"/>
      <w:r w:rsidRPr="00EA5FA7">
        <w:rPr>
          <w:i/>
          <w:lang w:eastAsia="zh-CN"/>
        </w:rPr>
        <w:t>-</w:t>
      </w:r>
      <w:proofErr w:type="spellStart"/>
      <w:r w:rsidRPr="00EA5FA7">
        <w:rPr>
          <w:i/>
          <w:lang w:eastAsia="zh-CN"/>
        </w:rPr>
        <w:t>ContainerList</w:t>
      </w:r>
      <w:proofErr w:type="spellEnd"/>
      <w:r w:rsidRPr="00EA5FA7">
        <w:rPr>
          <w:lang w:eastAsia="zh-CN"/>
        </w:rPr>
        <w:t xml:space="preserve"> IE is included in the UE CONTEXT SETUP REQUEST, the gNB-DU shall take this information into account for UE specific configurations.</w:t>
      </w:r>
    </w:p>
    <w:p w14:paraId="655B00F1" w14:textId="77777777" w:rsidR="005B0F52" w:rsidRPr="00EA5FA7" w:rsidRDefault="005B0F52" w:rsidP="005B0F52">
      <w:pPr>
        <w:rPr>
          <w:lang w:eastAsia="ja-JP"/>
        </w:rPr>
      </w:pPr>
      <w:r w:rsidRPr="00EA5FA7">
        <w:t xml:space="preserve">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SETUP REQUEST message, the gNB-DU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SpCell</w:t>
      </w:r>
      <w:proofErr w:type="spellEnd"/>
      <w:r w:rsidRPr="00EA5FA7">
        <w:t xml:space="preserve"> accordingly.</w:t>
      </w:r>
    </w:p>
    <w:p w14:paraId="6F4012F6" w14:textId="77777777" w:rsidR="005B0F52" w:rsidRPr="00EA5FA7" w:rsidRDefault="005B0F52" w:rsidP="005B0F52">
      <w:pPr>
        <w:rPr>
          <w:rFonts w:eastAsia="Yu Mincho"/>
        </w:rPr>
      </w:pPr>
      <w:r w:rsidRPr="00EA5FA7">
        <w:rPr>
          <w:rFonts w:eastAsia="Yu Mincho"/>
        </w:rPr>
        <w:t xml:space="preserve">If the </w:t>
      </w:r>
      <w:proofErr w:type="spellStart"/>
      <w:r w:rsidRPr="00EA5FA7">
        <w:rPr>
          <w:rFonts w:eastAsia="Yu Mincho"/>
          <w:i/>
        </w:rPr>
        <w:t>SpCell</w:t>
      </w:r>
      <w:proofErr w:type="spellEnd"/>
      <w:r w:rsidRPr="00EA5FA7">
        <w:rPr>
          <w:rFonts w:eastAsia="Yu Mincho"/>
          <w:i/>
        </w:rPr>
        <w:t xml:space="preserve"> UL Configured </w:t>
      </w:r>
      <w:r w:rsidRPr="00EA5FA7">
        <w:rPr>
          <w:rFonts w:eastAsia="Yu Mincho"/>
        </w:rPr>
        <w:t xml:space="preserve">IE is included in the UE CONTEXT SETUP REQUEST message, the gNB-DU shall configure UL for the indicated </w:t>
      </w:r>
      <w:proofErr w:type="spellStart"/>
      <w:r w:rsidRPr="00EA5FA7">
        <w:rPr>
          <w:rFonts w:eastAsia="Yu Mincho"/>
        </w:rPr>
        <w:t>SpCell</w:t>
      </w:r>
      <w:proofErr w:type="spellEnd"/>
      <w:r w:rsidRPr="00EA5FA7">
        <w:rPr>
          <w:rFonts w:eastAsia="Yu Mincho"/>
        </w:rPr>
        <w:t xml:space="preserve"> accordingly.</w:t>
      </w:r>
    </w:p>
    <w:p w14:paraId="08245969" w14:textId="77777777" w:rsidR="005B0F52" w:rsidRPr="00EA5FA7" w:rsidRDefault="005B0F52" w:rsidP="005B0F52">
      <w:r w:rsidRPr="00EA5FA7">
        <w:t xml:space="preserve">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To Be Setup List</w:t>
      </w:r>
      <w:r w:rsidRPr="00EA5FA7">
        <w:t xml:space="preserve"> IE is included in the UE CONTEXT SETUP REQUEST message, the gNB-DU shall consider it as a list of candidate </w:t>
      </w:r>
      <w:proofErr w:type="spellStart"/>
      <w:r w:rsidRPr="00EA5FA7">
        <w:t>SCells</w:t>
      </w:r>
      <w:proofErr w:type="spellEnd"/>
      <w:r w:rsidRPr="00EA5FA7">
        <w:t xml:space="preserve"> to be set up. 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UL Configured </w:t>
      </w:r>
      <w:r w:rsidRPr="00EA5FA7">
        <w:t xml:space="preserve">IE is included in the UE CONTEXT SETUP REQUEST message, the gNB-DU shall configure UL for the indicated </w:t>
      </w:r>
      <w:proofErr w:type="spellStart"/>
      <w:r w:rsidRPr="00EA5FA7">
        <w:t>SCell</w:t>
      </w:r>
      <w:proofErr w:type="spellEnd"/>
      <w:r w:rsidRPr="00EA5FA7">
        <w:t xml:space="preserve"> accordingly. 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SETUP REQUEST message, the gNB-DU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SCell</w:t>
      </w:r>
      <w:proofErr w:type="spellEnd"/>
      <w:r w:rsidRPr="00EA5FA7">
        <w:t xml:space="preserve"> accordingly.</w:t>
      </w:r>
    </w:p>
    <w:p w14:paraId="7586D64D" w14:textId="77777777" w:rsidR="005B0F52" w:rsidRPr="00EA5FA7" w:rsidRDefault="005B0F52" w:rsidP="005B0F52">
      <w:r w:rsidRPr="00EA5FA7">
        <w:t xml:space="preserve">If the </w:t>
      </w:r>
      <w:r w:rsidRPr="00EA5FA7">
        <w:rPr>
          <w:i/>
        </w:rPr>
        <w:t>DRX Cycle</w:t>
      </w:r>
      <w:r w:rsidRPr="00EA5FA7">
        <w:t xml:space="preserve"> IE is contained in the UE CONTEXT SETUP REQUEST message, the gNB-DU shall use the provided value from the gNB-CU.</w:t>
      </w:r>
    </w:p>
    <w:p w14:paraId="50D83AE9" w14:textId="77777777" w:rsidR="005B0F52" w:rsidRPr="00EA5FA7" w:rsidRDefault="005B0F52" w:rsidP="005B0F52"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UL Configuration</w:t>
      </w:r>
      <w:r w:rsidRPr="00EA5FA7">
        <w:rPr>
          <w:lang w:eastAsia="zh-CN"/>
        </w:rPr>
        <w:t xml:space="preserve"> IE in </w:t>
      </w:r>
      <w:r w:rsidRPr="00EA5FA7">
        <w:rPr>
          <w:i/>
          <w:lang w:eastAsia="zh-CN"/>
        </w:rPr>
        <w:t>DRB to Be Setup Item</w:t>
      </w:r>
      <w:r w:rsidRPr="00EA5FA7">
        <w:rPr>
          <w:lang w:eastAsia="zh-CN"/>
        </w:rPr>
        <w:t xml:space="preserve"> IE is contained in the UE CONTEXT SETUP REQUEST message, the gNB-DU shall take it into account for UL scheduling.</w:t>
      </w:r>
    </w:p>
    <w:p w14:paraId="1258EF10" w14:textId="77777777" w:rsidR="005B0F52" w:rsidRPr="00EA5FA7" w:rsidRDefault="005B0F52" w:rsidP="005B0F52">
      <w:r w:rsidRPr="00EA5FA7">
        <w:t xml:space="preserve">If the </w:t>
      </w:r>
      <w:r w:rsidRPr="00EA5FA7">
        <w:rPr>
          <w:i/>
        </w:rPr>
        <w:t>SRB To Be Setup List</w:t>
      </w:r>
      <w:r w:rsidRPr="00EA5FA7">
        <w:t xml:space="preserve"> IE is contained in the UE CONTEXT SETUP REQUEST message, the gNB-DU shall act as specified in TS 38.401 [4].</w:t>
      </w:r>
      <w:r w:rsidRPr="00EA5FA7">
        <w:rPr>
          <w:rFonts w:eastAsia="MS Mincho"/>
        </w:rPr>
        <w:t xml:space="preserve"> 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SRB.</w:t>
      </w:r>
      <w:r>
        <w:rPr>
          <w:rFonts w:eastAsia="MS Mincho"/>
        </w:rPr>
        <w:t xml:space="preserve"> </w:t>
      </w:r>
      <w:r w:rsidRPr="00EA5FA7">
        <w:rPr>
          <w:rFonts w:eastAsia="MS Mincho"/>
        </w:rPr>
        <w:t xml:space="preserve">If </w:t>
      </w:r>
      <w:r>
        <w:rPr>
          <w:rFonts w:eastAsia="MS Mincho"/>
        </w:rPr>
        <w:t xml:space="preserve">the </w:t>
      </w:r>
      <w:r w:rsidRPr="0039304E">
        <w:rPr>
          <w:rFonts w:eastAsia="MS Mincho"/>
          <w:i/>
        </w:rPr>
        <w:t>Additional</w:t>
      </w:r>
      <w:r>
        <w:rPr>
          <w:rFonts w:eastAsia="MS Mincho"/>
        </w:rPr>
        <w:t xml:space="preserve">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</w:t>
      </w:r>
      <w:r>
        <w:rPr>
          <w:rFonts w:eastAsia="MS Mincho"/>
        </w:rPr>
        <w:t xml:space="preserve">the indicated </w:t>
      </w:r>
      <w:r w:rsidRPr="00EA5FA7">
        <w:rPr>
          <w:rFonts w:eastAsia="MS Mincho"/>
        </w:rPr>
        <w:t>RLC entities for the indicated SRB</w:t>
      </w:r>
      <w:r>
        <w:rPr>
          <w:rFonts w:eastAsia="MS Mincho"/>
        </w:rPr>
        <w:t>.</w:t>
      </w:r>
    </w:p>
    <w:p w14:paraId="78D7FA4C" w14:textId="77777777" w:rsidR="005B0F52" w:rsidRDefault="005B0F52" w:rsidP="005B0F52">
      <w:r w:rsidRPr="00EA5FA7">
        <w:t xml:space="preserve">If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is contained in the UE CONTEXT SETUP REQUEST message, the gNB-DU shall act as specified in TS 38.401 [4]. If the </w:t>
      </w:r>
      <w:r w:rsidRPr="00EA5FA7">
        <w:rPr>
          <w:i/>
        </w:rPr>
        <w:t xml:space="preserve">QoS Flow Mapping Indication </w:t>
      </w:r>
      <w:r w:rsidRPr="00EA5FA7">
        <w:t xml:space="preserve">IE is included in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for a QoS flow</w:t>
      </w:r>
      <w:r w:rsidRPr="00EA5FA7">
        <w:rPr>
          <w:lang w:eastAsia="zh-CN"/>
        </w:rPr>
        <w:t xml:space="preserve">, the gNB-DU may </w:t>
      </w:r>
      <w:r w:rsidRPr="00EA5FA7">
        <w:t>take it into account that only the uplink or downlink QoS flow is mapped to the indicated DRB.</w:t>
      </w:r>
    </w:p>
    <w:p w14:paraId="10AA2C60" w14:textId="77777777" w:rsidR="005B0F52" w:rsidRPr="005F1B87" w:rsidRDefault="005B0F52" w:rsidP="005B0F52">
      <w:r w:rsidRPr="005F1B87">
        <w:t xml:space="preserve">For each GBR DRB, if the </w:t>
      </w:r>
      <w:r w:rsidRPr="005F1B87">
        <w:rPr>
          <w:i/>
          <w:iCs/>
        </w:rPr>
        <w:t>Alternative QoS Parameters Sets</w:t>
      </w:r>
      <w:r w:rsidRPr="005F1B87">
        <w:t xml:space="preserve"> IE is included in the </w:t>
      </w:r>
      <w:r w:rsidRPr="005F1B87">
        <w:rPr>
          <w:i/>
        </w:rPr>
        <w:t>GBR QoS Flow Information</w:t>
      </w:r>
      <w:r w:rsidRPr="005F1B87">
        <w:t xml:space="preserve"> IE </w:t>
      </w:r>
      <w:r w:rsidRPr="005F1B87">
        <w:rPr>
          <w:lang w:eastAsia="ja-JP"/>
        </w:rPr>
        <w:t xml:space="preserve">in the </w:t>
      </w:r>
      <w:r w:rsidRPr="005F1B87">
        <w:t xml:space="preserve">UE CONTEXT SETUP REQUEST </w:t>
      </w:r>
      <w:r w:rsidRPr="005F1B87">
        <w:rPr>
          <w:lang w:eastAsia="ja-JP"/>
        </w:rPr>
        <w:t>message</w:t>
      </w:r>
      <w:r w:rsidRPr="005F1B87">
        <w:t>, gNB-DU shall, if supported, behave the same as the NG-RAN node in the PDU Session Resource Setup procedure, specified in TS 38.413 [3].</w:t>
      </w:r>
    </w:p>
    <w:p w14:paraId="6B750E9A" w14:textId="77777777" w:rsidR="005B0F52" w:rsidRPr="00266460" w:rsidRDefault="005B0F52" w:rsidP="005B0F52">
      <w:r w:rsidRPr="00266460"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</w:t>
      </w:r>
      <w:r>
        <w:t>or the</w:t>
      </w:r>
      <w:r w:rsidRPr="00D91E5B">
        <w:t xml:space="preserve"> </w:t>
      </w:r>
      <w:r w:rsidRPr="00D91E5B">
        <w:rPr>
          <w:i/>
        </w:rPr>
        <w:t>Additional PDCP Duplication TNL List</w:t>
      </w:r>
      <w:r>
        <w:t xml:space="preserve"> </w:t>
      </w:r>
      <w:r w:rsidRPr="00266460">
        <w:t xml:space="preserve">IE for a DRB, the gNB-DU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14:paraId="04BE1ED6" w14:textId="77777777" w:rsidR="005B0F52" w:rsidRDefault="005B0F52" w:rsidP="005B0F52">
      <w:r w:rsidRPr="00137CC8">
        <w:lastRenderedPageBreak/>
        <w:t xml:space="preserve">If the </w:t>
      </w:r>
      <w:r w:rsidRPr="00137CC8">
        <w:rPr>
          <w:i/>
          <w:iCs/>
          <w:lang w:val="en-US"/>
        </w:rPr>
        <w:t xml:space="preserve">BH RLC Channel </w:t>
      </w:r>
      <w:proofErr w:type="gramStart"/>
      <w:r w:rsidRPr="00D21987">
        <w:rPr>
          <w:i/>
        </w:rPr>
        <w:t>To</w:t>
      </w:r>
      <w:proofErr w:type="gramEnd"/>
      <w:r w:rsidRPr="00D21987">
        <w:rPr>
          <w:i/>
        </w:rPr>
        <w:t xml:space="preserve"> Be Setup List</w:t>
      </w:r>
      <w:r w:rsidRPr="00D21987">
        <w:t xml:space="preserve"> IE is </w:t>
      </w:r>
      <w:r>
        <w:t>included</w:t>
      </w:r>
      <w:r w:rsidRPr="00D21987">
        <w:t xml:space="preserve"> in the UE CONTEXT SETUP REQUEST message, the gNB-DU shall act as specified in TS 38.401 [4].</w:t>
      </w:r>
      <w:r>
        <w:t xml:space="preserve"> </w:t>
      </w:r>
      <w:r w:rsidRPr="00BC72FA">
        <w:t xml:space="preserve">If the </w:t>
      </w:r>
      <w:r w:rsidRPr="00BC72FA">
        <w:rPr>
          <w:i/>
          <w:iCs/>
        </w:rPr>
        <w:t>Traffic Mapping Information</w:t>
      </w:r>
      <w:r w:rsidRPr="00BC72FA">
        <w:t xml:space="preserve"> IE is included in the </w:t>
      </w:r>
      <w:r w:rsidRPr="00BC72FA">
        <w:rPr>
          <w:i/>
          <w:iCs/>
        </w:rPr>
        <w:t xml:space="preserve">BH RLC Channel </w:t>
      </w:r>
      <w:proofErr w:type="gramStart"/>
      <w:r w:rsidRPr="00BC72FA">
        <w:rPr>
          <w:i/>
          <w:iCs/>
        </w:rPr>
        <w:t>To</w:t>
      </w:r>
      <w:proofErr w:type="gramEnd"/>
      <w:r w:rsidRPr="00BC72FA">
        <w:rPr>
          <w:i/>
          <w:iCs/>
        </w:rPr>
        <w:t xml:space="preserve"> Be Setup Item IEs</w:t>
      </w:r>
      <w:r w:rsidRPr="00BC72FA">
        <w:t xml:space="preserve"> IE for a BH RLC Channel, the gNB-DU shall, if supported, process the </w:t>
      </w:r>
      <w:r w:rsidRPr="00BC72FA">
        <w:rPr>
          <w:i/>
          <w:iCs/>
        </w:rPr>
        <w:t>Traffic Mapping Information</w:t>
      </w:r>
      <w:r w:rsidRPr="00BC72FA">
        <w:t xml:space="preserve"> IE as follows:</w:t>
      </w:r>
      <w:r w:rsidRPr="00337655">
        <w:t xml:space="preserve"> </w:t>
      </w:r>
    </w:p>
    <w:p w14:paraId="0CB1B902" w14:textId="77777777" w:rsidR="005B0F52" w:rsidRDefault="005B0F52" w:rsidP="005B0F52">
      <w:pPr>
        <w:pStyle w:val="B10"/>
        <w:rPr>
          <w:rFonts w:eastAsia="DengXian"/>
        </w:rPr>
      </w:pPr>
      <w:r w:rsidRPr="006C54FF">
        <w:rPr>
          <w:rFonts w:eastAsia="DengXian"/>
        </w:rPr>
        <w:t>-</w:t>
      </w:r>
      <w:r>
        <w:rPr>
          <w:rFonts w:eastAsia="DengXian"/>
        </w:rPr>
        <w:tab/>
      </w:r>
      <w:r w:rsidRPr="006C54FF">
        <w:rPr>
          <w:rFonts w:eastAsia="DengXian"/>
        </w:rPr>
        <w:t xml:space="preserve">if the </w:t>
      </w:r>
      <w:r w:rsidRPr="006C54FF">
        <w:rPr>
          <w:rFonts w:eastAsia="DengXian"/>
          <w:i/>
          <w:iCs/>
        </w:rPr>
        <w:t>IP to layer2 Traffic Mapping Info</w:t>
      </w:r>
      <w:r w:rsidRPr="006C54FF">
        <w:rPr>
          <w:rFonts w:eastAsia="DengXian"/>
        </w:rPr>
        <w:t xml:space="preserve"> IE is included, the gNB-DU shall store the mapping information contained in the </w:t>
      </w:r>
      <w:r w:rsidRPr="006C54FF">
        <w:rPr>
          <w:rFonts w:eastAsia="DengXian"/>
          <w:i/>
          <w:iCs/>
        </w:rPr>
        <w:t xml:space="preserve">IP to layer2 Mapping Info </w:t>
      </w:r>
      <w:proofErr w:type="gramStart"/>
      <w:r w:rsidRPr="006C54FF">
        <w:rPr>
          <w:rFonts w:eastAsia="DengXian"/>
          <w:i/>
          <w:iCs/>
        </w:rPr>
        <w:t>To</w:t>
      </w:r>
      <w:proofErr w:type="gramEnd"/>
      <w:r w:rsidRPr="006C54FF">
        <w:rPr>
          <w:rFonts w:eastAsia="DengXian"/>
          <w:i/>
          <w:iCs/>
        </w:rPr>
        <w:t xml:space="preserve"> Add</w:t>
      </w:r>
      <w:r w:rsidRPr="006C54FF">
        <w:rPr>
          <w:rFonts w:eastAsia="DengXian"/>
        </w:rPr>
        <w:t xml:space="preserve"> IE, if present, for the egress BH RLC channel identified by the </w:t>
      </w:r>
      <w:r w:rsidRPr="006C54FF">
        <w:rPr>
          <w:rFonts w:eastAsia="DengXian"/>
          <w:i/>
          <w:iCs/>
        </w:rPr>
        <w:t xml:space="preserve">BH RLC CH ID </w:t>
      </w:r>
      <w:r w:rsidRPr="006C54FF">
        <w:rPr>
          <w:rFonts w:eastAsia="DengXian"/>
        </w:rPr>
        <w:t xml:space="preserve">IE, and shall remove the previously stored mapping information as indicated by the </w:t>
      </w:r>
      <w:r w:rsidRPr="006C54FF">
        <w:rPr>
          <w:rFonts w:eastAsia="DengXian"/>
          <w:i/>
          <w:iCs/>
        </w:rPr>
        <w:t>IP to layer2 Mapping Info To Remove</w:t>
      </w:r>
      <w:r w:rsidRPr="006C54FF">
        <w:rPr>
          <w:rFonts w:eastAsia="DengXian"/>
        </w:rPr>
        <w:t xml:space="preserve"> IE, if present. The gNB-DU shall use the mapping information stored for the mapping of IP traffic to layer 2, as specified in TS 38.340 [</w:t>
      </w:r>
      <w:r>
        <w:rPr>
          <w:rFonts w:eastAsia="DengXian"/>
        </w:rPr>
        <w:t>30</w:t>
      </w:r>
      <w:r w:rsidRPr="006C54FF">
        <w:rPr>
          <w:rFonts w:eastAsia="DengXian"/>
        </w:rPr>
        <w:t>].</w:t>
      </w:r>
    </w:p>
    <w:p w14:paraId="19133D39" w14:textId="77777777" w:rsidR="005B0F52" w:rsidRPr="00EA5FA7" w:rsidRDefault="005B0F52" w:rsidP="005B0F52">
      <w:pPr>
        <w:pStyle w:val="B10"/>
      </w:pPr>
      <w:r>
        <w:rPr>
          <w:rFonts w:eastAsia="DengXian"/>
        </w:rPr>
        <w:t>-</w:t>
      </w:r>
      <w:r>
        <w:rPr>
          <w:rFonts w:eastAsia="DengXian"/>
        </w:rPr>
        <w:tab/>
      </w:r>
      <w:r w:rsidRPr="006C54FF">
        <w:rPr>
          <w:rFonts w:eastAsia="DengXian"/>
        </w:rPr>
        <w:t xml:space="preserve">if the </w:t>
      </w:r>
      <w:r w:rsidRPr="006C54FF">
        <w:rPr>
          <w:rFonts w:eastAsia="DengXian"/>
          <w:i/>
          <w:iCs/>
        </w:rPr>
        <w:t>BAP layer BH RLC channel Mapping Info</w:t>
      </w:r>
      <w:r w:rsidRPr="006C54FF">
        <w:rPr>
          <w:rFonts w:eastAsia="DengXian"/>
        </w:rPr>
        <w:t xml:space="preserve"> IE is included, the gNB-DU shall store the mapping </w:t>
      </w:r>
      <w:proofErr w:type="gramStart"/>
      <w:r w:rsidRPr="006C54FF">
        <w:rPr>
          <w:rFonts w:eastAsia="DengXian"/>
        </w:rPr>
        <w:t>information  contained</w:t>
      </w:r>
      <w:proofErr w:type="gramEnd"/>
      <w:r w:rsidRPr="006C54FF">
        <w:rPr>
          <w:rFonts w:eastAsia="DengXian"/>
        </w:rPr>
        <w:t xml:space="preserve"> in the </w:t>
      </w:r>
      <w:r w:rsidRPr="006C54FF">
        <w:rPr>
          <w:rFonts w:eastAsia="DengXian"/>
          <w:i/>
          <w:iCs/>
        </w:rPr>
        <w:t>BAP layer BH RLC channel Mapping Info To Add</w:t>
      </w:r>
      <w:r w:rsidRPr="006C54FF">
        <w:rPr>
          <w:rFonts w:eastAsia="DengXian"/>
        </w:rPr>
        <w:t xml:space="preserve"> IE, if present, for the egress </w:t>
      </w:r>
      <w:r>
        <w:rPr>
          <w:rFonts w:eastAsia="Arial"/>
        </w:rPr>
        <w:t xml:space="preserve">or </w:t>
      </w:r>
      <w:r w:rsidRPr="009A4F13">
        <w:rPr>
          <w:rFonts w:eastAsia="Arial"/>
        </w:rPr>
        <w:t>ingress</w:t>
      </w:r>
      <w:r w:rsidRPr="006C54FF">
        <w:rPr>
          <w:rFonts w:eastAsia="DengXian"/>
        </w:rPr>
        <w:t xml:space="preserve"> BH RLC channel identified by the </w:t>
      </w:r>
      <w:r w:rsidRPr="006C54FF">
        <w:rPr>
          <w:rFonts w:eastAsia="DengXian"/>
          <w:i/>
          <w:iCs/>
        </w:rPr>
        <w:t>BH RLC CH ID</w:t>
      </w:r>
      <w:r w:rsidRPr="006C54FF">
        <w:rPr>
          <w:rFonts w:eastAsia="DengXian"/>
        </w:rPr>
        <w:t xml:space="preserve"> IE, and shall remove the previously stored mapping information as indicated by the </w:t>
      </w:r>
      <w:r w:rsidRPr="006C54FF">
        <w:rPr>
          <w:rFonts w:eastAsia="DengXian"/>
          <w:i/>
          <w:iCs/>
        </w:rPr>
        <w:t>BAP layer BH RLC channel Mapping Info To Remove</w:t>
      </w:r>
      <w:r w:rsidRPr="006C54FF">
        <w:rPr>
          <w:rFonts w:eastAsia="DengXian"/>
        </w:rPr>
        <w:t xml:space="preserve"> IE, if present. The gNB-DU shall use the mapping information stored when forwarding traffic on BAP</w:t>
      </w:r>
      <w:r w:rsidRPr="009A4F13">
        <w:rPr>
          <w:rFonts w:eastAsia="Arial"/>
        </w:rPr>
        <w:t xml:space="preserve"> sub</w:t>
      </w:r>
      <w:r w:rsidRPr="006C54FF">
        <w:rPr>
          <w:rFonts w:eastAsia="DengXian"/>
        </w:rPr>
        <w:t>layer, as specified in TS 38.340 [</w:t>
      </w:r>
      <w:r>
        <w:rPr>
          <w:rFonts w:eastAsia="DengXian"/>
        </w:rPr>
        <w:t>30</w:t>
      </w:r>
      <w:r w:rsidRPr="006C54FF">
        <w:rPr>
          <w:rFonts w:eastAsia="DengXian"/>
        </w:rPr>
        <w:t>].</w:t>
      </w:r>
    </w:p>
    <w:p w14:paraId="12206FBA" w14:textId="77777777" w:rsidR="005B0F52" w:rsidRDefault="005B0F52" w:rsidP="005B0F52">
      <w:pPr>
        <w:rPr>
          <w:i/>
          <w:noProof/>
          <w:szCs w:val="18"/>
        </w:rPr>
      </w:pPr>
      <w:r w:rsidRPr="00EA5FA7">
        <w:rPr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lang w:eastAsia="zh-CN"/>
        </w:rPr>
        <w:t>included</w:t>
      </w:r>
      <w:r w:rsidRPr="00EA5FA7">
        <w:t xml:space="preserve"> in UE CONTEXT SETUP REQUEST message</w:t>
      </w:r>
      <w:r w:rsidRPr="00EA5FA7">
        <w:rPr>
          <w:lang w:eastAsia="zh-CN"/>
        </w:rPr>
        <w:t xml:space="preserve"> for a DRB</w:t>
      </w:r>
      <w:r w:rsidRPr="00EA5FA7">
        <w:t xml:space="preserve">, </w:t>
      </w:r>
      <w:r w:rsidRPr="00EA5FA7">
        <w:rPr>
          <w:lang w:eastAsia="zh-CN"/>
        </w:rPr>
        <w:t xml:space="preserve">gNB-DU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SETUP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lang w:eastAsia="zh-CN"/>
        </w:rPr>
        <w:t xml:space="preserve">. </w:t>
      </w:r>
      <w:r w:rsidRPr="00EA5FA7">
        <w:t>gNB-CU and gNB-</w:t>
      </w:r>
      <w:r w:rsidRPr="00EA5FA7">
        <w:rPr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>UL UP TNL Information</w:t>
      </w:r>
      <w:r w:rsidRPr="00EA5FA7">
        <w:t xml:space="preserve"> IEs and </w:t>
      </w:r>
      <w:r w:rsidRPr="00EA5FA7">
        <w:rPr>
          <w:i/>
          <w:iCs/>
        </w:rPr>
        <w:t>DL UP TNL Information</w:t>
      </w:r>
      <w:r w:rsidRPr="00EA5FA7">
        <w:t xml:space="preserve"> IEs</w:t>
      </w:r>
      <w:r w:rsidRPr="00EA5FA7">
        <w:rPr>
          <w:lang w:eastAsia="zh-CN"/>
        </w:rPr>
        <w:t xml:space="preserve"> to support packet duplication for intra-gNB-DU CA as defined in TS 38.470 [2].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</w:p>
    <w:p w14:paraId="016AF902" w14:textId="77777777" w:rsidR="005B0F52" w:rsidRPr="00EA5FA7" w:rsidRDefault="005B0F52" w:rsidP="005B0F52">
      <w:pPr>
        <w:rPr>
          <w:i/>
          <w:noProof/>
          <w:szCs w:val="18"/>
        </w:rPr>
      </w:pPr>
      <w:r w:rsidRPr="00947439">
        <w:rPr>
          <w:lang w:eastAsia="zh-CN"/>
        </w:rPr>
        <w:t>I</w:t>
      </w:r>
      <w:r w:rsidRPr="00947439">
        <w:t xml:space="preserve">f </w:t>
      </w:r>
      <w:r>
        <w:t xml:space="preserve">one or </w:t>
      </w:r>
      <w:r w:rsidRPr="00947439">
        <w:t>two</w:t>
      </w:r>
      <w:r w:rsidRPr="00851B27">
        <w:t xml:space="preserve"> </w:t>
      </w:r>
      <w:r w:rsidRPr="00851B27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>UE CONTEXT SETUP REQUEST message</w:t>
      </w:r>
      <w:r w:rsidRPr="00947439">
        <w:rPr>
          <w:lang w:eastAsia="zh-CN"/>
        </w:rPr>
        <w:t xml:space="preserve"> for a DRB</w:t>
      </w:r>
      <w:r w:rsidRPr="00947439">
        <w:t xml:space="preserve">, </w:t>
      </w:r>
      <w:r>
        <w:t xml:space="preserve">the </w:t>
      </w:r>
      <w:r w:rsidRPr="00947439">
        <w:rPr>
          <w:lang w:eastAsia="zh-CN"/>
        </w:rPr>
        <w:t>gNB-DU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>two</w:t>
      </w:r>
      <w:r w:rsidRPr="009D261B">
        <w:rPr>
          <w:i/>
        </w:rPr>
        <w:t xml:space="preserve"> </w:t>
      </w:r>
      <w:r w:rsidRPr="008B3012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SETUP RESPONSE message and </w:t>
      </w:r>
      <w:r w:rsidRPr="00947439">
        <w:rPr>
          <w:rFonts w:eastAsia="MS Mincho"/>
        </w:rPr>
        <w:t xml:space="preserve">setup </w:t>
      </w:r>
      <w:r>
        <w:rPr>
          <w:rFonts w:eastAsia="MS Mincho"/>
        </w:rPr>
        <w:t xml:space="preserve">one or </w:t>
      </w:r>
      <w:r w:rsidRPr="00947439">
        <w:rPr>
          <w:rFonts w:eastAsia="MS Mincho"/>
        </w:rPr>
        <w:t xml:space="preserve">two </w:t>
      </w:r>
      <w:r>
        <w:rPr>
          <w:rFonts w:eastAsia="MS Mincho"/>
        </w:rPr>
        <w:t xml:space="preserve">additional </w:t>
      </w:r>
      <w:r w:rsidRPr="00947439">
        <w:rPr>
          <w:rFonts w:eastAsia="MS Mincho"/>
        </w:rPr>
        <w:t>RLC entities for the indicated DRB</w:t>
      </w:r>
      <w:r w:rsidRPr="00947439">
        <w:rPr>
          <w:lang w:eastAsia="zh-CN"/>
        </w:rPr>
        <w:t xml:space="preserve">. </w:t>
      </w:r>
      <w:r>
        <w:rPr>
          <w:lang w:eastAsia="zh-CN"/>
        </w:rPr>
        <w:t xml:space="preserve">The </w:t>
      </w:r>
      <w:r w:rsidRPr="00947439">
        <w:t xml:space="preserve">gNB-CU and </w:t>
      </w:r>
      <w:r>
        <w:t xml:space="preserve">the </w:t>
      </w:r>
      <w:r w:rsidRPr="00947439">
        <w:t>gNB-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8D1F51">
        <w:rPr>
          <w:i/>
        </w:rPr>
        <w:t>Additional PDCP Duplication UP TNL Information</w:t>
      </w:r>
      <w:r w:rsidRPr="00947439">
        <w:t xml:space="preserve"> IEs </w:t>
      </w:r>
      <w:r w:rsidRPr="00947439">
        <w:rPr>
          <w:lang w:eastAsia="zh-CN"/>
        </w:rPr>
        <w:t>to support packet duplication for intra-gNB-DU CA as defined in TS 38.470 [2].</w:t>
      </w:r>
    </w:p>
    <w:p w14:paraId="7FDF6B4F" w14:textId="77777777" w:rsidR="005B0F52" w:rsidRPr="00EA5FA7" w:rsidRDefault="005B0F52" w:rsidP="005B0F52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rFonts w:eastAsia="Batang"/>
          <w:bCs/>
          <w:i/>
        </w:rPr>
        <w:t>Duplication Activation</w:t>
      </w:r>
      <w:r w:rsidRPr="00EA5FA7">
        <w:rPr>
          <w:bCs/>
          <w:i/>
          <w:lang w:eastAsia="zh-CN"/>
        </w:rPr>
        <w:t xml:space="preserve"> IE </w:t>
      </w:r>
      <w:r w:rsidRPr="00EA5FA7">
        <w:rPr>
          <w:lang w:eastAsia="zh-CN"/>
        </w:rPr>
        <w:t>is</w:t>
      </w:r>
      <w:r w:rsidRPr="00EA5FA7">
        <w:t xml:space="preserve"> included in the UE CONTEXT SETUP REQUEST message</w:t>
      </w:r>
      <w:r w:rsidRPr="00EA5FA7">
        <w:rPr>
          <w:lang w:eastAsia="zh-CN"/>
        </w:rPr>
        <w:t xml:space="preserve"> for a DRB</w:t>
      </w:r>
      <w:r w:rsidRPr="00EA5FA7">
        <w:t xml:space="preserve">, </w:t>
      </w:r>
      <w:r w:rsidRPr="00EA5FA7">
        <w:rPr>
          <w:lang w:eastAsia="zh-CN"/>
        </w:rPr>
        <w:t>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  <w:r>
        <w:rPr>
          <w:lang w:eastAsia="zh-CN"/>
        </w:rPr>
        <w:t xml:space="preserve"> </w:t>
      </w:r>
      <w:r w:rsidRPr="00BC7459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</w:t>
      </w:r>
      <w:r>
        <w:rPr>
          <w:lang w:eastAsia="zh-CN"/>
        </w:rPr>
        <w:t xml:space="preserve"> 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BC7459">
        <w:rPr>
          <w:lang w:eastAsia="zh-CN"/>
        </w:rPr>
        <w:t xml:space="preserve"> in the </w:t>
      </w:r>
      <w:r w:rsidRPr="00EA5FA7">
        <w:rPr>
          <w:lang w:eastAsia="zh-CN"/>
        </w:rPr>
        <w:t>UE CONTEXT SETUP REQUEST</w:t>
      </w:r>
      <w:r w:rsidRPr="00BC7459">
        <w:rPr>
          <w:lang w:eastAsia="zh-CN"/>
        </w:rPr>
        <w:t xml:space="preserve"> message, </w:t>
      </w:r>
      <w:r>
        <w:rPr>
          <w:lang w:eastAsia="zh-CN"/>
        </w:rPr>
        <w:t xml:space="preserve">the </w:t>
      </w:r>
      <w:r w:rsidRPr="00BC7459">
        <w:rPr>
          <w:lang w:eastAsia="zh-CN"/>
        </w:rPr>
        <w:t xml:space="preserve">gNB-DU </w:t>
      </w:r>
      <w:r>
        <w:rPr>
          <w:lang w:eastAsia="zh-CN"/>
        </w:rPr>
        <w:t xml:space="preserve">shall, if supported, </w:t>
      </w:r>
      <w:r w:rsidRPr="00BC7459">
        <w:rPr>
          <w:lang w:eastAsia="zh-CN"/>
        </w:rPr>
        <w:t xml:space="preserve">take it into account when activating/deactivating </w:t>
      </w:r>
      <w:r>
        <w:rPr>
          <w:lang w:eastAsia="zh-CN"/>
        </w:rPr>
        <w:t xml:space="preserve">CA based </w:t>
      </w:r>
      <w:r w:rsidRPr="00BC7459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653C72">
        <w:t xml:space="preserve"> </w:t>
      </w:r>
      <w:r w:rsidRPr="00765731">
        <w:t>RLC entities</w:t>
      </w:r>
      <w:r w:rsidRPr="00BC7459">
        <w:rPr>
          <w:lang w:eastAsia="zh-CN"/>
        </w:rPr>
        <w:t>.</w:t>
      </w:r>
    </w:p>
    <w:p w14:paraId="3924AEA3" w14:textId="77777777" w:rsidR="005B0F52" w:rsidRPr="00EA5FA7" w:rsidRDefault="005B0F52" w:rsidP="005B0F52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SETUP REQUEST message for a DRB, gNB-DU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SETUP REQUEST message for a DRB,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EA5FA7">
        <w:rPr>
          <w:lang w:eastAsia="zh-CN"/>
        </w:rPr>
        <w:t xml:space="preserve"> in the UE CONTEXT SETUP REQUEST message for a DRB, the gNB-DU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>
        <w:rPr>
          <w:lang w:eastAsia="zh-CN"/>
        </w:rPr>
        <w:t>DC</w:t>
      </w:r>
      <w:r w:rsidRPr="00EA5FA7">
        <w:t xml:space="preserve"> based </w:t>
      </w:r>
      <w:r w:rsidRPr="00EA5FA7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>with more than</w:t>
      </w:r>
      <w:r>
        <w:t xml:space="preserve"> two</w:t>
      </w:r>
      <w:r w:rsidRPr="00765731">
        <w:t xml:space="preserve"> RLC entities</w:t>
      </w:r>
      <w:r w:rsidRPr="00EA5FA7">
        <w:rPr>
          <w:lang w:eastAsia="zh-CN"/>
        </w:rPr>
        <w:t>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1B13E3">
        <w:rPr>
          <w:i/>
        </w:rPr>
        <w:t>Primary Path Indication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EA5FA7">
        <w:rPr>
          <w:lang w:eastAsia="zh-CN"/>
        </w:rPr>
        <w:t xml:space="preserve">, the gNB-DU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</w:t>
      </w:r>
      <w:r>
        <w:rPr>
          <w:lang w:eastAsia="zh-CN"/>
        </w:rPr>
        <w:t xml:space="preserve"> when performing</w:t>
      </w:r>
      <w:r w:rsidRPr="00B945F8">
        <w:rPr>
          <w:lang w:eastAsia="zh-CN"/>
        </w:rPr>
        <w:t xml:space="preserve"> </w:t>
      </w:r>
      <w:r>
        <w:rPr>
          <w:lang w:eastAsia="zh-CN"/>
        </w:rPr>
        <w:t>DC</w:t>
      </w:r>
      <w:r w:rsidRPr="00B945F8">
        <w:rPr>
          <w:lang w:eastAsia="zh-CN"/>
        </w:rPr>
        <w:t xml:space="preserve"> based 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>
        <w:rPr>
          <w:lang w:eastAsia="zh-CN"/>
        </w:rPr>
        <w:t>.</w:t>
      </w:r>
    </w:p>
    <w:p w14:paraId="4F4C68AC" w14:textId="77777777" w:rsidR="005B0F52" w:rsidRPr="00EA5FA7" w:rsidRDefault="005B0F52" w:rsidP="005B0F52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SETUP REQUEST message for a DRB, gNB-DU </w:t>
      </w:r>
      <w:r w:rsidRPr="00EA5FA7">
        <w:t xml:space="preserve">shall, if supported, store this </w:t>
      </w:r>
      <w:proofErr w:type="gramStart"/>
      <w:r w:rsidRPr="00EA5FA7">
        <w:t>information</w:t>
      </w:r>
      <w:proofErr w:type="gramEnd"/>
      <w:r w:rsidRPr="00EA5FA7">
        <w:t xml:space="preserve"> and use it</w:t>
      </w:r>
      <w:r w:rsidRPr="00EA5FA7">
        <w:rPr>
          <w:lang w:eastAsia="zh-CN"/>
        </w:rPr>
        <w:t xml:space="preserve"> for lower layer configuration.</w:t>
      </w:r>
    </w:p>
    <w:p w14:paraId="415876EF" w14:textId="77777777" w:rsidR="005B0F52" w:rsidRPr="00EA5FA7" w:rsidRDefault="005B0F52" w:rsidP="005B0F52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</w:t>
      </w:r>
      <w:proofErr w:type="spellStart"/>
      <w:r w:rsidRPr="00EA5FA7">
        <w:rPr>
          <w:lang w:eastAsia="zh-CN"/>
        </w:rPr>
        <w:t>MeNB</w:t>
      </w:r>
      <w:proofErr w:type="spellEnd"/>
      <w:r w:rsidRPr="00EA5FA7">
        <w:rPr>
          <w:lang w:eastAsia="zh-CN"/>
        </w:rPr>
        <w:t xml:space="preserve">, the UE CONTEXT SETUP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</w:t>
      </w:r>
      <w:proofErr w:type="spellStart"/>
      <w:r w:rsidRPr="00EA5FA7">
        <w:rPr>
          <w:lang w:eastAsia="zh-CN"/>
        </w:rPr>
        <w:t>MeNB</w:t>
      </w:r>
      <w:proofErr w:type="spellEnd"/>
      <w:r w:rsidRPr="00EA5FA7">
        <w:rPr>
          <w:lang w:eastAsia="zh-CN"/>
        </w:rPr>
        <w:t xml:space="preserve">, the UE CONTEXT SETUP REQUEST message shall,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14:paraId="79D7909A" w14:textId="77777777" w:rsidR="005B0F52" w:rsidRPr="00EA5FA7" w:rsidRDefault="005B0F52" w:rsidP="005B0F52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available at the gNB-CU,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SETUP REQUEST. The gNB-DU </w:t>
      </w:r>
      <w:r w:rsidRPr="00EA5FA7">
        <w:rPr>
          <w:snapToGrid w:val="0"/>
          <w:lang w:eastAsia="zh-CN"/>
        </w:rPr>
        <w:t>may use it for RRM purposes.</w:t>
      </w:r>
    </w:p>
    <w:p w14:paraId="5DD365B8" w14:textId="77777777" w:rsidR="005B0F52" w:rsidRPr="00EA5FA7" w:rsidRDefault="005B0F52" w:rsidP="005B0F52">
      <w:r w:rsidRPr="00EA5FA7">
        <w:t>The gNB-DU shall report to the gNB-CU, in the UE CONTEXT SETUP RESPONSE message, the result for all the requested DRBs</w:t>
      </w:r>
      <w:r>
        <w:t>,</w:t>
      </w:r>
      <w:r w:rsidRPr="00EA5FA7">
        <w:t xml:space="preserve"> SRBs </w:t>
      </w:r>
      <w:r>
        <w:t>and BH RLC channels</w:t>
      </w:r>
      <w:r w:rsidRPr="00EA5FA7">
        <w:t xml:space="preserve"> in the following way:</w:t>
      </w:r>
    </w:p>
    <w:p w14:paraId="11F234C4" w14:textId="77777777" w:rsidR="005B0F52" w:rsidRPr="00EA5FA7" w:rsidRDefault="005B0F52" w:rsidP="005B0F52">
      <w:pPr>
        <w:pStyle w:val="B10"/>
      </w:pPr>
      <w:r w:rsidRPr="00EA5FA7">
        <w:lastRenderedPageBreak/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</w:t>
      </w:r>
      <w:proofErr w:type="gramStart"/>
      <w:r w:rsidRPr="00EA5FA7">
        <w:t>IE;</w:t>
      </w:r>
      <w:proofErr w:type="gramEnd"/>
    </w:p>
    <w:p w14:paraId="13DEEC6B" w14:textId="77777777" w:rsidR="005B0F52" w:rsidRPr="00EA5FA7" w:rsidRDefault="005B0F52" w:rsidP="005B0F52">
      <w:pPr>
        <w:pStyle w:val="B10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Setup List</w:t>
      </w:r>
      <w:r w:rsidRPr="00EA5FA7">
        <w:t xml:space="preserve"> </w:t>
      </w:r>
      <w:proofErr w:type="gramStart"/>
      <w:r w:rsidRPr="00EA5FA7">
        <w:t>IE;</w:t>
      </w:r>
      <w:proofErr w:type="gramEnd"/>
    </w:p>
    <w:p w14:paraId="6A207499" w14:textId="77777777" w:rsidR="005B0F52" w:rsidRPr="00EA5FA7" w:rsidRDefault="005B0F52" w:rsidP="005B0F52">
      <w:pPr>
        <w:pStyle w:val="B10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 xml:space="preserve">SRB Failed to Setup List </w:t>
      </w:r>
      <w:r w:rsidRPr="00EA5FA7">
        <w:t xml:space="preserve">IE. </w:t>
      </w:r>
    </w:p>
    <w:p w14:paraId="7A260678" w14:textId="77777777" w:rsidR="005B0F52" w:rsidRDefault="005B0F52" w:rsidP="005B0F52">
      <w:pPr>
        <w:pStyle w:val="B10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1FD31139" w14:textId="77777777" w:rsidR="005B0F52" w:rsidRPr="00F25365" w:rsidRDefault="005B0F52" w:rsidP="005B0F52">
      <w:pPr>
        <w:pStyle w:val="B10"/>
      </w:pPr>
      <w:r w:rsidRPr="00F25365">
        <w:t>-</w:t>
      </w:r>
      <w:r w:rsidRPr="00F25365">
        <w:tab/>
        <w:t xml:space="preserve">A list of </w:t>
      </w:r>
      <w:r w:rsidRPr="00F25365">
        <w:rPr>
          <w:lang w:eastAsia="zh-CN"/>
        </w:rPr>
        <w:t xml:space="preserve">BH RLC </w:t>
      </w:r>
      <w:r>
        <w:rPr>
          <w:lang w:eastAsia="zh-CN"/>
        </w:rPr>
        <w:t>c</w:t>
      </w:r>
      <w:r w:rsidRPr="00F25365">
        <w:rPr>
          <w:lang w:eastAsia="zh-CN"/>
        </w:rPr>
        <w:t>hannels</w:t>
      </w:r>
      <w:r w:rsidRPr="00F25365">
        <w:t xml:space="preserve"> which are successfully established shall be included in the </w:t>
      </w:r>
      <w:r w:rsidRPr="00F25365">
        <w:rPr>
          <w:i/>
          <w:lang w:eastAsia="zh-CN"/>
        </w:rPr>
        <w:t>BH RLC Channel</w:t>
      </w:r>
      <w:r w:rsidRPr="00F25365">
        <w:rPr>
          <w:i/>
        </w:rPr>
        <w:t xml:space="preserve"> Setup List</w:t>
      </w:r>
      <w:r w:rsidRPr="00F25365">
        <w:t xml:space="preserve"> </w:t>
      </w:r>
      <w:proofErr w:type="gramStart"/>
      <w:r w:rsidRPr="00F25365">
        <w:t>IE;</w:t>
      </w:r>
      <w:proofErr w:type="gramEnd"/>
    </w:p>
    <w:p w14:paraId="7F487346" w14:textId="77777777" w:rsidR="005B0F52" w:rsidRDefault="005B0F52" w:rsidP="005B0F52">
      <w:pPr>
        <w:pStyle w:val="B10"/>
      </w:pPr>
      <w:r w:rsidRPr="00F25365">
        <w:t>-</w:t>
      </w:r>
      <w:r>
        <w:tab/>
      </w:r>
      <w:r w:rsidRPr="00F25365">
        <w:t xml:space="preserve">A list of </w:t>
      </w:r>
      <w:r w:rsidRPr="00F25365">
        <w:rPr>
          <w:lang w:eastAsia="zh-CN"/>
        </w:rPr>
        <w:t xml:space="preserve">BH RLC </w:t>
      </w:r>
      <w:r>
        <w:rPr>
          <w:lang w:eastAsia="zh-CN"/>
        </w:rPr>
        <w:t>c</w:t>
      </w:r>
      <w:r w:rsidRPr="00F25365">
        <w:rPr>
          <w:lang w:eastAsia="zh-CN"/>
        </w:rPr>
        <w:t>hannels</w:t>
      </w:r>
      <w:r w:rsidRPr="00F25365">
        <w:t xml:space="preserve"> which failed to be established shall be included in the </w:t>
      </w:r>
      <w:r w:rsidRPr="00F25365">
        <w:rPr>
          <w:i/>
          <w:lang w:eastAsia="zh-CN"/>
        </w:rPr>
        <w:t>BH RLC Channel</w:t>
      </w:r>
      <w:r w:rsidRPr="00F25365">
        <w:rPr>
          <w:i/>
        </w:rPr>
        <w:t xml:space="preserve"> Failed to </w:t>
      </w:r>
      <w:r>
        <w:rPr>
          <w:i/>
        </w:rPr>
        <w:t xml:space="preserve">be </w:t>
      </w:r>
      <w:r w:rsidRPr="00F25365">
        <w:rPr>
          <w:i/>
        </w:rPr>
        <w:t>Setup List</w:t>
      </w:r>
      <w:r w:rsidRPr="00F25365">
        <w:t xml:space="preserve"> </w:t>
      </w:r>
      <w:proofErr w:type="gramStart"/>
      <w:r w:rsidRPr="00F25365">
        <w:t>IE;</w:t>
      </w:r>
      <w:proofErr w:type="gramEnd"/>
    </w:p>
    <w:p w14:paraId="197B2DC8" w14:textId="77777777" w:rsidR="005B0F52" w:rsidRDefault="005B0F52" w:rsidP="005B0F52">
      <w:pPr>
        <w:pStyle w:val="B10"/>
        <w:rPr>
          <w:lang w:val="en-US" w:eastAsia="zh-CN"/>
        </w:rPr>
      </w:pPr>
      <w:r>
        <w:rPr>
          <w:lang w:val="en-US" w:eastAsia="zh-CN"/>
        </w:rPr>
        <w:t>-</w:t>
      </w:r>
      <w:r w:rsidRPr="00406598">
        <w:tab/>
      </w:r>
      <w:r>
        <w:rPr>
          <w:lang w:val="en-US" w:eastAsia="zh-CN"/>
        </w:rPr>
        <w:t xml:space="preserve">A list of </w:t>
      </w:r>
      <w:proofErr w:type="gramStart"/>
      <w:r>
        <w:rPr>
          <w:lang w:val="en-US" w:eastAsia="zh-CN"/>
        </w:rPr>
        <w:t>SL</w:t>
      </w:r>
      <w:proofErr w:type="gramEnd"/>
      <w:r>
        <w:rPr>
          <w:lang w:val="en-US" w:eastAsia="zh-CN"/>
        </w:rPr>
        <w:t xml:space="preserve"> DRBs which are successfully established shall be included in the </w:t>
      </w:r>
      <w:r>
        <w:rPr>
          <w:i/>
          <w:iCs/>
          <w:lang w:val="en-US" w:eastAsia="zh-CN"/>
        </w:rPr>
        <w:t>SL DRB Setup List</w:t>
      </w:r>
      <w:r>
        <w:rPr>
          <w:lang w:val="en-US" w:eastAsia="zh-CN"/>
        </w:rPr>
        <w:t xml:space="preserve"> IE;</w:t>
      </w:r>
    </w:p>
    <w:p w14:paraId="2598141F" w14:textId="77777777" w:rsidR="005B0F52" w:rsidRPr="00EA5FA7" w:rsidRDefault="005B0F52" w:rsidP="005B0F52">
      <w:pPr>
        <w:pStyle w:val="B10"/>
      </w:pPr>
      <w:r>
        <w:rPr>
          <w:lang w:val="en-US" w:eastAsia="zh-CN"/>
        </w:rPr>
        <w:t>-</w:t>
      </w:r>
      <w:r w:rsidRPr="00406598">
        <w:tab/>
      </w:r>
      <w:r>
        <w:rPr>
          <w:lang w:val="en-US" w:eastAsia="zh-CN"/>
        </w:rPr>
        <w:t xml:space="preserve">A list of </w:t>
      </w:r>
      <w:proofErr w:type="gramStart"/>
      <w:r>
        <w:rPr>
          <w:lang w:val="en-US" w:eastAsia="zh-CN"/>
        </w:rPr>
        <w:t>SL</w:t>
      </w:r>
      <w:proofErr w:type="gramEnd"/>
      <w:r>
        <w:rPr>
          <w:lang w:val="en-US" w:eastAsia="zh-CN"/>
        </w:rPr>
        <w:t xml:space="preserve"> DRBs which failed to be established shall be included in the </w:t>
      </w:r>
      <w:r>
        <w:rPr>
          <w:i/>
          <w:iCs/>
          <w:lang w:val="en-US" w:eastAsia="zh-CN"/>
        </w:rPr>
        <w:t xml:space="preserve">SL DRB </w:t>
      </w:r>
      <w:r>
        <w:rPr>
          <w:i/>
        </w:rPr>
        <w:t xml:space="preserve">Failed to </w:t>
      </w:r>
      <w:r>
        <w:rPr>
          <w:i/>
          <w:iCs/>
          <w:lang w:val="en-US" w:eastAsia="zh-CN"/>
        </w:rPr>
        <w:t>Setup List</w:t>
      </w:r>
      <w:r>
        <w:rPr>
          <w:lang w:val="en-US" w:eastAsia="zh-CN"/>
        </w:rPr>
        <w:t xml:space="preserve"> IE.</w:t>
      </w:r>
    </w:p>
    <w:p w14:paraId="5648A128" w14:textId="77777777" w:rsidR="005B0F52" w:rsidRPr="00EA5FA7" w:rsidRDefault="005B0F52" w:rsidP="005B0F52">
      <w:r w:rsidRPr="00EA5FA7">
        <w:t>When the gNB-DU reports the unsuccessful establishment of a DRB or SRB</w:t>
      </w:r>
      <w:r>
        <w:t xml:space="preserve"> or SL DRB</w:t>
      </w:r>
      <w:r>
        <w:rPr>
          <w:rFonts w:hint="eastAsia"/>
          <w:lang w:val="en-US" w:eastAsia="zh-CN"/>
        </w:rPr>
        <w:t xml:space="preserve"> or a BH RLC channel</w:t>
      </w:r>
      <w:r w:rsidRPr="00EA5FA7">
        <w:t>, the cause value should be precise enough to enable the gNB-CU to know the reason for the unsuccessful establishment.</w:t>
      </w:r>
    </w:p>
    <w:p w14:paraId="3B5B68B4" w14:textId="77777777" w:rsidR="005B0F52" w:rsidRPr="00EA5FA7" w:rsidRDefault="005B0F52" w:rsidP="005B0F52">
      <w:r w:rsidRPr="00EA5FA7">
        <w:t>For EN-DC operation, the gNB-CU shall include in the UE CONTEXT SETUP REQUEST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</w:t>
      </w:r>
    </w:p>
    <w:p w14:paraId="3CCC8DD1" w14:textId="77777777" w:rsidR="005B0F52" w:rsidRPr="00EA5FA7" w:rsidRDefault="005B0F52" w:rsidP="005B0F52">
      <w:r w:rsidRPr="00EA5FA7">
        <w:t xml:space="preserve">For NG-RAN operation, the gNB-CU shall include in the UE CONTEXT SETUP REQUEST the </w:t>
      </w:r>
      <w:r w:rsidRPr="00EA5FA7">
        <w:rPr>
          <w:i/>
        </w:rPr>
        <w:t>DRB Information</w:t>
      </w:r>
      <w:r w:rsidRPr="00EA5FA7">
        <w:t xml:space="preserve"> IE.</w:t>
      </w:r>
    </w:p>
    <w:p w14:paraId="0E696F42" w14:textId="77777777" w:rsidR="005B0F52" w:rsidRDefault="005B0F52" w:rsidP="005B0F52">
      <w:r w:rsidRPr="00EA5FA7">
        <w:t xml:space="preserve">For DC operation, the </w:t>
      </w:r>
      <w:r w:rsidRPr="002F0C5B">
        <w:rPr>
          <w:i/>
          <w:iCs/>
        </w:rPr>
        <w:t>CG-</w:t>
      </w:r>
      <w:proofErr w:type="spellStart"/>
      <w:r w:rsidRPr="002F0C5B">
        <w:rPr>
          <w:i/>
          <w:iCs/>
        </w:rPr>
        <w:t>ConfigInfo</w:t>
      </w:r>
      <w:proofErr w:type="spellEnd"/>
      <w:r w:rsidRPr="00EA5FA7">
        <w:t xml:space="preserve"> IE shall be included in the </w:t>
      </w:r>
      <w:r w:rsidRPr="00765731">
        <w:rPr>
          <w:i/>
          <w:iCs/>
        </w:rPr>
        <w:t>CU to DU RRC Information</w:t>
      </w:r>
      <w:r w:rsidRPr="00EA5FA7">
        <w:t xml:space="preserve"> IE at the gNB acting as secondary node. If the </w:t>
      </w:r>
      <w:r w:rsidRPr="002F0C5B">
        <w:rPr>
          <w:i/>
          <w:iCs/>
        </w:rPr>
        <w:t>CG-</w:t>
      </w:r>
      <w:proofErr w:type="spellStart"/>
      <w:r w:rsidRPr="002F0C5B">
        <w:rPr>
          <w:i/>
          <w:iCs/>
        </w:rPr>
        <w:t>ConfigInfo</w:t>
      </w:r>
      <w:proofErr w:type="spellEnd"/>
      <w:r w:rsidRPr="00EA5FA7">
        <w:t xml:space="preserve"> IE is included in the UE CONTEXT SETUP REQUEST message, the gNB-DU shall regard it as a reconfiguration with sync as defined in TS 38.331 [8].</w:t>
      </w:r>
    </w:p>
    <w:p w14:paraId="7DDDF2C4" w14:textId="77777777" w:rsidR="005B0F52" w:rsidRPr="00EA5FA7" w:rsidRDefault="005B0F52" w:rsidP="005B0F52">
      <w:r w:rsidRPr="007D6DBD">
        <w:t xml:space="preserve">For </w:t>
      </w:r>
      <w:proofErr w:type="spellStart"/>
      <w:r>
        <w:t>sidelink</w:t>
      </w:r>
      <w:proofErr w:type="spellEnd"/>
      <w:r w:rsidRPr="007D6DBD">
        <w:t xml:space="preserve"> operation, the </w:t>
      </w:r>
      <w:r w:rsidRPr="0053093D">
        <w:rPr>
          <w:i/>
        </w:rPr>
        <w:t>CG-</w:t>
      </w:r>
      <w:proofErr w:type="spellStart"/>
      <w:r w:rsidRPr="0053093D">
        <w:rPr>
          <w:i/>
        </w:rPr>
        <w:t>ConfigInfo</w:t>
      </w:r>
      <w:proofErr w:type="spellEnd"/>
      <w:r w:rsidRPr="007D6DBD">
        <w:t xml:space="preserve"> IE shall be included in the </w:t>
      </w:r>
      <w:r w:rsidRPr="00AA1BAE">
        <w:rPr>
          <w:i/>
        </w:rPr>
        <w:t>CU to DU RRC Information</w:t>
      </w:r>
      <w:r>
        <w:t xml:space="preserve"> IE if the gNB-CU receives </w:t>
      </w:r>
      <w:proofErr w:type="spellStart"/>
      <w:r>
        <w:t>s</w:t>
      </w:r>
      <w:r w:rsidRPr="005C7C8F">
        <w:t>idelink</w:t>
      </w:r>
      <w:proofErr w:type="spellEnd"/>
      <w:r>
        <w:t xml:space="preserve"> related </w:t>
      </w:r>
      <w:r w:rsidRPr="005C7C8F">
        <w:t>UE</w:t>
      </w:r>
      <w:r>
        <w:t xml:space="preserve"> i</w:t>
      </w:r>
      <w:r w:rsidRPr="005C7C8F">
        <w:t>nformation</w:t>
      </w:r>
      <w:r>
        <w:t xml:space="preserve"> from UE</w:t>
      </w:r>
      <w:r w:rsidRPr="007D6DBD">
        <w:t xml:space="preserve">. If the </w:t>
      </w:r>
      <w:r w:rsidRPr="0053093D">
        <w:rPr>
          <w:i/>
        </w:rPr>
        <w:t>CG-</w:t>
      </w:r>
      <w:proofErr w:type="spellStart"/>
      <w:r w:rsidRPr="0053093D">
        <w:rPr>
          <w:i/>
        </w:rPr>
        <w:t>ConfigInfo</w:t>
      </w:r>
      <w:proofErr w:type="spellEnd"/>
      <w:r w:rsidRPr="007D6DBD">
        <w:t xml:space="preserve"> IE is included in the UE CONTEXT SETUP REQUEST message, the gNB-DU shall regard it as a</w:t>
      </w:r>
      <w:r>
        <w:t xml:space="preserve">n indication of V2X </w:t>
      </w:r>
      <w:proofErr w:type="spellStart"/>
      <w:r>
        <w:t>sidelink</w:t>
      </w:r>
      <w:proofErr w:type="spellEnd"/>
      <w:r>
        <w:t xml:space="preserve"> information</w:t>
      </w:r>
      <w:r w:rsidRPr="007D6DBD">
        <w:t xml:space="preserve"> as defined in TS 38.331 [8].</w:t>
      </w:r>
    </w:p>
    <w:p w14:paraId="46B74775" w14:textId="77777777" w:rsidR="005B0F52" w:rsidRDefault="005B0F52" w:rsidP="005B0F52">
      <w:r w:rsidRPr="00EA5FA7">
        <w:t xml:space="preserve">If the </w:t>
      </w:r>
      <w:proofErr w:type="spellStart"/>
      <w:r w:rsidRPr="00EA5FA7">
        <w:rPr>
          <w:i/>
        </w:rPr>
        <w:t>HandoverPreparationInformation</w:t>
      </w:r>
      <w:proofErr w:type="spellEnd"/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gNB-DU of the gNB acting as master node shall regard it as a reconfiguration with sync as defined in TS 38.331 [8]. The gNB-CU shall only initiate the UE Context Setup procedure for handover or secondary node addition when at least one DRB is setup for the UE</w:t>
      </w:r>
      <w:r w:rsidRPr="009A4F13">
        <w:t xml:space="preserve">, </w:t>
      </w:r>
      <w:r>
        <w:t xml:space="preserve">or </w:t>
      </w:r>
      <w:r w:rsidRPr="009A4F13">
        <w:t xml:space="preserve">at least one </w:t>
      </w:r>
      <w:r>
        <w:t>BH RLC channel</w:t>
      </w:r>
      <w:r w:rsidRPr="009A4F13">
        <w:t xml:space="preserve"> is set</w:t>
      </w:r>
      <w:r>
        <w:t xml:space="preserve"> </w:t>
      </w:r>
      <w:r w:rsidRPr="009A4F13">
        <w:t>up for IAB-MT</w:t>
      </w:r>
      <w:r w:rsidRPr="00EA5FA7">
        <w:t>.</w:t>
      </w:r>
      <w:r>
        <w:t xml:space="preserve"> </w:t>
      </w:r>
      <w:r w:rsidRPr="007D6DBD">
        <w:t xml:space="preserve">If the </w:t>
      </w:r>
      <w:proofErr w:type="spellStart"/>
      <w:r w:rsidRPr="00EA5FA7">
        <w:rPr>
          <w:i/>
        </w:rPr>
        <w:t>HandoverPreparationInformation</w:t>
      </w:r>
      <w:proofErr w:type="spellEnd"/>
      <w:r w:rsidRPr="007D6DBD">
        <w:t xml:space="preserve"> IE </w:t>
      </w:r>
      <w:r>
        <w:t xml:space="preserve">containing the </w:t>
      </w:r>
      <w:proofErr w:type="spellStart"/>
      <w:r>
        <w:t>sidelink</w:t>
      </w:r>
      <w:proofErr w:type="spellEnd"/>
      <w:r>
        <w:t xml:space="preserve"> related UE information</w:t>
      </w:r>
      <w:r w:rsidRPr="007D6DBD">
        <w:t xml:space="preserve"> is included in the UE CONTEXT SETUP REQUEST message, the gNB-DU shall regard it as a</w:t>
      </w:r>
      <w:r>
        <w:t xml:space="preserve">n indication of V2X </w:t>
      </w:r>
      <w:proofErr w:type="spellStart"/>
      <w:r>
        <w:t>sidelink</w:t>
      </w:r>
      <w:proofErr w:type="spellEnd"/>
      <w:r>
        <w:t xml:space="preserve"> information</w:t>
      </w:r>
      <w:r w:rsidRPr="007D6DBD">
        <w:t xml:space="preserve"> as defined in TS 38.331 [8]</w:t>
      </w:r>
      <w:r>
        <w:t>.</w:t>
      </w:r>
    </w:p>
    <w:p w14:paraId="003D2FE5" w14:textId="77777777" w:rsidR="005B0F52" w:rsidRPr="00EA5FA7" w:rsidRDefault="005B0F52" w:rsidP="005B0F52">
      <w:r w:rsidRPr="00EA5FA7">
        <w:t xml:space="preserve">If the received </w:t>
      </w:r>
      <w:r w:rsidRPr="00EA5FA7">
        <w:rPr>
          <w:i/>
        </w:rPr>
        <w:t>CU to DU RRC Information</w:t>
      </w:r>
      <w:r w:rsidRPr="00EA5FA7">
        <w:t xml:space="preserve"> IE does not include source cell group configuration, the gNB-DU shall generate the cell group configuration using full configuration. Otherwise, delta configuration is allowed.</w:t>
      </w:r>
    </w:p>
    <w:p w14:paraId="4663163E" w14:textId="77777777" w:rsidR="005B0F52" w:rsidRPr="00EA5FA7" w:rsidRDefault="005B0F52" w:rsidP="005B0F52">
      <w:r w:rsidRPr="00EA5FA7">
        <w:t>If the gNB-CU includes the SMTC information of the measured frequency(</w:t>
      </w:r>
      <w:proofErr w:type="spellStart"/>
      <w:r w:rsidRPr="00EA5FA7">
        <w:t>ies</w:t>
      </w:r>
      <w:proofErr w:type="spellEnd"/>
      <w:r w:rsidRPr="00EA5FA7">
        <w:t xml:space="preserve">) in the </w:t>
      </w:r>
      <w:proofErr w:type="spellStart"/>
      <w:r w:rsidRPr="00EA5FA7">
        <w:rPr>
          <w:i/>
        </w:rPr>
        <w:t>MeasurementTimingConfiguration</w:t>
      </w:r>
      <w:proofErr w:type="spellEnd"/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SETUP REQUEST message, the gNB-DU shall generate the measurement gaps based on the received SMTC information. Then the gNB-DU shall send the measurement gaps information to the gNB-CU in the </w:t>
      </w:r>
      <w:proofErr w:type="spellStart"/>
      <w:r w:rsidRPr="00EA5FA7">
        <w:rPr>
          <w:i/>
        </w:rPr>
        <w:t>MeasGapConfig</w:t>
      </w:r>
      <w:proofErr w:type="spellEnd"/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SETUP RESPONSE message.</w:t>
      </w:r>
    </w:p>
    <w:p w14:paraId="62592F40" w14:textId="77777777" w:rsidR="005B0F52" w:rsidRDefault="005B0F52" w:rsidP="005B0F52">
      <w:pPr>
        <w:rPr>
          <w:lang w:eastAsia="sv-SE" w:bidi="he-IL"/>
        </w:rPr>
      </w:pPr>
      <w:r>
        <w:t xml:space="preserve">If the </w:t>
      </w:r>
      <w:proofErr w:type="spellStart"/>
      <w:r>
        <w:rPr>
          <w:i/>
          <w:iCs/>
        </w:rPr>
        <w:t>MeasConfig</w:t>
      </w:r>
      <w:proofErr w:type="spellEnd"/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SETUP REQUEST message, the gNB-DU shall deduce that changes to the </w:t>
      </w:r>
      <w:proofErr w:type="gramStart"/>
      <w:r>
        <w:t>measurements</w:t>
      </w:r>
      <w:proofErr w:type="gramEnd"/>
      <w:r>
        <w:t xml:space="preserve"> configuration need to be applied. If the </w:t>
      </w:r>
      <w:proofErr w:type="spellStart"/>
      <w:r>
        <w:rPr>
          <w:i/>
          <w:iCs/>
        </w:rPr>
        <w:t>measObjectToAddModList</w:t>
      </w:r>
      <w:proofErr w:type="spellEnd"/>
      <w:r>
        <w:t xml:space="preserve"> IE </w:t>
      </w:r>
      <w:r>
        <w:rPr>
          <w:lang w:val="en-US"/>
        </w:rPr>
        <w:t xml:space="preserve">is included in the </w:t>
      </w:r>
      <w:proofErr w:type="spellStart"/>
      <w:r>
        <w:rPr>
          <w:i/>
          <w:iCs/>
        </w:rPr>
        <w:t>MeasConfig</w:t>
      </w:r>
      <w:proofErr w:type="spellEnd"/>
      <w:r>
        <w:t xml:space="preserve"> IE, then the frequencies added in such IE</w:t>
      </w:r>
      <w:r>
        <w:rPr>
          <w:lang w:val="en-US"/>
        </w:rPr>
        <w:t xml:space="preserve"> are to be activated. </w:t>
      </w:r>
      <w:r>
        <w:t xml:space="preserve">Then the gNB-DU shall </w:t>
      </w:r>
      <w:r w:rsidRPr="008B0163">
        <w:t>decide if measurement gaps are needed or not</w:t>
      </w:r>
      <w:r>
        <w:t xml:space="preserve"> and,</w:t>
      </w:r>
      <w:r w:rsidRPr="008B0163">
        <w:t xml:space="preserve"> if needed, the gNB-DU shall send</w:t>
      </w:r>
      <w:r>
        <w:t xml:space="preserve"> the measurement gaps information to the gNB-CU in the </w:t>
      </w:r>
      <w:proofErr w:type="spellStart"/>
      <w:r>
        <w:rPr>
          <w:i/>
          <w:iCs/>
        </w:rPr>
        <w:t>MeasGapConfig</w:t>
      </w:r>
      <w:proofErr w:type="spellEnd"/>
      <w:r>
        <w:t xml:space="preserve"> IE of the </w:t>
      </w:r>
      <w:r>
        <w:rPr>
          <w:i/>
          <w:iCs/>
        </w:rPr>
        <w:t>DU to CU RRC Information</w:t>
      </w:r>
      <w:r>
        <w:t xml:space="preserve"> IE that is included in the UE CONTEXT SETUP RESPONSE message. </w:t>
      </w:r>
      <w:r>
        <w:rPr>
          <w:lang w:val="en-US"/>
        </w:rPr>
        <w:t xml:space="preserve">If the </w:t>
      </w:r>
      <w:proofErr w:type="spellStart"/>
      <w:r>
        <w:rPr>
          <w:i/>
          <w:iCs/>
        </w:rPr>
        <w:t>measObjectToRemoveList</w:t>
      </w:r>
      <w:proofErr w:type="spellEnd"/>
      <w:r>
        <w:rPr>
          <w:i/>
          <w:iCs/>
        </w:rPr>
        <w:t xml:space="preserve"> </w:t>
      </w:r>
      <w:r>
        <w:t xml:space="preserve">IE is included in the </w:t>
      </w:r>
      <w:proofErr w:type="spellStart"/>
      <w:r>
        <w:rPr>
          <w:i/>
          <w:iCs/>
        </w:rPr>
        <w:t>MeasConfig</w:t>
      </w:r>
      <w:proofErr w:type="spellEnd"/>
      <w:r>
        <w:t xml:space="preserve"> IE, the gNB-DU shall ignore it.</w:t>
      </w:r>
    </w:p>
    <w:p w14:paraId="1276939A" w14:textId="77777777" w:rsidR="005B0F52" w:rsidRPr="00EA5FA7" w:rsidRDefault="005B0F52" w:rsidP="005B0F52">
      <w:r w:rsidRPr="00EA5FA7">
        <w:lastRenderedPageBreak/>
        <w:t xml:space="preserve">For EN-DC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SETUP REQUEST message shall be ignored. If the gNB-CU received the </w:t>
      </w:r>
      <w:proofErr w:type="spellStart"/>
      <w:r w:rsidRPr="00EA5FA7">
        <w:t>MeNB</w:t>
      </w:r>
      <w:proofErr w:type="spellEnd"/>
      <w:r w:rsidRPr="00EA5FA7">
        <w:t xml:space="preserve"> Resource Coordination Information as defined in TS 36.423 [9], it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</w:t>
      </w:r>
      <w:proofErr w:type="spellStart"/>
      <w:r w:rsidRPr="00EA5FA7">
        <w:t>MeNB</w:t>
      </w:r>
      <w:proofErr w:type="spellEnd"/>
      <w:r w:rsidRPr="00EA5FA7">
        <w:t xml:space="preserve"> Resource Coordination Information at the gNB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</w:t>
      </w:r>
      <w:r>
        <w:rPr>
          <w:i/>
        </w:rPr>
        <w:t xml:space="preserve">Transfer </w:t>
      </w:r>
      <w:r w:rsidRPr="00EA5FA7">
        <w:rPr>
          <w:i/>
        </w:rPr>
        <w:t xml:space="preserve">Information </w:t>
      </w:r>
      <w:r w:rsidRPr="00EA5FA7">
        <w:t xml:space="preserve">IE, the gNB-DU shall store the information replacing previously received information for the same E-UTRA </w:t>
      </w:r>
      <w:proofErr w:type="gramStart"/>
      <w:r w:rsidRPr="00EA5FA7">
        <w:t>cell, and</w:t>
      </w:r>
      <w:proofErr w:type="gramEnd"/>
      <w:r w:rsidRPr="00EA5FA7">
        <w:t xml:space="preserve">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</w:t>
      </w:r>
    </w:p>
    <w:p w14:paraId="6A093D41" w14:textId="77777777" w:rsidR="005B0F52" w:rsidRPr="00EA5FA7" w:rsidRDefault="005B0F52" w:rsidP="005B0F52">
      <w:r w:rsidRPr="00EA5FA7">
        <w:t xml:space="preserve">For NGEN-DC or NE-DC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MR-DC Resource Coordination Information as defined in TS 38.423 [28], it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gNB as described in TS 38.423 [28].</w:t>
      </w:r>
    </w:p>
    <w:p w14:paraId="7F7FDD4C" w14:textId="77777777" w:rsidR="005B0F52" w:rsidRDefault="005B0F52" w:rsidP="005B0F52">
      <w:r w:rsidRPr="00EA5FA7">
        <w:t xml:space="preserve">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SETUP REQUEST message if the gNB-CU received this IE from the UE; if 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gNB-DU shall, if supported, take it into account when configuring resources for the UE.</w:t>
      </w:r>
    </w:p>
    <w:p w14:paraId="6759A205" w14:textId="77777777" w:rsidR="005B0F52" w:rsidRPr="00EA5FA7" w:rsidRDefault="005B0F52" w:rsidP="005B0F52">
      <w:r w:rsidRPr="001B2324">
        <w:t xml:space="preserve">The </w:t>
      </w:r>
      <w:proofErr w:type="spellStart"/>
      <w:r w:rsidRPr="001B2324">
        <w:rPr>
          <w:i/>
        </w:rPr>
        <w:t>UEAssistanceInformation</w:t>
      </w:r>
      <w:r>
        <w:rPr>
          <w:i/>
        </w:rPr>
        <w:t>EUTRA</w:t>
      </w:r>
      <w:proofErr w:type="spellEnd"/>
      <w:r w:rsidRPr="001B2324">
        <w:t xml:space="preserve"> IE shall be included in </w:t>
      </w:r>
      <w:r w:rsidRPr="001B2324">
        <w:rPr>
          <w:i/>
        </w:rPr>
        <w:t>CU to DU RRC Information</w:t>
      </w:r>
      <w:r w:rsidRPr="001B2324">
        <w:t xml:space="preserve"> IE in the UE CONTEXT SETUP REQUEST message if the gNB-CU received this IE from the UE; if the </w:t>
      </w:r>
      <w:proofErr w:type="spellStart"/>
      <w:r w:rsidRPr="001B2324">
        <w:rPr>
          <w:i/>
        </w:rPr>
        <w:t>UEAssistanceInformation</w:t>
      </w:r>
      <w:r>
        <w:rPr>
          <w:i/>
        </w:rPr>
        <w:t>EUTRA</w:t>
      </w:r>
      <w:proofErr w:type="spellEnd"/>
      <w:r w:rsidRPr="001B2324">
        <w:t xml:space="preserve"> IE is included in the </w:t>
      </w:r>
      <w:r w:rsidRPr="001B2324">
        <w:rPr>
          <w:i/>
        </w:rPr>
        <w:t>CU to DU RRC Information</w:t>
      </w:r>
      <w:r w:rsidRPr="001B2324">
        <w:t xml:space="preserve"> IE in the UE CONTEXT SETUP REQUEST message, the gNB-DU shall, if supported, take it into account when configuring </w:t>
      </w:r>
      <w:r>
        <w:t xml:space="preserve">LTE </w:t>
      </w:r>
      <w:proofErr w:type="spellStart"/>
      <w:r>
        <w:t>sidelink</w:t>
      </w:r>
      <w:proofErr w:type="spellEnd"/>
      <w:r>
        <w:t xml:space="preserve"> </w:t>
      </w:r>
      <w:r w:rsidRPr="001B2324">
        <w:t>resources for the UE.</w:t>
      </w:r>
    </w:p>
    <w:p w14:paraId="74A98BEE" w14:textId="77777777" w:rsidR="005B0F52" w:rsidRPr="00EA5FA7" w:rsidRDefault="005B0F52" w:rsidP="005B0F52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SETUP RESPONSE, the gNB-CU shall transparently transfer this information for the purpose of resource coordination as described in TS 36.423 [9], TS 38.423 [28].</w:t>
      </w:r>
    </w:p>
    <w:p w14:paraId="276A1BCE" w14:textId="77777777" w:rsidR="005B0F52" w:rsidRPr="00EA5FA7" w:rsidRDefault="005B0F52" w:rsidP="005B0F52">
      <w:r w:rsidRPr="00EA5FA7">
        <w:rPr>
          <w:rFonts w:eastAsia="MS Mincho"/>
        </w:rPr>
        <w:t xml:space="preserve">If the </w:t>
      </w:r>
      <w:r w:rsidRPr="00EA5FA7">
        <w:rPr>
          <w:rFonts w:eastAsia="MS Mincho"/>
          <w:i/>
        </w:rPr>
        <w:t>Masked IMEISV</w:t>
      </w:r>
      <w:r w:rsidRPr="00EA5FA7">
        <w:rPr>
          <w:rFonts w:eastAsia="MS Mincho"/>
        </w:rPr>
        <w:t xml:space="preserve"> IE is contained in the UE CONTEXT SETUP REQUEST message the gNB-DU shall, if supported, use it to determine the characteristics of the UE for subsequent handling.</w:t>
      </w:r>
    </w:p>
    <w:p w14:paraId="2CB96882" w14:textId="77777777" w:rsidR="005B0F52" w:rsidRPr="00EA5FA7" w:rsidRDefault="005B0F52" w:rsidP="005B0F52">
      <w:r w:rsidRPr="00EA5FA7">
        <w:t xml:space="preserve">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Failed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Setup List</w:t>
      </w:r>
      <w:r w:rsidRPr="00EA5FA7">
        <w:t xml:space="preserve"> IE is contained in the UE CONTEXT SETUP RE</w:t>
      </w:r>
      <w:r w:rsidRPr="00EA5FA7">
        <w:rPr>
          <w:lang w:eastAsia="zh-CN"/>
        </w:rPr>
        <w:t>SPONSE</w:t>
      </w:r>
      <w:r w:rsidRPr="00EA5FA7">
        <w:t xml:space="preserve"> message, the gNB-</w:t>
      </w:r>
      <w:r w:rsidRPr="00EA5FA7">
        <w:rPr>
          <w:lang w:eastAsia="zh-CN"/>
        </w:rPr>
        <w:t>C</w:t>
      </w:r>
      <w:r w:rsidRPr="00EA5FA7">
        <w:t xml:space="preserve">U shall </w:t>
      </w:r>
      <w:r w:rsidRPr="00EA5FA7">
        <w:rPr>
          <w:lang w:eastAsia="zh-CN"/>
        </w:rPr>
        <w:t xml:space="preserve">regard the corresponding </w:t>
      </w:r>
      <w:proofErr w:type="spellStart"/>
      <w:r w:rsidRPr="00EA5FA7">
        <w:rPr>
          <w:lang w:eastAsia="zh-CN"/>
        </w:rPr>
        <w:t>SCell</w:t>
      </w:r>
      <w:proofErr w:type="spellEnd"/>
      <w:r w:rsidRPr="00EA5FA7">
        <w:rPr>
          <w:lang w:eastAsia="zh-CN"/>
        </w:rPr>
        <w:t xml:space="preserve">(s) failed to </w:t>
      </w:r>
      <w:r w:rsidRPr="00EA5FA7">
        <w:t xml:space="preserve">be </w:t>
      </w:r>
      <w:r w:rsidRPr="00EA5FA7">
        <w:rPr>
          <w:lang w:eastAsia="zh-CN"/>
        </w:rPr>
        <w:t xml:space="preserve">set up with an appropriate cause value for each </w:t>
      </w:r>
      <w:proofErr w:type="spellStart"/>
      <w:r w:rsidRPr="00EA5FA7">
        <w:rPr>
          <w:lang w:eastAsia="zh-CN"/>
        </w:rPr>
        <w:t>SCell</w:t>
      </w:r>
      <w:proofErr w:type="spellEnd"/>
      <w:r w:rsidRPr="00EA5FA7">
        <w:rPr>
          <w:lang w:eastAsia="zh-CN"/>
        </w:rPr>
        <w:t xml:space="preserve"> failed to setup</w:t>
      </w:r>
      <w:r w:rsidRPr="00EA5FA7">
        <w:t>.</w:t>
      </w:r>
    </w:p>
    <w:p w14:paraId="5FEAFF51" w14:textId="77777777" w:rsidR="005B0F52" w:rsidRPr="00EA5FA7" w:rsidRDefault="005B0F52" w:rsidP="005B0F52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SETUP REQUEST message, gNB-DU may consider that the gNB-CU has requested the gNB-DU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SETUP RESPONSE message and set to "Not-supported", the gNB-CU shall consider that the gNB-DU does not support UE inactivity monitoring for the UE. </w:t>
      </w:r>
    </w:p>
    <w:p w14:paraId="5551BA30" w14:textId="77777777" w:rsidR="005B0F52" w:rsidRPr="00EA5FA7" w:rsidRDefault="005B0F52" w:rsidP="005B0F52">
      <w:pPr>
        <w:rPr>
          <w:lang w:eastAsia="zh-CN"/>
        </w:rPr>
      </w:pPr>
      <w:r w:rsidRPr="00EA5FA7">
        <w:t xml:space="preserve">If the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is included in the </w:t>
      </w:r>
      <w:r w:rsidRPr="00EA5FA7">
        <w:rPr>
          <w:i/>
        </w:rPr>
        <w:t>DU to CU RRC Information</w:t>
      </w:r>
      <w:r w:rsidRPr="00EA5FA7">
        <w:t xml:space="preserve"> IE contained in the UE CONTEXT SETUP RESPONSE message, </w:t>
      </w:r>
      <w:r w:rsidRPr="00EA5FA7">
        <w:rPr>
          <w:lang w:eastAsia="zh-CN"/>
        </w:rPr>
        <w:t xml:space="preserve">the gNB-CU shall perform RRC Reconfiguration or RRC connection resume as described in TS 38.331 [8]. The </w:t>
      </w:r>
      <w:proofErr w:type="spellStart"/>
      <w:r w:rsidRPr="00EA5FA7">
        <w:rPr>
          <w:i/>
          <w:iCs/>
          <w:lang w:eastAsia="zh-CN"/>
        </w:rPr>
        <w:t>CellGroupConfig</w:t>
      </w:r>
      <w:proofErr w:type="spellEnd"/>
      <w:r w:rsidRPr="00EA5FA7">
        <w:rPr>
          <w:lang w:eastAsia="zh-CN"/>
        </w:rPr>
        <w:t xml:space="preserve"> IE shall transparently be </w:t>
      </w:r>
      <w:proofErr w:type="spellStart"/>
      <w:r w:rsidRPr="00EA5FA7">
        <w:rPr>
          <w:lang w:eastAsia="zh-CN"/>
        </w:rPr>
        <w:t>signaled</w:t>
      </w:r>
      <w:proofErr w:type="spellEnd"/>
      <w:r w:rsidRPr="00EA5FA7">
        <w:rPr>
          <w:lang w:eastAsia="zh-CN"/>
        </w:rPr>
        <w:t xml:space="preserve">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14:paraId="3B60B5A1" w14:textId="77777777" w:rsidR="005B0F52" w:rsidRPr="00EA5FA7" w:rsidRDefault="005B0F52" w:rsidP="005B0F52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SETUP RE</w:t>
      </w:r>
      <w:r w:rsidRPr="00EA5FA7">
        <w:rPr>
          <w:lang w:eastAsia="zh-CN"/>
        </w:rPr>
        <w:t>SPONSE</w:t>
      </w:r>
      <w:r w:rsidRPr="00EA5FA7">
        <w:t xml:space="preserve"> message, the gNB-</w:t>
      </w:r>
      <w:r w:rsidRPr="00EA5FA7">
        <w:rPr>
          <w:lang w:eastAsia="zh-CN"/>
        </w:rPr>
        <w:t>C</w:t>
      </w:r>
      <w:r w:rsidRPr="00EA5FA7">
        <w:t xml:space="preserve">U shall consider that the gNB-DU has generated the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using full configuration.</w:t>
      </w:r>
    </w:p>
    <w:p w14:paraId="0824B470" w14:textId="77777777" w:rsidR="005B0F52" w:rsidRPr="00EA5FA7" w:rsidRDefault="005B0F52" w:rsidP="005B0F52">
      <w:pPr>
        <w:rPr>
          <w:szCs w:val="24"/>
        </w:rPr>
      </w:pPr>
      <w:r w:rsidRPr="00EA5FA7">
        <w:rPr>
          <w:szCs w:val="24"/>
        </w:rPr>
        <w:t xml:space="preserve">If the </w:t>
      </w:r>
      <w:r w:rsidRPr="00EA5FA7">
        <w:rPr>
          <w:i/>
          <w:szCs w:val="24"/>
        </w:rPr>
        <w:t>C-RNTI</w:t>
      </w:r>
      <w:r w:rsidRPr="00EA5FA7">
        <w:rPr>
          <w:szCs w:val="24"/>
        </w:rPr>
        <w:t xml:space="preserve"> IE is included in the UE CONTEXT SETUP RESPONSE, the gNB-CU shall consider that the C-RNTI has been allocated by the gNB-DU for this UE context.</w:t>
      </w:r>
    </w:p>
    <w:p w14:paraId="032AE317" w14:textId="77777777" w:rsidR="005B0F52" w:rsidRPr="00EA5FA7" w:rsidRDefault="005B0F52" w:rsidP="005B0F52">
      <w:r w:rsidRPr="00EA5FA7">
        <w:t>The UE Context Setup Procedure is not used to configure SRB0.</w:t>
      </w:r>
    </w:p>
    <w:p w14:paraId="1F5697E3" w14:textId="77777777" w:rsidR="005B0F52" w:rsidRPr="00EA5FA7" w:rsidRDefault="005B0F52" w:rsidP="005B0F52">
      <w:r w:rsidRPr="00EA5FA7">
        <w:t xml:space="preserve">If the UE CONTEXT SETUP REQUEST message contains the </w:t>
      </w:r>
      <w:r w:rsidRPr="00EA5FA7">
        <w:rPr>
          <w:i/>
        </w:rPr>
        <w:t>RRC-Container</w:t>
      </w:r>
      <w:r w:rsidRPr="00EA5FA7">
        <w:t xml:space="preserve"> IE, the gNB-DU shall send the corresponding RRC message to the UE via SRB1.</w:t>
      </w:r>
    </w:p>
    <w:p w14:paraId="580DB196" w14:textId="77777777" w:rsidR="005B0F52" w:rsidRPr="00EA5FA7" w:rsidRDefault="005B0F52" w:rsidP="005B0F52">
      <w:r w:rsidRPr="00EA5FA7">
        <w:lastRenderedPageBreak/>
        <w:t xml:space="preserve">If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</w:t>
      </w:r>
      <w:r w:rsidRPr="00EA5FA7">
        <w:rPr>
          <w:rFonts w:eastAsia="MS Mincho"/>
          <w:noProof/>
          <w:snapToGrid w:val="0"/>
        </w:rPr>
        <w:t>contained in the UE CONTEXT SETUP REQUEST message</w:t>
      </w:r>
      <w:r w:rsidRPr="00EA5FA7">
        <w:t xml:space="preserve"> and it is set to active, the gNB-DU shall, if supported, monitor the QoS of the DRB and notify the gNB-CU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14:paraId="2062BB55" w14:textId="77777777" w:rsidR="005B0F52" w:rsidRPr="00EA5FA7" w:rsidRDefault="005B0F52" w:rsidP="005B0F52">
      <w:pPr>
        <w:rPr>
          <w:lang w:eastAsia="zh-CN"/>
        </w:rPr>
      </w:pPr>
      <w:r w:rsidRPr="00EA5FA7">
        <w:rPr>
          <w:rFonts w:eastAsia="MS Mincho"/>
          <w:noProof/>
          <w:snapToGrid w:val="0"/>
        </w:rPr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contained in the UE CONTEXT SETUP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</w:rPr>
        <w:t xml:space="preserve"> shall store the received UL PDU Session Aggregate Maximum Bit Rate and use it when enforcing uplink traffic policing</w:t>
      </w:r>
      <w:r w:rsidRPr="00EA5FA7">
        <w:rPr>
          <w:noProof/>
          <w:snapToGrid w:val="0"/>
        </w:rPr>
        <w:t xml:space="preserve"> </w:t>
      </w:r>
      <w:r w:rsidRPr="00EA5FA7">
        <w:rPr>
          <w:rFonts w:eastAsia="MS Mincho"/>
          <w:noProof/>
          <w:snapToGrid w:val="0"/>
        </w:rPr>
        <w:t xml:space="preserve">for non-GBR Bearers for the concerned UE </w:t>
      </w:r>
      <w:r w:rsidRPr="00EA5FA7">
        <w:rPr>
          <w:lang w:eastAsia="zh-CN"/>
        </w:rPr>
        <w:t>as specified in TS 23.501 [21].</w:t>
      </w:r>
    </w:p>
    <w:p w14:paraId="06B97EAE" w14:textId="77777777" w:rsidR="005B0F52" w:rsidRPr="00EA5FA7" w:rsidRDefault="005B0F52" w:rsidP="005B0F52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 store the received gNB-DU UE Aggregate Maximum Bit Rate Uplink and use it for non-GBR Bearers for the concerned UE.</w:t>
      </w:r>
    </w:p>
    <w:p w14:paraId="153D81AD" w14:textId="77777777" w:rsidR="005B0F52" w:rsidRPr="00EA5FA7" w:rsidRDefault="005B0F52" w:rsidP="005B0F52">
      <w:r w:rsidRPr="00EA5FA7">
        <w:rPr>
          <w:snapToGrid w:val="0"/>
        </w:rPr>
        <w:t xml:space="preserve">If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message contains the </w:t>
      </w:r>
      <w:r w:rsidRPr="00EA5FA7">
        <w:rPr>
          <w:rFonts w:eastAsia="Batang"/>
          <w:i/>
          <w:lang w:eastAsia="ja-JP"/>
        </w:rPr>
        <w:t>QoS Flow Mapping Indication</w:t>
      </w:r>
      <w:r w:rsidRPr="00EA5FA7">
        <w:rPr>
          <w:snapToGrid w:val="0"/>
        </w:rPr>
        <w:t xml:space="preserve"> IE, the </w:t>
      </w:r>
      <w:r w:rsidRPr="00EA5FA7">
        <w:rPr>
          <w:snapToGrid w:val="0"/>
          <w:lang w:eastAsia="zh-CN"/>
        </w:rPr>
        <w:t>gNB-DU</w:t>
      </w:r>
      <w:r w:rsidRPr="00EA5FA7">
        <w:rPr>
          <w:snapToGrid w:val="0"/>
        </w:rPr>
        <w:t xml:space="preserve"> </w:t>
      </w:r>
      <w:r w:rsidRPr="00EA5FA7">
        <w:rPr>
          <w:lang w:eastAsia="zh-CN"/>
        </w:rPr>
        <w:t xml:space="preserve">may </w:t>
      </w:r>
      <w:r w:rsidRPr="00EA5FA7">
        <w:t>take it into account that only the uplink or downlink QoS flow is mapped to the DRB.</w:t>
      </w:r>
    </w:p>
    <w:p w14:paraId="73A4809E" w14:textId="77777777" w:rsidR="005B0F52" w:rsidRPr="00EA5FA7" w:rsidRDefault="005B0F52" w:rsidP="005B0F52">
      <w:r w:rsidRPr="00EA5FA7">
        <w:t xml:space="preserve">If the UE CONTEXT SETUP REQUEST message contains the </w:t>
      </w:r>
      <w:r w:rsidRPr="00EA5FA7">
        <w:rPr>
          <w:rFonts w:eastAsia="Batang"/>
          <w:i/>
        </w:rPr>
        <w:t>New gNB-CU</w:t>
      </w:r>
      <w:r w:rsidRPr="00EA5FA7">
        <w:rPr>
          <w:i/>
        </w:rPr>
        <w:t xml:space="preserve"> UE F1AP ID</w:t>
      </w:r>
      <w:r w:rsidRPr="00EA5FA7">
        <w:t xml:space="preserve"> IE, the gNB-DU shall, if supported, replace the value received in the </w:t>
      </w:r>
      <w:r w:rsidRPr="00EA5FA7">
        <w:rPr>
          <w:rFonts w:eastAsia="Batang"/>
          <w:i/>
        </w:rPr>
        <w:t>gNB-CU</w:t>
      </w:r>
      <w:r w:rsidRPr="00EA5FA7">
        <w:rPr>
          <w:i/>
        </w:rPr>
        <w:t xml:space="preserve"> UE F1AP ID</w:t>
      </w:r>
      <w:r w:rsidRPr="00EA5FA7">
        <w:t xml:space="preserve"> IE by the value of the </w:t>
      </w:r>
      <w:r w:rsidRPr="00EA5FA7">
        <w:rPr>
          <w:rFonts w:eastAsia="Batang"/>
          <w:i/>
        </w:rPr>
        <w:t>New gNB-CU</w:t>
      </w:r>
      <w:r w:rsidRPr="00EA5FA7">
        <w:rPr>
          <w:i/>
        </w:rPr>
        <w:t xml:space="preserve"> UE F1AP ID</w:t>
      </w:r>
      <w:r w:rsidRPr="00EA5FA7">
        <w:t xml:space="preserve"> and use it for further signalling.</w:t>
      </w:r>
    </w:p>
    <w:p w14:paraId="08E72523" w14:textId="77777777" w:rsidR="005B0F52" w:rsidRPr="00EA5FA7" w:rsidRDefault="005B0F52" w:rsidP="005B0F52">
      <w:pPr>
        <w:rPr>
          <w:lang w:eastAsia="ja-JP"/>
        </w:rPr>
      </w:pPr>
      <w:r w:rsidRPr="00EA5FA7">
        <w:rPr>
          <w:lang w:eastAsia="ja-JP"/>
        </w:rPr>
        <w:t xml:space="preserve">If the </w:t>
      </w:r>
      <w:r w:rsidRPr="00EA5FA7">
        <w:rPr>
          <w:i/>
          <w:lang w:eastAsia="ja-JP"/>
        </w:rPr>
        <w:t xml:space="preserve">RAN UE ID </w:t>
      </w:r>
      <w:r w:rsidRPr="00EA5FA7">
        <w:rPr>
          <w:lang w:eastAsia="ja-JP"/>
        </w:rPr>
        <w:t xml:space="preserve">IE is contained in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</w:t>
      </w:r>
      <w:r w:rsidRPr="00EA5FA7">
        <w:rPr>
          <w:lang w:eastAsia="ja-JP"/>
        </w:rPr>
        <w:t>message, the gNB-DU shall store and replace any previous information received.</w:t>
      </w:r>
    </w:p>
    <w:p w14:paraId="26886D62" w14:textId="77777777" w:rsidR="005B0F52" w:rsidRDefault="005B0F52" w:rsidP="005B0F52">
      <w:r w:rsidRPr="00EA5FA7">
        <w:t xml:space="preserve">If the </w:t>
      </w:r>
      <w:r w:rsidRPr="00C95859">
        <w:rPr>
          <w:i/>
          <w:iCs/>
        </w:rPr>
        <w:t>Trace Activation</w:t>
      </w:r>
      <w:r w:rsidRPr="00EA5FA7">
        <w:t xml:space="preserve"> IE is included in the UE CONTEXT SETUP REQUEST message the gNB-DU shall, if supported, initiate the requested trace function as described in TS 32.422 [29].</w:t>
      </w:r>
    </w:p>
    <w:p w14:paraId="5AD90EE2" w14:textId="77777777" w:rsidR="005B0F52" w:rsidRPr="008111FE" w:rsidRDefault="005B0F52" w:rsidP="005B0F52">
      <w:r>
        <w:t xml:space="preserve">In particular, the </w:t>
      </w:r>
      <w:r w:rsidRPr="00401872">
        <w:t>gNB-DU</w:t>
      </w:r>
      <w:r w:rsidRPr="008111FE">
        <w:t xml:space="preserve"> shall, if supported:</w:t>
      </w:r>
    </w:p>
    <w:p w14:paraId="541CDC7A" w14:textId="77777777" w:rsidR="005B0F52" w:rsidRPr="008111FE" w:rsidRDefault="005B0F52" w:rsidP="005B0F52">
      <w:pPr>
        <w:pStyle w:val="B10"/>
      </w:pPr>
      <w:r w:rsidRPr="008111FE">
        <w:t>-</w:t>
      </w:r>
      <w:r w:rsidRPr="008111FE">
        <w:tab/>
        <w:t xml:space="preserve">if the </w:t>
      </w:r>
      <w:r w:rsidRPr="008111FE">
        <w:rPr>
          <w:i/>
        </w:rPr>
        <w:t>Trace Activation</w:t>
      </w:r>
      <w:r w:rsidRPr="008111FE">
        <w:t xml:space="preserve"> IE includes the </w:t>
      </w:r>
      <w:r w:rsidRPr="008111FE">
        <w:rPr>
          <w:i/>
        </w:rPr>
        <w:t>MDT Activation</w:t>
      </w:r>
      <w:r w:rsidRPr="008111FE">
        <w:t xml:space="preserve"> IE set to "Immediate MDT and Trace"</w:t>
      </w:r>
      <w:r>
        <w:t>,</w:t>
      </w:r>
      <w:r w:rsidRPr="008111FE">
        <w:t xml:space="preserve"> initiate the requested trace session and MDT session as described in TS 32.422 [</w:t>
      </w:r>
      <w:r>
        <w:rPr>
          <w:rFonts w:hint="eastAsia"/>
          <w:lang w:eastAsia="zh-CN"/>
        </w:rPr>
        <w:t>29</w:t>
      </w:r>
      <w:proofErr w:type="gramStart"/>
      <w:r w:rsidRPr="008111FE">
        <w:t>];</w:t>
      </w:r>
      <w:proofErr w:type="gramEnd"/>
    </w:p>
    <w:p w14:paraId="72430F21" w14:textId="77777777" w:rsidR="005B0F52" w:rsidRDefault="005B0F52" w:rsidP="005B0F52">
      <w:pPr>
        <w:pStyle w:val="B10"/>
      </w:pPr>
      <w:r w:rsidRPr="008111FE">
        <w:t>-</w:t>
      </w:r>
      <w:r w:rsidRPr="008111FE">
        <w:tab/>
        <w:t xml:space="preserve">if the </w:t>
      </w:r>
      <w:r w:rsidRPr="004F680F">
        <w:rPr>
          <w:i/>
        </w:rPr>
        <w:t>Trace Activation</w:t>
      </w:r>
      <w:r w:rsidRPr="008111FE">
        <w:t xml:space="preserve"> IE includes the </w:t>
      </w:r>
      <w:r w:rsidRPr="004F680F">
        <w:rPr>
          <w:i/>
        </w:rPr>
        <w:t>MDT Activation</w:t>
      </w:r>
      <w:r w:rsidRPr="008111FE">
        <w:t xml:space="preserve"> IE set to "Immediate MDT Only"</w:t>
      </w:r>
      <w:r>
        <w:t>,</w:t>
      </w:r>
      <w:r w:rsidRPr="008111FE">
        <w:t xml:space="preserve"> initiate the requested MDT session as described in TS 32.422 [</w:t>
      </w:r>
      <w:r>
        <w:rPr>
          <w:rFonts w:hint="eastAsia"/>
        </w:rPr>
        <w:t>29</w:t>
      </w:r>
      <w:r w:rsidRPr="0005328C">
        <w:t xml:space="preserve">] and the </w:t>
      </w:r>
      <w:r w:rsidRPr="00401872">
        <w:t>gNB-DU</w:t>
      </w:r>
      <w:r w:rsidRPr="008111FE">
        <w:t xml:space="preserve"> shall ignore </w:t>
      </w:r>
      <w:r w:rsidRPr="00C905AD">
        <w:t xml:space="preserve">Interfaces </w:t>
      </w:r>
      <w:proofErr w:type="gramStart"/>
      <w:r w:rsidRPr="00C905AD">
        <w:t>To</w:t>
      </w:r>
      <w:proofErr w:type="gramEnd"/>
      <w:r w:rsidRPr="00C905AD">
        <w:t xml:space="preserve"> Trace</w:t>
      </w:r>
      <w:r w:rsidRPr="008111FE">
        <w:t xml:space="preserve"> IE, and </w:t>
      </w:r>
      <w:r w:rsidRPr="00C905AD">
        <w:t>Trace Depth</w:t>
      </w:r>
      <w:r>
        <w:t xml:space="preserve"> IE. </w:t>
      </w:r>
      <w:r w:rsidRPr="00AA5DA2">
        <w:t xml:space="preserve">If </w:t>
      </w:r>
      <w:r>
        <w:t xml:space="preserve">the </w:t>
      </w:r>
      <w:r w:rsidRPr="00D75F89">
        <w:rPr>
          <w:i/>
        </w:rPr>
        <w:t>Management Based MDT PLMN List</w:t>
      </w:r>
      <w:r>
        <w:t xml:space="preserve"> IE is contained</w:t>
      </w:r>
      <w:r w:rsidRPr="00AA5DA2">
        <w:t xml:space="preserve"> in the </w:t>
      </w:r>
      <w:r w:rsidRPr="00AC1D1D">
        <w:t>UE CONTEXT SETUP REQUEST</w:t>
      </w:r>
      <w:r w:rsidRPr="00A423D1">
        <w:t xml:space="preserve"> message</w:t>
      </w:r>
      <w:r w:rsidRPr="00AA5DA2">
        <w:t xml:space="preserve">, </w:t>
      </w:r>
      <w:r w:rsidRPr="00A423D1">
        <w:t>the gNB-</w:t>
      </w:r>
      <w:r>
        <w:rPr>
          <w:rFonts w:hint="eastAsia"/>
        </w:rPr>
        <w:t>D</w:t>
      </w:r>
      <w:r w:rsidRPr="00A423D1">
        <w:t>U</w:t>
      </w:r>
      <w:r w:rsidRPr="00AA5DA2">
        <w:t xml:space="preserve"> shall, if supported, store the received information in the UE context, and use this information to allow subsequent selection of the UE for </w:t>
      </w:r>
      <w:proofErr w:type="gramStart"/>
      <w:r w:rsidRPr="00AA5DA2">
        <w:t>management based</w:t>
      </w:r>
      <w:proofErr w:type="gramEnd"/>
      <w:r w:rsidRPr="00AA5DA2">
        <w:t xml:space="preserve"> MDT defined in TS 32.422 [</w:t>
      </w:r>
      <w:r>
        <w:rPr>
          <w:rFonts w:hint="eastAsia"/>
        </w:rPr>
        <w:t>29</w:t>
      </w:r>
      <w:r w:rsidRPr="00AA5DA2">
        <w:t>].</w:t>
      </w:r>
    </w:p>
    <w:p w14:paraId="11A86AE3" w14:textId="77777777" w:rsidR="005B0F52" w:rsidRDefault="005B0F52" w:rsidP="005B0F52">
      <w:pPr>
        <w:rPr>
          <w:snapToGrid w:val="0"/>
        </w:rPr>
      </w:pPr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8D7F14">
        <w:rPr>
          <w:i/>
        </w:rPr>
        <w:t>QoS Flow Level QoS Parameters</w:t>
      </w:r>
      <w:r>
        <w:t xml:space="preserve"> IE contained in</w:t>
      </w:r>
      <w:r w:rsidRPr="00106D06">
        <w:t xml:space="preserve"> the </w:t>
      </w:r>
      <w:r>
        <w:t>UE</w:t>
      </w:r>
      <w:r w:rsidRPr="002E6944">
        <w:t xml:space="preserve">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r>
        <w:t>gNB-DU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</w:p>
    <w:p w14:paraId="051950B9" w14:textId="77777777" w:rsidR="005B0F52" w:rsidRPr="00266460" w:rsidRDefault="005B0F52" w:rsidP="005B0F52">
      <w:pPr>
        <w:rPr>
          <w:snapToGrid w:val="0"/>
        </w:rPr>
      </w:pPr>
      <w:r w:rsidRPr="00266460">
        <w:rPr>
          <w:snapToGrid w:val="0"/>
        </w:rPr>
        <w:t xml:space="preserve">If the </w:t>
      </w:r>
      <w:r w:rsidRPr="00266460">
        <w:rPr>
          <w:noProof/>
          <w:snapToGrid w:val="0"/>
        </w:rPr>
        <w:t>UE CONTEXT SETUP REQUEST</w:t>
      </w:r>
      <w:r w:rsidRPr="00266460">
        <w:rPr>
          <w:snapToGrid w:val="0"/>
        </w:rPr>
        <w:t xml:space="preserve"> message contains the </w:t>
      </w:r>
      <w:r w:rsidRPr="00266460">
        <w:rPr>
          <w:i/>
          <w:snapToGrid w:val="0"/>
        </w:rPr>
        <w:t>C</w:t>
      </w:r>
      <w:r>
        <w:rPr>
          <w:i/>
          <w:iCs/>
          <w:snapToGrid w:val="0"/>
        </w:rPr>
        <w:t>onfigured</w:t>
      </w:r>
      <w:r w:rsidRPr="00266460">
        <w:rPr>
          <w:snapToGrid w:val="0"/>
        </w:rPr>
        <w:t xml:space="preserve"> </w:t>
      </w:r>
      <w:r w:rsidRPr="00266460">
        <w:rPr>
          <w:rFonts w:eastAsia="Batang"/>
          <w:i/>
          <w:lang w:eastAsia="ja-JP"/>
        </w:rPr>
        <w:t>BAP Address</w:t>
      </w:r>
      <w:r w:rsidRPr="00266460">
        <w:rPr>
          <w:snapToGrid w:val="0"/>
        </w:rPr>
        <w:t xml:space="preserve"> IE, the gNB-DU shall, if supported, store th</w:t>
      </w:r>
      <w:r>
        <w:rPr>
          <w:snapToGrid w:val="0"/>
        </w:rPr>
        <w:t>is</w:t>
      </w:r>
      <w:r w:rsidRPr="00266460">
        <w:rPr>
          <w:snapToGrid w:val="0"/>
        </w:rPr>
        <w:t xml:space="preserve"> BAP address</w:t>
      </w:r>
      <w:r>
        <w:rPr>
          <w:snapToGrid w:val="0"/>
        </w:rPr>
        <w:t xml:space="preserve"> configured</w:t>
      </w:r>
      <w:r w:rsidRPr="00266460">
        <w:rPr>
          <w:snapToGrid w:val="0"/>
        </w:rPr>
        <w:t xml:space="preserve"> </w:t>
      </w:r>
      <w:r>
        <w:rPr>
          <w:snapToGrid w:val="0"/>
        </w:rPr>
        <w:t xml:space="preserve">for the corresponding child IAB-node </w:t>
      </w:r>
      <w:r w:rsidRPr="00266460">
        <w:rPr>
          <w:snapToGrid w:val="0"/>
        </w:rPr>
        <w:t xml:space="preserve">and use it as specified in TS </w:t>
      </w:r>
      <w:r w:rsidRPr="009A4F13">
        <w:rPr>
          <w:snapToGrid w:val="0"/>
        </w:rPr>
        <w:t>38.340</w:t>
      </w:r>
      <w:r w:rsidRPr="00266460">
        <w:rPr>
          <w:snapToGrid w:val="0"/>
        </w:rPr>
        <w:t xml:space="preserve"> [</w:t>
      </w:r>
      <w:r>
        <w:rPr>
          <w:snapToGrid w:val="0"/>
        </w:rPr>
        <w:t>30</w:t>
      </w:r>
      <w:r w:rsidRPr="00266460">
        <w:rPr>
          <w:snapToGrid w:val="0"/>
        </w:rPr>
        <w:t>].</w:t>
      </w:r>
    </w:p>
    <w:p w14:paraId="373A7CE9" w14:textId="77777777" w:rsidR="005B0F52" w:rsidRDefault="005B0F52" w:rsidP="005B0F52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>IE, the gNB-DU shall, if supported, consider that the configured BH RLC channel can be used to transmit BAP Control PDUs, and use this BH RLC channel as specified in TS 38.340 [30].</w:t>
      </w:r>
    </w:p>
    <w:p w14:paraId="59D6B6DB" w14:textId="77777777" w:rsidR="005B0F52" w:rsidRDefault="005B0F52" w:rsidP="005B0F52">
      <w:pPr>
        <w:rPr>
          <w:snapToGrid w:val="0"/>
        </w:rPr>
      </w:pPr>
      <w:r>
        <w:rPr>
          <w:snapToGrid w:val="0"/>
        </w:rPr>
        <w:t xml:space="preserve">If the </w:t>
      </w:r>
      <w:r w:rsidRPr="00D94715">
        <w:rPr>
          <w:i/>
          <w:snapToGrid w:val="0"/>
        </w:rPr>
        <w:t>F1-C Transfer Path</w:t>
      </w:r>
      <w:r>
        <w:rPr>
          <w:snapToGrid w:val="0"/>
        </w:rPr>
        <w:t xml:space="preserve"> IE is included in UE CONTEXT SETUP REQUEST message, the gNB-DU shall, if supported, take it into account.</w:t>
      </w:r>
    </w:p>
    <w:p w14:paraId="1D31E2F3" w14:textId="77777777" w:rsidR="005B0F52" w:rsidRDefault="005B0F52" w:rsidP="005B0F52">
      <w:r w:rsidRPr="00AA5DA2">
        <w:t xml:space="preserve">If the </w:t>
      </w:r>
      <w:r w:rsidRPr="00A20820">
        <w:rPr>
          <w:i/>
          <w:iCs/>
        </w:rPr>
        <w:t>NR</w:t>
      </w:r>
      <w:r>
        <w:t xml:space="preserve"> </w:t>
      </w:r>
      <w:r w:rsidRPr="00AA5DA2">
        <w:rPr>
          <w:i/>
        </w:rPr>
        <w:t>V2X Services Authorized</w:t>
      </w:r>
      <w:r w:rsidRPr="00AA5DA2">
        <w:t xml:space="preserve"> IE is contained in the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 xml:space="preserve">message and it contains one or more IEs set to "authorized", the </w:t>
      </w:r>
      <w:r>
        <w:t>gNB-DU node</w:t>
      </w:r>
      <w:r w:rsidRPr="00AA5DA2">
        <w:t xml:space="preserve"> shall, if supported, consider that the UE is authorized for the relevant service(s).</w:t>
      </w:r>
    </w:p>
    <w:p w14:paraId="1DDC53A1" w14:textId="77777777" w:rsidR="005B0F52" w:rsidRDefault="005B0F52" w:rsidP="005B0F52">
      <w:r w:rsidRPr="00AA5DA2">
        <w:t xml:space="preserve">If the </w:t>
      </w:r>
      <w:r>
        <w:rPr>
          <w:i/>
          <w:iCs/>
        </w:rPr>
        <w:t xml:space="preserve">LTE </w:t>
      </w:r>
      <w:r w:rsidRPr="00AA5DA2">
        <w:rPr>
          <w:i/>
        </w:rPr>
        <w:t>V2X Services Authorized</w:t>
      </w:r>
      <w:r w:rsidRPr="00AA5DA2">
        <w:t xml:space="preserve"> IE is contained in the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 xml:space="preserve">message and it contains one or more IEs set to "authorized", the </w:t>
      </w:r>
      <w:r>
        <w:t>gNB-DU node</w:t>
      </w:r>
      <w:r w:rsidRPr="00AA5DA2">
        <w:t xml:space="preserve"> shall, if supported, consider that the UE is authorized for the relevant service(s).</w:t>
      </w:r>
    </w:p>
    <w:p w14:paraId="288108AD" w14:textId="77777777" w:rsidR="005B0F52" w:rsidRDefault="005B0F52" w:rsidP="005B0F52">
      <w:r w:rsidRPr="00AA5DA2">
        <w:t xml:space="preserve">If </w:t>
      </w:r>
      <w:r w:rsidRPr="00AA5DA2">
        <w:rPr>
          <w:lang w:eastAsia="zh-CN"/>
        </w:rPr>
        <w:t xml:space="preserve">the </w:t>
      </w:r>
      <w:r>
        <w:rPr>
          <w:i/>
          <w:snapToGrid w:val="0"/>
        </w:rPr>
        <w:t xml:space="preserve">NR </w:t>
      </w:r>
      <w:r w:rsidRPr="00AA5DA2">
        <w:rPr>
          <w:i/>
          <w:snapToGrid w:val="0"/>
        </w:rPr>
        <w:t xml:space="preserve">UE </w:t>
      </w:r>
      <w:proofErr w:type="spellStart"/>
      <w:r w:rsidRPr="00AA5DA2">
        <w:rPr>
          <w:i/>
          <w:snapToGrid w:val="0"/>
          <w:lang w:eastAsia="zh-CN"/>
        </w:rPr>
        <w:t>Sidelink</w:t>
      </w:r>
      <w:proofErr w:type="spellEnd"/>
      <w:r w:rsidRPr="00AA5DA2">
        <w:rPr>
          <w:i/>
          <w:snapToGrid w:val="0"/>
          <w:lang w:eastAsia="zh-CN"/>
        </w:rPr>
        <w:t xml:space="preserve"> </w:t>
      </w:r>
      <w:r w:rsidRPr="00AA5DA2">
        <w:rPr>
          <w:i/>
          <w:snapToGrid w:val="0"/>
        </w:rPr>
        <w:t>Aggregate Maximum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A5DA2">
        <w:t xml:space="preserve"> message, the</w:t>
      </w:r>
      <w:r w:rsidRPr="00AA5DA2">
        <w:rPr>
          <w:snapToGrid w:val="0"/>
        </w:rPr>
        <w:t xml:space="preserve"> </w:t>
      </w:r>
      <w:r>
        <w:rPr>
          <w:snapToGrid w:val="0"/>
        </w:rPr>
        <w:t>gNB-DU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</w:t>
      </w:r>
      <w:proofErr w:type="spellStart"/>
      <w:r w:rsidRPr="00AA5DA2">
        <w:rPr>
          <w:lang w:eastAsia="zh-CN"/>
        </w:rPr>
        <w:t>sidelink</w:t>
      </w:r>
      <w:proofErr w:type="spellEnd"/>
      <w:r w:rsidRPr="00AA5DA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NR </w:t>
      </w:r>
      <w:r w:rsidRPr="00AA5DA2">
        <w:rPr>
          <w:lang w:eastAsia="zh-CN"/>
        </w:rPr>
        <w:t>V2X services</w:t>
      </w:r>
      <w:r w:rsidRPr="00AA5DA2">
        <w:t>.</w:t>
      </w:r>
    </w:p>
    <w:p w14:paraId="7936AFBC" w14:textId="77777777" w:rsidR="005B0F52" w:rsidRDefault="005B0F52" w:rsidP="005B0F52">
      <w:r w:rsidRPr="00AA5DA2">
        <w:lastRenderedPageBreak/>
        <w:t xml:space="preserve">If </w:t>
      </w:r>
      <w:r w:rsidRPr="00AA5DA2">
        <w:rPr>
          <w:lang w:eastAsia="zh-CN"/>
        </w:rPr>
        <w:t xml:space="preserve">the </w:t>
      </w:r>
      <w:r>
        <w:rPr>
          <w:i/>
          <w:snapToGrid w:val="0"/>
        </w:rPr>
        <w:t xml:space="preserve">LTE </w:t>
      </w:r>
      <w:r w:rsidRPr="00AA5DA2">
        <w:rPr>
          <w:i/>
          <w:snapToGrid w:val="0"/>
        </w:rPr>
        <w:t xml:space="preserve">UE </w:t>
      </w:r>
      <w:proofErr w:type="spellStart"/>
      <w:r w:rsidRPr="00AA5DA2">
        <w:rPr>
          <w:i/>
          <w:snapToGrid w:val="0"/>
          <w:lang w:eastAsia="zh-CN"/>
        </w:rPr>
        <w:t>Sidelink</w:t>
      </w:r>
      <w:proofErr w:type="spellEnd"/>
      <w:r w:rsidRPr="00AA5DA2">
        <w:rPr>
          <w:i/>
          <w:snapToGrid w:val="0"/>
          <w:lang w:eastAsia="zh-CN"/>
        </w:rPr>
        <w:t xml:space="preserve"> </w:t>
      </w:r>
      <w:r w:rsidRPr="00AA5DA2">
        <w:rPr>
          <w:i/>
          <w:snapToGrid w:val="0"/>
        </w:rPr>
        <w:t>Aggregate Maximum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>message, the</w:t>
      </w:r>
      <w:r w:rsidRPr="00AA5DA2">
        <w:rPr>
          <w:snapToGrid w:val="0"/>
        </w:rPr>
        <w:t xml:space="preserve"> </w:t>
      </w:r>
      <w:r>
        <w:rPr>
          <w:snapToGrid w:val="0"/>
        </w:rPr>
        <w:t>gNB-DU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</w:t>
      </w:r>
      <w:proofErr w:type="spellStart"/>
      <w:r w:rsidRPr="00AA5DA2">
        <w:rPr>
          <w:lang w:eastAsia="zh-CN"/>
        </w:rPr>
        <w:t>sidelink</w:t>
      </w:r>
      <w:proofErr w:type="spellEnd"/>
      <w:r w:rsidRPr="00AA5DA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LTE </w:t>
      </w:r>
      <w:r w:rsidRPr="00AA5DA2">
        <w:rPr>
          <w:lang w:eastAsia="zh-CN"/>
        </w:rPr>
        <w:t>V2X services</w:t>
      </w:r>
      <w:r w:rsidRPr="00AA5DA2">
        <w:t>.</w:t>
      </w:r>
    </w:p>
    <w:p w14:paraId="4200A5CD" w14:textId="77777777" w:rsidR="005B0F52" w:rsidRDefault="005B0F52" w:rsidP="005B0F52">
      <w:r w:rsidRPr="00AA5DA2">
        <w:t xml:space="preserve">If </w:t>
      </w:r>
      <w:r w:rsidRPr="00AA5DA2">
        <w:rPr>
          <w:lang w:eastAsia="zh-CN"/>
        </w:rPr>
        <w:t xml:space="preserve">the </w:t>
      </w:r>
      <w:r w:rsidRPr="0053093D">
        <w:rPr>
          <w:i/>
          <w:lang w:eastAsia="zh-CN"/>
        </w:rPr>
        <w:t>PC5 Link Aggregate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A5DA2">
        <w:t xml:space="preserve"> message, the</w:t>
      </w:r>
      <w:r w:rsidRPr="00AA5DA2">
        <w:rPr>
          <w:snapToGrid w:val="0"/>
        </w:rPr>
        <w:t xml:space="preserve"> </w:t>
      </w:r>
      <w:r>
        <w:rPr>
          <w:snapToGrid w:val="0"/>
        </w:rPr>
        <w:t>gNB-DU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</w:t>
      </w:r>
      <w:proofErr w:type="spellStart"/>
      <w:r w:rsidRPr="00AA5DA2">
        <w:rPr>
          <w:lang w:eastAsia="zh-CN"/>
        </w:rPr>
        <w:t>sidelink</w:t>
      </w:r>
      <w:proofErr w:type="spellEnd"/>
      <w:r w:rsidRPr="00AA5DA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NR </w:t>
      </w:r>
      <w:r w:rsidRPr="00AA5DA2">
        <w:rPr>
          <w:lang w:eastAsia="zh-CN"/>
        </w:rPr>
        <w:t>V2X services</w:t>
      </w:r>
      <w:r>
        <w:rPr>
          <w:lang w:eastAsia="zh-CN"/>
        </w:rPr>
        <w:t xml:space="preserve"> as defined in TS 23.287 [40]</w:t>
      </w:r>
      <w:r w:rsidRPr="00AA5DA2">
        <w:t>.</w:t>
      </w:r>
    </w:p>
    <w:p w14:paraId="2DE56F88" w14:textId="77777777" w:rsidR="005B0F52" w:rsidRDefault="005B0F52" w:rsidP="005B0F52">
      <w:pPr>
        <w:rPr>
          <w:lang w:eastAsia="ja-JP"/>
        </w:rPr>
      </w:pPr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 w:rsidRPr="0025353D">
        <w:rPr>
          <w:rFonts w:eastAsia="Batang"/>
          <w:i/>
          <w:lang w:eastAsia="ja-JP"/>
        </w:rPr>
        <w:t>TSC Traffic Characteristics</w:t>
      </w:r>
      <w:r w:rsidRPr="00E67E0D">
        <w:rPr>
          <w:rFonts w:hint="eastAsia"/>
          <w:lang w:eastAsia="zh-CN"/>
        </w:rPr>
        <w:t xml:space="preserve"> </w:t>
      </w:r>
      <w:r>
        <w:rPr>
          <w:lang w:eastAsia="ja-JP"/>
        </w:rPr>
        <w:t>IE is</w:t>
      </w:r>
      <w:r w:rsidRPr="001D5EEE">
        <w:rPr>
          <w:lang w:eastAsia="ja-JP"/>
        </w:rPr>
        <w:t xml:space="preserve"> included in </w:t>
      </w:r>
      <w:r w:rsidRPr="009A0050">
        <w:t>the UE CONTEXT SETUP REQUEST message</w:t>
      </w:r>
      <w:r>
        <w:rPr>
          <w:lang w:eastAsia="ja-JP"/>
        </w:rPr>
        <w:t>,</w:t>
      </w:r>
      <w:r w:rsidRPr="00E67E0D">
        <w:rPr>
          <w:lang w:eastAsia="ja-JP"/>
        </w:rPr>
        <w:t xml:space="preserve"> the </w:t>
      </w:r>
      <w:r>
        <w:rPr>
          <w:rFonts w:hint="eastAsia"/>
          <w:lang w:eastAsia="zh-CN"/>
        </w:rPr>
        <w:t>gNB-DU</w:t>
      </w:r>
      <w:r w:rsidRPr="00E67E0D">
        <w:rPr>
          <w:lang w:eastAsia="ja-JP"/>
        </w:rPr>
        <w:t xml:space="preserve"> </w:t>
      </w:r>
      <w:r>
        <w:rPr>
          <w:lang w:eastAsia="ja-JP"/>
        </w:rPr>
        <w:t xml:space="preserve">shall, if supported, </w:t>
      </w:r>
      <w:proofErr w:type="gramStart"/>
      <w:r w:rsidRPr="00E67E0D">
        <w:rPr>
          <w:lang w:eastAsia="ja-JP"/>
        </w:rPr>
        <w:t>take into account</w:t>
      </w:r>
      <w:proofErr w:type="gramEnd"/>
      <w:r w:rsidRPr="00E67E0D">
        <w:rPr>
          <w:lang w:eastAsia="ja-JP"/>
        </w:rPr>
        <w:t xml:space="preserve"> the</w:t>
      </w:r>
      <w:r>
        <w:rPr>
          <w:rFonts w:hint="eastAsia"/>
          <w:lang w:eastAsia="zh-CN"/>
        </w:rPr>
        <w:t xml:space="preserve"> corresponding information</w:t>
      </w:r>
      <w:r w:rsidRPr="00E67E0D"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 w:rsidRPr="00E67E0D">
        <w:rPr>
          <w:lang w:eastAsia="ja-JP"/>
        </w:rPr>
        <w:t xml:space="preserve"> </w:t>
      </w:r>
      <w:r w:rsidRPr="0025353D"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</w:t>
      </w:r>
      <w:r w:rsidRPr="00E67E0D">
        <w:rPr>
          <w:lang w:eastAsia="ja-JP"/>
        </w:rPr>
        <w:t>IE.</w:t>
      </w:r>
    </w:p>
    <w:p w14:paraId="55F487E0" w14:textId="77777777" w:rsidR="005B0F52" w:rsidRDefault="005B0F52" w:rsidP="005B0F52">
      <w:pPr>
        <w:rPr>
          <w:lang w:eastAsia="zh-CN"/>
        </w:rPr>
      </w:pPr>
      <w:r w:rsidRPr="00A423D1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>
        <w:rPr>
          <w:i/>
          <w:lang w:eastAsia="zh-CN"/>
        </w:rPr>
        <w:t>Conditional Inter-DU Mobility Information</w:t>
      </w:r>
      <w:r w:rsidRPr="00A423D1">
        <w:rPr>
          <w:lang w:eastAsia="zh-CN"/>
        </w:rPr>
        <w:t xml:space="preserve"> IE is included in the UE CONTEXT SETUP REQUEST message, </w:t>
      </w:r>
      <w:r>
        <w:rPr>
          <w:lang w:eastAsia="zh-CN"/>
        </w:rPr>
        <w:t xml:space="preserve">the </w:t>
      </w:r>
      <w:r w:rsidRPr="00A423D1">
        <w:rPr>
          <w:lang w:eastAsia="zh-CN"/>
        </w:rPr>
        <w:t xml:space="preserve">gNB-DU </w:t>
      </w:r>
      <w:r w:rsidRPr="00A423D1">
        <w:t>shall</w:t>
      </w:r>
      <w:r>
        <w:t xml:space="preserve"> consider that the request concerns a </w:t>
      </w:r>
      <w:r w:rsidRPr="00CD178C">
        <w:t xml:space="preserve">conditional handover or </w:t>
      </w:r>
      <w:r>
        <w:t>c</w:t>
      </w:r>
      <w:r>
        <w:rPr>
          <w:noProof/>
        </w:rPr>
        <w:t xml:space="preserve">onditional </w:t>
      </w:r>
      <w:proofErr w:type="spellStart"/>
      <w:r w:rsidRPr="00CD178C">
        <w:t>PSCell</w:t>
      </w:r>
      <w:proofErr w:type="spellEnd"/>
      <w:r w:rsidRPr="00CD178C">
        <w:t xml:space="preserve"> change for the included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 xml:space="preserve">IE and shall include it as the </w:t>
      </w:r>
      <w:r w:rsidRPr="00CD178C">
        <w:rPr>
          <w:i/>
          <w:iCs/>
        </w:rPr>
        <w:t>Requested Target Cell ID</w:t>
      </w:r>
      <w:r w:rsidRPr="00CD178C">
        <w:t xml:space="preserve"> IE in the UE CONTEXT SETUP RESPONSE message</w:t>
      </w:r>
      <w:r w:rsidRPr="00CD178C">
        <w:rPr>
          <w:lang w:eastAsia="zh-CN"/>
        </w:rPr>
        <w:t>. The gNB-DU shall regard it as a reconfiguration with sync as defined in TS 38.331 [8].</w:t>
      </w:r>
    </w:p>
    <w:p w14:paraId="210D838E" w14:textId="77777777" w:rsidR="005B0F52" w:rsidRDefault="005B0F52" w:rsidP="005B0F52">
      <w:r w:rsidRPr="007E74E4">
        <w:t xml:space="preserve">If the </w:t>
      </w:r>
      <w:r w:rsidRPr="007E74E4">
        <w:rPr>
          <w:i/>
          <w:iCs/>
        </w:rPr>
        <w:t xml:space="preserve">Target gNB-DU UE F1AP ID </w:t>
      </w:r>
      <w:r w:rsidRPr="00992CC4">
        <w:t xml:space="preserve">IE is contained in the </w:t>
      </w:r>
      <w:r w:rsidRPr="00992CC4">
        <w:rPr>
          <w:i/>
        </w:rPr>
        <w:t xml:space="preserve">Conditional Inter-DU Mobility Information </w:t>
      </w:r>
      <w:r w:rsidRPr="00992CC4">
        <w:t xml:space="preserve">IE included in the </w:t>
      </w:r>
      <w:r w:rsidRPr="00992CC4">
        <w:rPr>
          <w:lang w:eastAsia="zh-CN"/>
        </w:rPr>
        <w:t xml:space="preserve">UE CONTEXT SETUP REQUEST </w:t>
      </w:r>
      <w:r w:rsidRPr="007E74E4">
        <w:t xml:space="preserve">message, then the </w:t>
      </w:r>
      <w:r>
        <w:t>gNB-DU</w:t>
      </w:r>
      <w:r w:rsidRPr="007E74E4">
        <w:t xml:space="preserve"> </w:t>
      </w:r>
      <w:bookmarkStart w:id="19" w:name="_Hlk25189334"/>
      <w:r w:rsidRPr="007E74E4">
        <w:t xml:space="preserve">shall </w:t>
      </w:r>
      <w:r>
        <w:t>replace</w:t>
      </w:r>
      <w:r w:rsidRPr="007E74E4">
        <w:t xml:space="preserve"> the existing prepared conditional </w:t>
      </w:r>
      <w:r w:rsidRPr="00992CC4">
        <w:t xml:space="preserve">handover or </w:t>
      </w:r>
      <w:r>
        <w:rPr>
          <w:noProof/>
        </w:rPr>
        <w:t xml:space="preserve">conditional </w:t>
      </w:r>
      <w:proofErr w:type="spellStart"/>
      <w:r w:rsidRPr="00992CC4">
        <w:t>PSCell</w:t>
      </w:r>
      <w:proofErr w:type="spellEnd"/>
      <w:r w:rsidRPr="00992CC4">
        <w:t xml:space="preserve"> change identified by </w:t>
      </w:r>
      <w:bookmarkEnd w:id="19"/>
      <w:r w:rsidRPr="00992CC4">
        <w:t xml:space="preserve">the </w:t>
      </w:r>
      <w:r w:rsidRPr="00992CC4">
        <w:rPr>
          <w:i/>
          <w:iCs/>
        </w:rPr>
        <w:t xml:space="preserve">Target gNB-DU UE F1AP ID </w:t>
      </w:r>
      <w:r w:rsidRPr="00992CC4">
        <w:t xml:space="preserve">IE and the </w:t>
      </w:r>
      <w:proofErr w:type="spellStart"/>
      <w:r w:rsidRPr="00992CC4">
        <w:rPr>
          <w:i/>
          <w:iCs/>
        </w:rPr>
        <w:t>SpCell</w:t>
      </w:r>
      <w:proofErr w:type="spellEnd"/>
      <w:r w:rsidRPr="00992CC4">
        <w:rPr>
          <w:i/>
          <w:iCs/>
        </w:rPr>
        <w:t xml:space="preserve"> ID </w:t>
      </w:r>
      <w:r w:rsidRPr="00992CC4">
        <w:t>IE</w:t>
      </w:r>
      <w:r w:rsidRPr="007E74E4">
        <w:t>.</w:t>
      </w:r>
    </w:p>
    <w:p w14:paraId="1E7C96A2" w14:textId="77777777" w:rsidR="005B0F52" w:rsidRPr="00EA5FA7" w:rsidRDefault="005B0F52" w:rsidP="005B0F52">
      <w:r>
        <w:t xml:space="preserve">If the </w:t>
      </w:r>
      <w:r w:rsidRPr="00AF027F">
        <w:rPr>
          <w:i/>
        </w:rPr>
        <w:t xml:space="preserve">Serving </w:t>
      </w:r>
      <w:r w:rsidRPr="00AF027F">
        <w:rPr>
          <w:i/>
          <w:lang w:eastAsia="ja-JP"/>
        </w:rPr>
        <w:t>N</w:t>
      </w:r>
      <w:r w:rsidRPr="00DA5073">
        <w:rPr>
          <w:i/>
          <w:lang w:eastAsia="ja-JP"/>
        </w:rPr>
        <w:t>ID</w:t>
      </w:r>
      <w:r>
        <w:rPr>
          <w:rFonts w:ascii="Arial" w:eastAsia="Batang" w:hAnsi="Arial" w:cs="Arial"/>
          <w:i/>
          <w:noProof/>
          <w:sz w:val="18"/>
          <w:szCs w:val="18"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lang w:eastAsia="ja-JP"/>
        </w:rPr>
        <w:t xml:space="preserve"> is contained in the </w:t>
      </w:r>
      <w:r w:rsidRPr="00A423D1">
        <w:t>UE CONTEXT SETUP REQUEST</w:t>
      </w:r>
      <w:r w:rsidRPr="00FE76CD">
        <w:rPr>
          <w:lang w:eastAsia="ja-JP"/>
        </w:rPr>
        <w:t xml:space="preserve"> message, the </w:t>
      </w:r>
      <w:r w:rsidRPr="00A423D1">
        <w:t>gNB-DU</w:t>
      </w:r>
      <w:r w:rsidRPr="00FE76CD">
        <w:rPr>
          <w:lang w:eastAsia="ja-JP"/>
        </w:rPr>
        <w:t xml:space="preserve"> shall </w:t>
      </w:r>
      <w:r>
        <w:rPr>
          <w:lang w:eastAsia="ja-JP"/>
        </w:rPr>
        <w:t xml:space="preserve">combine the </w:t>
      </w:r>
      <w:r w:rsidRPr="00AF027F">
        <w:rPr>
          <w:i/>
        </w:rPr>
        <w:t>Serving</w:t>
      </w:r>
      <w:r w:rsidRPr="00DA5073">
        <w:rPr>
          <w:i/>
          <w:lang w:eastAsia="ja-JP"/>
        </w:rPr>
        <w:t xml:space="preserve"> NID</w:t>
      </w:r>
      <w:r>
        <w:rPr>
          <w:rFonts w:ascii="Arial" w:eastAsia="Batang" w:hAnsi="Arial" w:cs="Arial"/>
          <w:i/>
          <w:noProof/>
          <w:sz w:val="18"/>
          <w:szCs w:val="18"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lang w:eastAsia="ja-JP"/>
        </w:rPr>
        <w:t xml:space="preserve"> with the </w:t>
      </w:r>
      <w:r w:rsidRPr="00DA5073">
        <w:rPr>
          <w:i/>
          <w:lang w:eastAsia="ja-JP"/>
        </w:rPr>
        <w:t>Serving PLMN</w:t>
      </w:r>
      <w:r>
        <w:rPr>
          <w:i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i/>
          <w:lang w:eastAsia="ja-JP"/>
        </w:rPr>
        <w:t xml:space="preserve"> </w:t>
      </w:r>
      <w:r w:rsidRPr="00DA5073">
        <w:rPr>
          <w:lang w:eastAsia="ja-JP"/>
        </w:rPr>
        <w:t xml:space="preserve">to identify the serving </w:t>
      </w:r>
      <w:proofErr w:type="gramStart"/>
      <w:r w:rsidRPr="00DA5073">
        <w:rPr>
          <w:lang w:eastAsia="ja-JP"/>
        </w:rPr>
        <w:t>NPN</w:t>
      </w:r>
      <w:r>
        <w:rPr>
          <w:lang w:eastAsia="ja-JP"/>
        </w:rPr>
        <w:t>, and</w:t>
      </w:r>
      <w:proofErr w:type="gramEnd"/>
      <w:r>
        <w:rPr>
          <w:lang w:eastAsia="ja-JP"/>
        </w:rPr>
        <w:t xml:space="preserve"> may </w:t>
      </w:r>
      <w:r w:rsidRPr="00FE76CD">
        <w:t>take it into account</w:t>
      </w:r>
      <w:r>
        <w:t xml:space="preserve"> for UE context establishment</w:t>
      </w:r>
      <w:r w:rsidRPr="00DA5073">
        <w:rPr>
          <w:lang w:eastAsia="ja-JP"/>
        </w:rPr>
        <w:t>.</w:t>
      </w:r>
    </w:p>
    <w:p w14:paraId="2CAB9999" w14:textId="77777777" w:rsidR="005B0F52" w:rsidRPr="0090263D" w:rsidRDefault="005B0F52" w:rsidP="005B0F52"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  <w:lang w:eastAsia="zh-CN"/>
        </w:rPr>
        <w:t>Conditional Inter-DU Mobility Information</w:t>
      </w:r>
      <w:r w:rsidRPr="00A423D1">
        <w:rPr>
          <w:lang w:eastAsia="zh-CN"/>
        </w:rPr>
        <w:t xml:space="preserve"> IE </w:t>
      </w:r>
      <w:r w:rsidRPr="0090263D">
        <w:t xml:space="preserve">included in the </w:t>
      </w:r>
      <w:r w:rsidRPr="00A423D1">
        <w:t>UE CONTEXT SETUP REQUEST</w:t>
      </w:r>
      <w:r w:rsidRPr="00FE76CD">
        <w:rPr>
          <w:lang w:eastAsia="ja-JP"/>
        </w:rPr>
        <w:t xml:space="preserve"> </w:t>
      </w:r>
      <w:r w:rsidRPr="0090263D">
        <w:t xml:space="preserve">message, then the </w:t>
      </w:r>
      <w:r>
        <w:t>gNB-DU may use the information to allocate necessary resources for the UE</w:t>
      </w:r>
      <w:r w:rsidRPr="0090263D">
        <w:t>.</w:t>
      </w:r>
    </w:p>
    <w:p w14:paraId="4E3046C4" w14:textId="77777777" w:rsidR="005B0F52" w:rsidRDefault="005B0F52" w:rsidP="005B0F52">
      <w:pPr>
        <w:jc w:val="both"/>
        <w:rPr>
          <w:ins w:id="20" w:author="Nokia" w:date="2021-08-04T10:19:00Z"/>
        </w:rPr>
      </w:pPr>
      <w:ins w:id="21" w:author="Nokia" w:date="2021-08-04T10:19:00Z">
        <w:r>
          <w:t xml:space="preserve">If the </w:t>
        </w:r>
        <w:r w:rsidRPr="00767DB0">
          <w:rPr>
            <w:rFonts w:cs="Arial"/>
            <w:i/>
            <w:iCs/>
            <w:noProof/>
            <w:szCs w:val="18"/>
            <w:lang w:eastAsia="zh-CN"/>
          </w:rPr>
          <w:t>SSB Index</w:t>
        </w:r>
        <w:r>
          <w:rPr>
            <w:rFonts w:cs="Arial"/>
            <w:noProof/>
            <w:szCs w:val="18"/>
            <w:lang w:eastAsia="zh-CN"/>
          </w:rPr>
          <w:t xml:space="preserve"> IE is included in the </w:t>
        </w:r>
        <w:r w:rsidRPr="002A67CB">
          <w:t xml:space="preserve">UE CONTEXT </w:t>
        </w:r>
      </w:ins>
      <w:ins w:id="22" w:author="Nokia" w:date="2021-08-04T12:06:00Z">
        <w:r>
          <w:t>SETUP</w:t>
        </w:r>
      </w:ins>
      <w:ins w:id="23" w:author="Nokia" w:date="2021-08-04T10:19:00Z">
        <w:r w:rsidRPr="002A67CB">
          <w:t xml:space="preserve"> </w:t>
        </w:r>
        <w:r>
          <w:t xml:space="preserve">RESPONSE message, the </w:t>
        </w:r>
      </w:ins>
      <w:ins w:id="24" w:author="Nokia" w:date="2021-08-04T10:20:00Z">
        <w:r>
          <w:t>gNB-CU</w:t>
        </w:r>
      </w:ins>
      <w:ins w:id="25" w:author="Nokia" w:date="2021-08-04T12:06:00Z">
        <w:r>
          <w:t xml:space="preserve"> uses it </w:t>
        </w:r>
        <w:r w:rsidRPr="00B02D2C">
          <w:t>to configure beam-specific RRC parameters</w:t>
        </w:r>
      </w:ins>
      <w:ins w:id="26" w:author="Nokia" w:date="2021-08-04T10:20:00Z">
        <w:r>
          <w:t>.</w:t>
        </w:r>
      </w:ins>
    </w:p>
    <w:p w14:paraId="2D17B248" w14:textId="77777777" w:rsidR="005B0F52" w:rsidRDefault="005B0F52" w:rsidP="005B0F52">
      <w:pPr>
        <w:jc w:val="both"/>
      </w:pPr>
    </w:p>
    <w:p w14:paraId="011F4F46" w14:textId="031A28FB" w:rsidR="005B0F52" w:rsidRDefault="005B0F52" w:rsidP="005B0F52">
      <w:pPr>
        <w:rPr>
          <w:noProof/>
        </w:rPr>
      </w:pPr>
      <w:bookmarkStart w:id="27" w:name="_Toc20955788"/>
      <w:bookmarkStart w:id="28" w:name="_Toc29892882"/>
      <w:bookmarkStart w:id="29" w:name="_Toc36556819"/>
      <w:bookmarkStart w:id="30" w:name="_Toc45832205"/>
      <w:bookmarkStart w:id="31" w:name="_Toc51763385"/>
      <w:bookmarkStart w:id="32" w:name="_Toc64448548"/>
      <w:bookmarkStart w:id="33" w:name="_Toc66289207"/>
      <w:bookmarkStart w:id="34" w:name="_Toc74154320"/>
      <w:r>
        <w:rPr>
          <w:noProof/>
        </w:rPr>
        <w:t>////////////////////////////////////////////////////irrelevant operations skipped///////////////////////////////////////////////////////////</w:t>
      </w:r>
    </w:p>
    <w:p w14:paraId="2930DF1D" w14:textId="77777777" w:rsidR="005B0F52" w:rsidRDefault="005B0F52" w:rsidP="005B0F52">
      <w:pPr>
        <w:jc w:val="both"/>
      </w:pPr>
    </w:p>
    <w:p w14:paraId="52EC153B" w14:textId="77777777" w:rsidR="005B0F52" w:rsidRPr="00EA5FA7" w:rsidRDefault="005B0F52" w:rsidP="005B0F52">
      <w:pPr>
        <w:pStyle w:val="Heading4"/>
      </w:pPr>
      <w:r w:rsidRPr="00EA5FA7">
        <w:t>8.3.4.2</w:t>
      </w:r>
      <w:r w:rsidRPr="00EA5FA7">
        <w:tab/>
        <w:t>Successful Operation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45F75887" w14:textId="16EE095A" w:rsidR="005B0F52" w:rsidRPr="00EA5FA7" w:rsidRDefault="005B0F52" w:rsidP="005B0F52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15E4066F" wp14:editId="36E554AC">
            <wp:extent cx="4000500" cy="162306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1623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0C1E57" w14:textId="77777777" w:rsidR="005B0F52" w:rsidRPr="00EA5FA7" w:rsidRDefault="005B0F52" w:rsidP="005B0F52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14F4CDA5" w14:textId="77777777" w:rsidR="005B0F52" w:rsidRPr="00EA5FA7" w:rsidRDefault="005B0F52" w:rsidP="005B0F52">
      <w:pPr>
        <w:jc w:val="both"/>
        <w:rPr>
          <w:snapToGrid w:val="0"/>
        </w:rPr>
      </w:pPr>
      <w:r w:rsidRPr="00EA5FA7">
        <w:rPr>
          <w:snapToGrid w:val="0"/>
        </w:rPr>
        <w:t>The UE CONTEXT MODIFICATION REQUEST message is initiated by the gNB-CU.</w:t>
      </w:r>
    </w:p>
    <w:p w14:paraId="0E81E4D9" w14:textId="77777777" w:rsidR="005B0F52" w:rsidRPr="00EA5FA7" w:rsidRDefault="005B0F52" w:rsidP="005B0F52">
      <w:r w:rsidRPr="00EA5FA7">
        <w:rPr>
          <w:snapToGrid w:val="0"/>
        </w:rPr>
        <w:t xml:space="preserve">Upon reception of the UE CONTEXT MODIFICATION REQUEST message, the gNB-DU shall perform the modifications, and if successful </w:t>
      </w:r>
      <w:r w:rsidRPr="00EA5FA7">
        <w:t xml:space="preserve">reports the update in the UE </w:t>
      </w:r>
      <w:r w:rsidRPr="00EA5FA7">
        <w:rPr>
          <w:lang w:eastAsia="zh-CN"/>
        </w:rPr>
        <w:t xml:space="preserve">CONTEXT MODIFICATION </w:t>
      </w:r>
      <w:r w:rsidRPr="00EA5FA7">
        <w:t>RESPONSE message.</w:t>
      </w:r>
    </w:p>
    <w:p w14:paraId="28350B43" w14:textId="77777777" w:rsidR="005B0F52" w:rsidRPr="00EA5FA7" w:rsidRDefault="005B0F52" w:rsidP="005B0F52">
      <w:pPr>
        <w:rPr>
          <w:snapToGrid w:val="0"/>
        </w:rPr>
      </w:pPr>
      <w:r w:rsidRPr="00EA5FA7">
        <w:rPr>
          <w:snapToGrid w:val="0"/>
        </w:rPr>
        <w:t xml:space="preserve">If the </w:t>
      </w:r>
      <w:proofErr w:type="spellStart"/>
      <w:r w:rsidRPr="00EA5FA7">
        <w:rPr>
          <w:i/>
          <w:snapToGrid w:val="0"/>
        </w:rPr>
        <w:t>SpCell</w:t>
      </w:r>
      <w:proofErr w:type="spellEnd"/>
      <w:r w:rsidRPr="00EA5FA7">
        <w:rPr>
          <w:i/>
          <w:snapToGrid w:val="0"/>
        </w:rPr>
        <w:t xml:space="preserve"> ID</w:t>
      </w:r>
      <w:r w:rsidRPr="00EA5FA7">
        <w:rPr>
          <w:snapToGrid w:val="0"/>
        </w:rPr>
        <w:t xml:space="preserve"> IE is included in the UE CONTEXT MODIFICATION REQUEST message, the gNB-DU shall replace any previously received value and regard it as a reconfiguration</w:t>
      </w:r>
      <w:r w:rsidRPr="00EA5FA7">
        <w:rPr>
          <w:snapToGrid w:val="0"/>
          <w:lang w:eastAsia="zh-CN"/>
        </w:rPr>
        <w:t xml:space="preserve"> with sync </w:t>
      </w:r>
      <w:r w:rsidRPr="00EA5FA7">
        <w:rPr>
          <w:snapToGrid w:val="0"/>
        </w:rPr>
        <w:t xml:space="preserve">as </w:t>
      </w:r>
      <w:r w:rsidRPr="00EA5FA7">
        <w:rPr>
          <w:snapToGrid w:val="0"/>
          <w:lang w:eastAsia="zh-CN"/>
        </w:rPr>
        <w:t xml:space="preserve">defined </w:t>
      </w:r>
      <w:r w:rsidRPr="00EA5FA7">
        <w:rPr>
          <w:snapToGrid w:val="0"/>
        </w:rPr>
        <w:t xml:space="preserve">in TS </w:t>
      </w:r>
      <w:r w:rsidRPr="00EA5FA7">
        <w:rPr>
          <w:snapToGrid w:val="0"/>
          <w:lang w:eastAsia="zh-CN"/>
        </w:rPr>
        <w:t>38.331 [8]</w:t>
      </w:r>
      <w:r w:rsidRPr="00EA5FA7">
        <w:rPr>
          <w:snapToGrid w:val="0"/>
        </w:rPr>
        <w:t xml:space="preserve">. </w:t>
      </w:r>
      <w:r w:rsidRPr="00EA5FA7">
        <w:rPr>
          <w:snapToGrid w:val="0"/>
          <w:lang w:eastAsia="zh-CN"/>
        </w:rPr>
        <w:t xml:space="preserve">If the </w:t>
      </w:r>
      <w:proofErr w:type="spellStart"/>
      <w:r w:rsidRPr="00EA5FA7">
        <w:rPr>
          <w:rFonts w:eastAsia="Batang"/>
          <w:bCs/>
          <w:i/>
        </w:rPr>
        <w:t>ServCellIndex</w:t>
      </w:r>
      <w:proofErr w:type="spellEnd"/>
      <w:r w:rsidRPr="00EA5FA7">
        <w:rPr>
          <w:rFonts w:eastAsia="Yu Mincho"/>
        </w:rPr>
        <w:t xml:space="preserve"> </w:t>
      </w:r>
      <w:r w:rsidRPr="00EA5FA7">
        <w:rPr>
          <w:lang w:eastAsia="zh-CN"/>
        </w:rPr>
        <w:t xml:space="preserve">IE is included in the UE CONTEXT MODIFICATION REQUEST message, the gNB-DU </w:t>
      </w:r>
      <w:r w:rsidRPr="00EA5FA7">
        <w:rPr>
          <w:lang w:eastAsia="zh-CN"/>
        </w:rPr>
        <w:lastRenderedPageBreak/>
        <w:t xml:space="preserve">shall take this into account for the indicated </w:t>
      </w:r>
      <w:proofErr w:type="spellStart"/>
      <w:r w:rsidRPr="00EA5FA7">
        <w:rPr>
          <w:lang w:eastAsia="zh-CN"/>
        </w:rPr>
        <w:t>SpCell</w:t>
      </w:r>
      <w:proofErr w:type="spellEnd"/>
      <w:r w:rsidRPr="00EA5FA7">
        <w:rPr>
          <w:lang w:eastAsia="zh-CN"/>
        </w:rPr>
        <w:t xml:space="preserve">. </w:t>
      </w:r>
      <w:r w:rsidRPr="00EA5FA7">
        <w:rPr>
          <w:rFonts w:eastAsia="Yu Mincho"/>
        </w:rPr>
        <w:t xml:space="preserve">If the </w:t>
      </w:r>
      <w:proofErr w:type="spellStart"/>
      <w:r w:rsidRPr="00EA5FA7">
        <w:rPr>
          <w:rFonts w:eastAsia="Yu Mincho"/>
          <w:i/>
        </w:rPr>
        <w:t>SpCell</w:t>
      </w:r>
      <w:proofErr w:type="spellEnd"/>
      <w:r w:rsidRPr="00EA5FA7">
        <w:rPr>
          <w:rFonts w:eastAsia="Yu Mincho"/>
          <w:i/>
        </w:rPr>
        <w:t xml:space="preserve"> UL Configured </w:t>
      </w:r>
      <w:r w:rsidRPr="00EA5FA7">
        <w:rPr>
          <w:rFonts w:eastAsia="Yu Mincho"/>
        </w:rPr>
        <w:t xml:space="preserve">IE is included in the UE CONTEXT MODIFICATION REQUEST message, the gNB-DU shall configure UL for the indicated </w:t>
      </w:r>
      <w:proofErr w:type="spellStart"/>
      <w:r w:rsidRPr="00EA5FA7">
        <w:rPr>
          <w:rFonts w:eastAsia="Yu Mincho"/>
        </w:rPr>
        <w:t>SpCell</w:t>
      </w:r>
      <w:proofErr w:type="spellEnd"/>
      <w:r w:rsidRPr="00EA5FA7">
        <w:rPr>
          <w:rFonts w:eastAsia="Yu Mincho"/>
        </w:rPr>
        <w:t xml:space="preserve"> accordingly.</w:t>
      </w:r>
      <w:r w:rsidRPr="00EA5FA7">
        <w:t xml:space="preserve"> 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 xml:space="preserve">REQUEST message, the gNB-DU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SpCell</w:t>
      </w:r>
      <w:proofErr w:type="spellEnd"/>
      <w:r w:rsidRPr="00EA5FA7">
        <w:t xml:space="preserve"> accordingly.</w:t>
      </w:r>
    </w:p>
    <w:p w14:paraId="15FDC62F" w14:textId="77777777" w:rsidR="005B0F52" w:rsidRPr="00EA5FA7" w:rsidRDefault="005B0F52" w:rsidP="005B0F52">
      <w:pPr>
        <w:rPr>
          <w:snapToGrid w:val="0"/>
        </w:rPr>
      </w:pPr>
      <w:r w:rsidRPr="00EA5FA7">
        <w:rPr>
          <w:snapToGrid w:val="0"/>
        </w:rPr>
        <w:t xml:space="preserve">If the </w:t>
      </w:r>
      <w:proofErr w:type="spellStart"/>
      <w:r w:rsidRPr="00EA5FA7">
        <w:rPr>
          <w:i/>
          <w:snapToGrid w:val="0"/>
        </w:rPr>
        <w:t>SCell</w:t>
      </w:r>
      <w:proofErr w:type="spellEnd"/>
      <w:r w:rsidRPr="00EA5FA7">
        <w:rPr>
          <w:i/>
          <w:snapToGrid w:val="0"/>
        </w:rPr>
        <w:t xml:space="preserve"> To Be Setup List</w:t>
      </w:r>
      <w:r w:rsidRPr="00EA5FA7">
        <w:rPr>
          <w:snapToGrid w:val="0"/>
        </w:rPr>
        <w:t xml:space="preserve"> IE is included in the UE CONTEXT MODIFICATION REQUEST message, the gNB-DU shall </w:t>
      </w:r>
      <w:r w:rsidRPr="00EA5FA7">
        <w:t xml:space="preserve">consider it as a list of candidate </w:t>
      </w:r>
      <w:proofErr w:type="spellStart"/>
      <w:r w:rsidRPr="00EA5FA7">
        <w:t>SCells</w:t>
      </w:r>
      <w:proofErr w:type="spellEnd"/>
      <w:r w:rsidRPr="00EA5FA7">
        <w:t xml:space="preserve"> to be set up</w:t>
      </w:r>
      <w:r w:rsidRPr="00EA5FA7">
        <w:rPr>
          <w:snapToGrid w:val="0"/>
        </w:rPr>
        <w:t>.</w:t>
      </w:r>
      <w:r w:rsidRPr="00EA5FA7">
        <w:t xml:space="preserve"> </w:t>
      </w:r>
      <w:bookmarkStart w:id="35" w:name="_Hlk511745197"/>
      <w:r w:rsidRPr="00EA5FA7">
        <w:t xml:space="preserve">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To Be Setup List </w:t>
      </w:r>
      <w:r w:rsidRPr="00EA5FA7">
        <w:t xml:space="preserve">IE is included in the UE CONTEXT MODIFICATION REQUEST message and the indicated </w:t>
      </w:r>
      <w:proofErr w:type="spellStart"/>
      <w:r w:rsidRPr="00EA5FA7">
        <w:t>SCell</w:t>
      </w:r>
      <w:proofErr w:type="spellEnd"/>
      <w:r w:rsidRPr="00EA5FA7">
        <w:t xml:space="preserve">(s) are already setup, the gNB-DU shall </w:t>
      </w:r>
      <w:r w:rsidRPr="00EA5FA7">
        <w:rPr>
          <w:snapToGrid w:val="0"/>
        </w:rPr>
        <w:t>replace any previously received value</w:t>
      </w:r>
      <w:r w:rsidRPr="00EA5FA7">
        <w:t>.</w:t>
      </w:r>
      <w:bookmarkEnd w:id="35"/>
      <w:r w:rsidRPr="00EA5FA7">
        <w:t xml:space="preserve"> 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UL Configured </w:t>
      </w:r>
      <w:r w:rsidRPr="00EA5FA7">
        <w:t xml:space="preserve">IE is included in the UE CONTEXT MODIFICATION REQUEST message, the gNB-DU shall configure UL for the indicated </w:t>
      </w:r>
      <w:proofErr w:type="spellStart"/>
      <w:r w:rsidRPr="00EA5FA7">
        <w:t>SCell</w:t>
      </w:r>
      <w:proofErr w:type="spellEnd"/>
      <w:r w:rsidRPr="00EA5FA7">
        <w:t xml:space="preserve"> accordingly. 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 xml:space="preserve">REQUEST message, the gNB-DU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SCell</w:t>
      </w:r>
      <w:proofErr w:type="spellEnd"/>
      <w:r w:rsidRPr="00EA5FA7">
        <w:t xml:space="preserve"> accordingly.</w:t>
      </w:r>
    </w:p>
    <w:p w14:paraId="43A8BF6F" w14:textId="77777777" w:rsidR="005B0F52" w:rsidRPr="00EA5FA7" w:rsidRDefault="005B0F52" w:rsidP="005B0F52">
      <w:pPr>
        <w:rPr>
          <w:snapToGrid w:val="0"/>
          <w:lang w:eastAsia="zh-CN"/>
        </w:rPr>
      </w:pPr>
      <w:r w:rsidRPr="00EA5FA7">
        <w:rPr>
          <w:snapToGrid w:val="0"/>
        </w:rPr>
        <w:t xml:space="preserve">If the </w:t>
      </w:r>
      <w:proofErr w:type="spellStart"/>
      <w:r w:rsidRPr="00EA5FA7">
        <w:rPr>
          <w:i/>
          <w:snapToGrid w:val="0"/>
        </w:rPr>
        <w:t>SCell</w:t>
      </w:r>
      <w:proofErr w:type="spellEnd"/>
      <w:r w:rsidRPr="00EA5FA7">
        <w:rPr>
          <w:i/>
          <w:snapToGrid w:val="0"/>
        </w:rPr>
        <w:t xml:space="preserve"> To Be </w:t>
      </w:r>
      <w:r>
        <w:rPr>
          <w:rFonts w:hint="eastAsia"/>
          <w:i/>
          <w:snapToGrid w:val="0"/>
          <w:lang w:eastAsia="zh-CN"/>
        </w:rPr>
        <w:t>Removed</w:t>
      </w:r>
      <w:r w:rsidRPr="00EA5FA7">
        <w:rPr>
          <w:i/>
          <w:snapToGrid w:val="0"/>
        </w:rPr>
        <w:t xml:space="preserve"> List</w:t>
      </w:r>
      <w:r w:rsidRPr="00EA5FA7">
        <w:rPr>
          <w:snapToGrid w:val="0"/>
        </w:rPr>
        <w:t xml:space="preserve"> IE is included in the UE CONTEXT MODIFICATION REQUEST message, the gNB-DU shall </w:t>
      </w:r>
      <w:r w:rsidRPr="00EA5FA7">
        <w:t xml:space="preserve">consider it as a list of </w:t>
      </w:r>
      <w:proofErr w:type="spellStart"/>
      <w:r w:rsidRPr="00EA5FA7">
        <w:t>SCells</w:t>
      </w:r>
      <w:proofErr w:type="spellEnd"/>
      <w:r w:rsidRPr="00EA5FA7">
        <w:t xml:space="preserve"> to be </w:t>
      </w:r>
      <w:r>
        <w:rPr>
          <w:rFonts w:hint="eastAsia"/>
          <w:lang w:eastAsia="zh-CN"/>
        </w:rPr>
        <w:t>removed.</w:t>
      </w:r>
    </w:p>
    <w:p w14:paraId="3BC4CE4E" w14:textId="77777777" w:rsidR="005B0F52" w:rsidRPr="00EA5FA7" w:rsidRDefault="005B0F52" w:rsidP="005B0F52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 xml:space="preserve">DRX Cycle </w:t>
      </w:r>
      <w:r w:rsidRPr="00EA5FA7">
        <w:rPr>
          <w:snapToGrid w:val="0"/>
        </w:rPr>
        <w:t xml:space="preserve">IE is contained in the UE CONTEXT MODIFICATION REQUEST message, the gNB-DU shall use the provided value from the gNB-CU. If the </w:t>
      </w:r>
      <w:r w:rsidRPr="00EA5FA7">
        <w:rPr>
          <w:i/>
          <w:snapToGrid w:val="0"/>
        </w:rPr>
        <w:t>DRX configuration indicator</w:t>
      </w:r>
      <w:r w:rsidRPr="00EA5FA7">
        <w:rPr>
          <w:snapToGrid w:val="0"/>
        </w:rPr>
        <w:t xml:space="preserve"> IE is contained in the UE CONTEXT </w:t>
      </w:r>
      <w:r w:rsidRPr="00EA5FA7">
        <w:t xml:space="preserve">MODIFICATION </w:t>
      </w:r>
      <w:r w:rsidRPr="00EA5FA7">
        <w:rPr>
          <w:snapToGrid w:val="0"/>
        </w:rPr>
        <w:t>REQUEST message and set to "release", the gNB-DU shall release DRX configuration.</w:t>
      </w:r>
    </w:p>
    <w:p w14:paraId="082B5D08" w14:textId="77777777" w:rsidR="005B0F52" w:rsidRPr="00EA5FA7" w:rsidRDefault="005B0F52" w:rsidP="005B0F52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SRB To Be Setup List</w:t>
      </w:r>
      <w:r w:rsidRPr="00EA5FA7">
        <w:rPr>
          <w:snapToGrid w:val="0"/>
        </w:rPr>
        <w:t xml:space="preserve"> IE is contained in the UE CONTEXT MODIFICATION REQUEST message, the gNB-DU shall act as specified in the TS 38.401 [4</w:t>
      </w:r>
      <w:proofErr w:type="gramStart"/>
      <w:r w:rsidRPr="00EA5FA7">
        <w:rPr>
          <w:snapToGrid w:val="0"/>
        </w:rPr>
        <w:t>]</w:t>
      </w:r>
      <w:r w:rsidRPr="00EA5FA7">
        <w:rPr>
          <w:snapToGrid w:val="0"/>
          <w:lang w:eastAsia="zh-CN"/>
        </w:rPr>
        <w:t>, and</w:t>
      </w:r>
      <w:proofErr w:type="gramEnd"/>
      <w:r w:rsidRPr="00EA5FA7">
        <w:rPr>
          <w:snapToGrid w:val="0"/>
          <w:lang w:eastAsia="zh-CN"/>
        </w:rPr>
        <w:t xml:space="preserve"> replace any previously received value</w:t>
      </w:r>
      <w:r w:rsidRPr="00EA5FA7">
        <w:rPr>
          <w:snapToGrid w:val="0"/>
        </w:rPr>
        <w:t xml:space="preserve">. </w:t>
      </w:r>
      <w:r w:rsidRPr="00EA5FA7">
        <w:rPr>
          <w:rFonts w:eastAsia="MS Mincho"/>
        </w:rPr>
        <w:t xml:space="preserve">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</w:t>
      </w:r>
      <w:r w:rsidRPr="00EA5FA7">
        <w:t xml:space="preserve"> if the value is set to be </w:t>
      </w:r>
      <w:r w:rsidRPr="00EA5FA7">
        <w:rPr>
          <w:snapToGrid w:val="0"/>
        </w:rPr>
        <w:t>"</w:t>
      </w:r>
      <w:r w:rsidRPr="00EA5FA7">
        <w:t>true</w:t>
      </w:r>
      <w:proofErr w:type="gramStart"/>
      <w:r w:rsidRPr="00EA5FA7">
        <w:rPr>
          <w:snapToGrid w:val="0"/>
        </w:rPr>
        <w:t>"</w:t>
      </w:r>
      <w:r w:rsidRPr="00EA5FA7">
        <w:t>, or</w:t>
      </w:r>
      <w:proofErr w:type="gramEnd"/>
      <w:r w:rsidRPr="00EA5FA7">
        <w:rPr>
          <w:rFonts w:eastAsia="MS Mincho"/>
        </w:rPr>
        <w:t xml:space="preserve"> delete the RLC entity of secondary path if the value is set to be 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false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.</w:t>
      </w:r>
      <w:r>
        <w:rPr>
          <w:rFonts w:eastAsia="MS Mincho"/>
        </w:rPr>
        <w:t xml:space="preserve"> </w:t>
      </w:r>
      <w:r w:rsidRPr="00EA5FA7">
        <w:rPr>
          <w:rFonts w:eastAsia="MS Mincho"/>
        </w:rPr>
        <w:t xml:space="preserve">If </w:t>
      </w:r>
      <w:r>
        <w:rPr>
          <w:rFonts w:eastAsia="MS Mincho"/>
        </w:rPr>
        <w:t xml:space="preserve">the </w:t>
      </w:r>
      <w:r w:rsidRPr="0039304E">
        <w:rPr>
          <w:rFonts w:eastAsia="MS Mincho"/>
          <w:i/>
        </w:rPr>
        <w:t>Additional</w:t>
      </w:r>
      <w:r>
        <w:rPr>
          <w:rFonts w:eastAsia="MS Mincho"/>
        </w:rPr>
        <w:t xml:space="preserve">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</w:t>
      </w:r>
      <w:r>
        <w:rPr>
          <w:rFonts w:eastAsia="MS Mincho"/>
        </w:rPr>
        <w:t xml:space="preserve">the indicated </w:t>
      </w:r>
      <w:r w:rsidRPr="00EA5FA7">
        <w:rPr>
          <w:rFonts w:eastAsia="MS Mincho"/>
        </w:rPr>
        <w:t>RLC entities for the indicated SRB</w:t>
      </w:r>
      <w:r>
        <w:rPr>
          <w:rFonts w:eastAsia="MS Mincho"/>
        </w:rPr>
        <w:t>.</w:t>
      </w:r>
    </w:p>
    <w:p w14:paraId="029CB575" w14:textId="77777777" w:rsidR="005B0F52" w:rsidRDefault="005B0F52" w:rsidP="005B0F52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DRB To Be Setup List</w:t>
      </w:r>
      <w:r w:rsidRPr="00EA5FA7">
        <w:rPr>
          <w:snapToGrid w:val="0"/>
        </w:rPr>
        <w:t xml:space="preserve"> IE is contained in the UE CONTEXT MODIFICATION REQUEST message, the gNB-DU shall act as specified in the TS 38.401 [4].</w:t>
      </w:r>
    </w:p>
    <w:p w14:paraId="50E9E9CC" w14:textId="77777777" w:rsidR="005B0F52" w:rsidRDefault="005B0F52" w:rsidP="005B0F52">
      <w:pPr>
        <w:rPr>
          <w:snapToGrid w:val="0"/>
        </w:rPr>
      </w:pPr>
      <w:r w:rsidRPr="00266460"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</w:t>
      </w:r>
      <w:r>
        <w:t>or the</w:t>
      </w:r>
      <w:r w:rsidRPr="00D91E5B">
        <w:t xml:space="preserve"> </w:t>
      </w:r>
      <w:r w:rsidRPr="00D91E5B">
        <w:rPr>
          <w:i/>
        </w:rPr>
        <w:t>Additional PDCP Duplication TNL List</w:t>
      </w:r>
      <w:r>
        <w:t xml:space="preserve"> </w:t>
      </w:r>
      <w:r w:rsidRPr="00266460">
        <w:t xml:space="preserve">IE for a DRB, the gNB-DU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14:paraId="38BB1BF7" w14:textId="77777777" w:rsidR="005B0F52" w:rsidRPr="00CE2070" w:rsidRDefault="005B0F52" w:rsidP="005B0F52">
      <w:r w:rsidRPr="00CF0237">
        <w:t xml:space="preserve">If the </w:t>
      </w:r>
      <w:r w:rsidRPr="00CF0237">
        <w:rPr>
          <w:i/>
          <w:iCs/>
          <w:lang w:val="en-US"/>
        </w:rPr>
        <w:t xml:space="preserve">BH RLC </w:t>
      </w:r>
      <w:r w:rsidRPr="00CF0237">
        <w:rPr>
          <w:i/>
          <w:iCs/>
        </w:rPr>
        <w:t>Channel</w:t>
      </w:r>
      <w:r w:rsidRPr="00CF0237">
        <w:rPr>
          <w:i/>
          <w:iCs/>
          <w:lang w:val="en-US"/>
        </w:rPr>
        <w:t xml:space="preserve"> </w:t>
      </w:r>
      <w:proofErr w:type="gramStart"/>
      <w:r w:rsidRPr="00CF0237">
        <w:rPr>
          <w:i/>
        </w:rPr>
        <w:t>To</w:t>
      </w:r>
      <w:proofErr w:type="gramEnd"/>
      <w:r w:rsidRPr="00CF0237">
        <w:rPr>
          <w:i/>
        </w:rPr>
        <w:t xml:space="preserve"> Be Setup List</w:t>
      </w:r>
      <w:r w:rsidRPr="00CF0237">
        <w:t xml:space="preserve"> IE is </w:t>
      </w:r>
      <w:r>
        <w:t>included</w:t>
      </w:r>
      <w:r w:rsidRPr="00CF0237">
        <w:t xml:space="preserve"> in the UE CONTEXT MODIFICATION REQUEST message, the gNB-DU shall act as specified in TS 38.401 [4].</w:t>
      </w:r>
      <w:r>
        <w:t xml:space="preserve"> </w:t>
      </w:r>
      <w:r w:rsidRPr="00CE2070">
        <w:t xml:space="preserve">If the </w:t>
      </w:r>
      <w:r w:rsidRPr="00CE2070">
        <w:rPr>
          <w:i/>
          <w:iCs/>
        </w:rPr>
        <w:t>Traffic Mapping Information</w:t>
      </w:r>
      <w:r w:rsidRPr="00CE2070">
        <w:t xml:space="preserve"> IE is included in the</w:t>
      </w:r>
      <w:r w:rsidRPr="00CE2070">
        <w:rPr>
          <w:i/>
          <w:iCs/>
        </w:rPr>
        <w:t xml:space="preserve"> BH RLC Channel </w:t>
      </w:r>
      <w:proofErr w:type="gramStart"/>
      <w:r w:rsidRPr="00CE2070">
        <w:rPr>
          <w:i/>
          <w:iCs/>
        </w:rPr>
        <w:t>To</w:t>
      </w:r>
      <w:proofErr w:type="gramEnd"/>
      <w:r w:rsidRPr="00CE2070">
        <w:rPr>
          <w:i/>
          <w:iCs/>
        </w:rPr>
        <w:t xml:space="preserve"> Be Setup Item IEs </w:t>
      </w:r>
      <w:r w:rsidRPr="00CE2070">
        <w:t xml:space="preserve">IE for a BH RLC Channel, the gNB-DU shall, if supported, process the </w:t>
      </w:r>
      <w:r w:rsidRPr="00CE2070">
        <w:rPr>
          <w:i/>
          <w:iCs/>
        </w:rPr>
        <w:t>Traffic Mapping</w:t>
      </w:r>
      <w:r w:rsidRPr="00CE2070">
        <w:t xml:space="preserve"> Information IE following the behaviour described for the UE Context Setup procedure.</w:t>
      </w:r>
    </w:p>
    <w:p w14:paraId="7D2CAFF0" w14:textId="77777777" w:rsidR="005B0F52" w:rsidRPr="00CF0237" w:rsidRDefault="005B0F52" w:rsidP="005B0F52">
      <w:r w:rsidRPr="00CE2070">
        <w:t xml:space="preserve">If the </w:t>
      </w:r>
      <w:r w:rsidRPr="00337655">
        <w:rPr>
          <w:i/>
        </w:rPr>
        <w:t xml:space="preserve">BH RLC Channel </w:t>
      </w:r>
      <w:proofErr w:type="gramStart"/>
      <w:r w:rsidRPr="00337655">
        <w:rPr>
          <w:i/>
        </w:rPr>
        <w:t>To</w:t>
      </w:r>
      <w:proofErr w:type="gramEnd"/>
      <w:r w:rsidRPr="00337655">
        <w:rPr>
          <w:i/>
        </w:rPr>
        <w:t xml:space="preserve"> Be Modified List</w:t>
      </w:r>
      <w:r w:rsidRPr="00CE2070">
        <w:t xml:space="preserve"> IE is included in the UE CONTEXT MODIFICATION REQUEST message, the gNB-DU shall act as specified in TS 38.401 [4]. If the </w:t>
      </w:r>
      <w:r w:rsidRPr="00CE2070">
        <w:rPr>
          <w:i/>
          <w:iCs/>
        </w:rPr>
        <w:t>Traffic Mapping Information</w:t>
      </w:r>
      <w:r w:rsidRPr="00CE2070">
        <w:t xml:space="preserve"> IE is included in the </w:t>
      </w:r>
      <w:r w:rsidRPr="00CE2070">
        <w:rPr>
          <w:i/>
          <w:iCs/>
        </w:rPr>
        <w:t xml:space="preserve">BH RLC Channel </w:t>
      </w:r>
      <w:proofErr w:type="gramStart"/>
      <w:r w:rsidRPr="00CE2070">
        <w:rPr>
          <w:i/>
          <w:iCs/>
        </w:rPr>
        <w:t>To</w:t>
      </w:r>
      <w:proofErr w:type="gramEnd"/>
      <w:r w:rsidRPr="00CE2070">
        <w:rPr>
          <w:i/>
          <w:iCs/>
        </w:rPr>
        <w:t xml:space="preserve"> Be Modified Item IEs</w:t>
      </w:r>
      <w:r w:rsidRPr="00CE2070">
        <w:t xml:space="preserve"> IE for a BH RLC Channel, the gNB-DU shall, if supported, process the </w:t>
      </w:r>
      <w:r w:rsidRPr="00CE2070">
        <w:rPr>
          <w:i/>
          <w:iCs/>
        </w:rPr>
        <w:t>Traffic Mapping Information</w:t>
      </w:r>
      <w:r w:rsidRPr="00CE2070">
        <w:t xml:space="preserve"> IE following the behaviour described for the UE Context Setup procedure.</w:t>
      </w:r>
    </w:p>
    <w:p w14:paraId="366688E4" w14:textId="77777777" w:rsidR="005B0F52" w:rsidRPr="00EA5FA7" w:rsidRDefault="005B0F52" w:rsidP="005B0F52">
      <w:pPr>
        <w:rPr>
          <w:snapToGrid w:val="0"/>
        </w:rPr>
      </w:pPr>
      <w:r w:rsidRPr="00CF0237">
        <w:t xml:space="preserve">If the </w:t>
      </w:r>
      <w:r w:rsidRPr="00CF0237">
        <w:rPr>
          <w:i/>
          <w:iCs/>
          <w:lang w:val="en-US"/>
        </w:rPr>
        <w:t xml:space="preserve">BH RLC </w:t>
      </w:r>
      <w:r w:rsidRPr="00CF0237">
        <w:rPr>
          <w:i/>
          <w:iCs/>
        </w:rPr>
        <w:t>Channel</w:t>
      </w:r>
      <w:r w:rsidRPr="00CF0237">
        <w:rPr>
          <w:i/>
          <w:iCs/>
          <w:lang w:val="en-US"/>
        </w:rPr>
        <w:t xml:space="preserve"> </w:t>
      </w:r>
      <w:proofErr w:type="gramStart"/>
      <w:r w:rsidRPr="00CF0237">
        <w:rPr>
          <w:i/>
        </w:rPr>
        <w:t>To</w:t>
      </w:r>
      <w:proofErr w:type="gramEnd"/>
      <w:r w:rsidRPr="00CF0237">
        <w:rPr>
          <w:i/>
        </w:rPr>
        <w:t xml:space="preserve"> Be Released List</w:t>
      </w:r>
      <w:r w:rsidRPr="00CF0237">
        <w:t xml:space="preserve"> IE</w:t>
      </w:r>
      <w:r>
        <w:t xml:space="preserve"> </w:t>
      </w:r>
      <w:r w:rsidRPr="00CF0237">
        <w:t xml:space="preserve">is </w:t>
      </w:r>
      <w:r>
        <w:t>included</w:t>
      </w:r>
      <w:r w:rsidRPr="00CF0237">
        <w:t xml:space="preserve"> in the UE CONTEXT MODIFICATION REQUEST message, the gNB-DU shall release the BH RLC </w:t>
      </w:r>
      <w:r>
        <w:t>c</w:t>
      </w:r>
      <w:r w:rsidRPr="00CF0237">
        <w:t>hannels in the list.</w:t>
      </w:r>
    </w:p>
    <w:p w14:paraId="169E72AA" w14:textId="77777777" w:rsidR="005B0F52" w:rsidRDefault="005B0F52" w:rsidP="005B0F52">
      <w:pPr>
        <w:rPr>
          <w:i/>
          <w:noProof/>
          <w:szCs w:val="18"/>
        </w:rPr>
      </w:pPr>
      <w:r w:rsidRPr="00EA5FA7">
        <w:rPr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lang w:eastAsia="zh-CN"/>
        </w:rPr>
        <w:t>included</w:t>
      </w:r>
      <w:r w:rsidRPr="00EA5FA7">
        <w:t xml:space="preserve"> in 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lang w:eastAsia="zh-CN"/>
        </w:rPr>
        <w:t xml:space="preserve"> for a DRB</w:t>
      </w:r>
      <w:r w:rsidRPr="00EA5FA7">
        <w:t xml:space="preserve">, the </w:t>
      </w:r>
      <w:r w:rsidRPr="00EA5FA7">
        <w:rPr>
          <w:lang w:eastAsia="zh-CN"/>
        </w:rPr>
        <w:t xml:space="preserve">gNB-DU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</w:t>
      </w:r>
      <w:r w:rsidRPr="00EA5FA7">
        <w:rPr>
          <w:lang w:eastAsia="zh-CN"/>
        </w:rPr>
        <w:t>MODIFICATION</w:t>
      </w:r>
      <w:r w:rsidRPr="00EA5FA7">
        <w:t xml:space="preserve">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lang w:eastAsia="zh-CN"/>
        </w:rPr>
        <w:t xml:space="preserve">. </w:t>
      </w:r>
      <w:r w:rsidRPr="00EA5FA7">
        <w:t>gNB-CU and gNB-</w:t>
      </w:r>
      <w:r w:rsidRPr="00EA5FA7">
        <w:rPr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 xml:space="preserve">UL </w:t>
      </w:r>
      <w:r w:rsidRPr="00EA5FA7">
        <w:rPr>
          <w:i/>
        </w:rPr>
        <w:t>UP TNL Information</w:t>
      </w:r>
      <w:r w:rsidRPr="00EA5FA7">
        <w:t xml:space="preserve"> IEs and </w:t>
      </w:r>
      <w:r w:rsidRPr="00EA5FA7">
        <w:rPr>
          <w:i/>
          <w:iCs/>
        </w:rPr>
        <w:t xml:space="preserve">DL </w:t>
      </w:r>
      <w:r w:rsidRPr="00EA5FA7">
        <w:rPr>
          <w:i/>
        </w:rPr>
        <w:t>UP TNL Information</w:t>
      </w:r>
      <w:r w:rsidRPr="00EA5FA7">
        <w:t xml:space="preserve"> IEs</w:t>
      </w:r>
      <w:r w:rsidRPr="00EA5FA7">
        <w:rPr>
          <w:lang w:eastAsia="zh-CN"/>
        </w:rPr>
        <w:t xml:space="preserve"> to support packet duplication for intra-gNB-DU CA as defined in TS 38.470 [2].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  <w:r w:rsidRPr="000C3479">
        <w:rPr>
          <w:i/>
          <w:noProof/>
          <w:szCs w:val="18"/>
        </w:rPr>
        <w:t xml:space="preserve"> </w:t>
      </w:r>
    </w:p>
    <w:p w14:paraId="57A1A372" w14:textId="77777777" w:rsidR="005B0F52" w:rsidRPr="00EA5FA7" w:rsidRDefault="005B0F52" w:rsidP="005B0F52">
      <w:pPr>
        <w:rPr>
          <w:i/>
          <w:noProof/>
          <w:szCs w:val="18"/>
        </w:rPr>
      </w:pPr>
      <w:r w:rsidRPr="00947439">
        <w:rPr>
          <w:lang w:eastAsia="zh-CN"/>
        </w:rPr>
        <w:t>I</w:t>
      </w:r>
      <w:r w:rsidRPr="00947439">
        <w:t xml:space="preserve">f </w:t>
      </w:r>
      <w:r>
        <w:t xml:space="preserve">one or </w:t>
      </w:r>
      <w:r w:rsidRPr="00947439">
        <w:t xml:space="preserve">two </w:t>
      </w:r>
      <w:r w:rsidRPr="006354A9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REQUEST message</w:t>
      </w:r>
      <w:r w:rsidRPr="00947439">
        <w:rPr>
          <w:lang w:eastAsia="zh-CN"/>
        </w:rPr>
        <w:t xml:space="preserve"> for a DRB</w:t>
      </w:r>
      <w:r w:rsidRPr="00947439">
        <w:t xml:space="preserve">, the </w:t>
      </w:r>
      <w:r w:rsidRPr="00947439">
        <w:rPr>
          <w:lang w:eastAsia="zh-CN"/>
        </w:rPr>
        <w:t>gNB-DU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 xml:space="preserve">two </w:t>
      </w:r>
      <w:r w:rsidRPr="007C5963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RESPONSE message and </w:t>
      </w:r>
      <w:r w:rsidRPr="00947439">
        <w:rPr>
          <w:rFonts w:eastAsia="MS Mincho"/>
        </w:rPr>
        <w:t xml:space="preserve">setup </w:t>
      </w:r>
      <w:r>
        <w:rPr>
          <w:rFonts w:eastAsia="MS Mincho"/>
        </w:rPr>
        <w:t xml:space="preserve">one or </w:t>
      </w:r>
      <w:r w:rsidRPr="00947439">
        <w:rPr>
          <w:rFonts w:eastAsia="MS Mincho"/>
        </w:rPr>
        <w:t xml:space="preserve">two </w:t>
      </w:r>
      <w:r>
        <w:rPr>
          <w:rFonts w:eastAsia="MS Mincho"/>
        </w:rPr>
        <w:t xml:space="preserve">additional </w:t>
      </w:r>
      <w:r w:rsidRPr="00947439">
        <w:rPr>
          <w:rFonts w:eastAsia="MS Mincho"/>
        </w:rPr>
        <w:t>RLC entities for the indicated DRB</w:t>
      </w:r>
      <w:r w:rsidRPr="00947439">
        <w:rPr>
          <w:lang w:eastAsia="zh-CN"/>
        </w:rPr>
        <w:t xml:space="preserve">. </w:t>
      </w:r>
      <w:r>
        <w:rPr>
          <w:lang w:eastAsia="zh-CN"/>
        </w:rPr>
        <w:t xml:space="preserve">The </w:t>
      </w:r>
      <w:r w:rsidRPr="00947439">
        <w:t xml:space="preserve">gNB-CU and </w:t>
      </w:r>
      <w:r>
        <w:t xml:space="preserve">the </w:t>
      </w:r>
      <w:r w:rsidRPr="00947439">
        <w:t>gNB-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092300">
        <w:rPr>
          <w:i/>
        </w:rPr>
        <w:t>Additional PDCP Duplication UP TNL Information</w:t>
      </w:r>
      <w:r w:rsidRPr="00947439">
        <w:t xml:space="preserve"> IEs</w:t>
      </w:r>
      <w:r w:rsidRPr="00947439">
        <w:rPr>
          <w:lang w:eastAsia="zh-CN"/>
        </w:rPr>
        <w:t xml:space="preserve"> to support packet duplication for intra-gNB-DU CA as defined in TS 38.470 [2]</w:t>
      </w:r>
      <w:r w:rsidRPr="00947439">
        <w:rPr>
          <w:i/>
          <w:noProof/>
          <w:szCs w:val="18"/>
        </w:rPr>
        <w:t>.</w:t>
      </w:r>
    </w:p>
    <w:p w14:paraId="6F083563" w14:textId="77777777" w:rsidR="005B0F52" w:rsidRPr="00EA5FA7" w:rsidRDefault="005B0F52" w:rsidP="005B0F52">
      <w:pPr>
        <w:rPr>
          <w:lang w:eastAsia="zh-CN"/>
        </w:rPr>
      </w:pPr>
      <w:r w:rsidRPr="00EA5FA7">
        <w:rPr>
          <w:lang w:eastAsia="zh-CN"/>
        </w:rPr>
        <w:lastRenderedPageBreak/>
        <w:t xml:space="preserve">If </w:t>
      </w:r>
      <w:r w:rsidRPr="00EA5FA7">
        <w:rPr>
          <w:i/>
          <w:lang w:eastAsia="zh-CN"/>
        </w:rPr>
        <w:t>Duplication Activation</w:t>
      </w:r>
      <w:r w:rsidRPr="00EA5FA7">
        <w:rPr>
          <w:lang w:eastAsia="zh-CN"/>
        </w:rPr>
        <w:t xml:space="preserve"> IE is included in the UE CONTEXT MODIFICATION REQUEST message for a DRB, the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  <w:r>
        <w:rPr>
          <w:lang w:eastAsia="zh-CN"/>
        </w:rPr>
        <w:t xml:space="preserve"> </w:t>
      </w:r>
      <w:r w:rsidRPr="00BC7459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</w:t>
      </w:r>
      <w:r>
        <w:rPr>
          <w:lang w:eastAsia="zh-CN"/>
        </w:rPr>
        <w:t xml:space="preserve"> 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BC7459">
        <w:rPr>
          <w:lang w:eastAsia="zh-CN"/>
        </w:rPr>
        <w:t xml:space="preserve"> in the </w:t>
      </w:r>
      <w:r w:rsidRPr="00EA5FA7">
        <w:rPr>
          <w:lang w:eastAsia="zh-CN"/>
        </w:rPr>
        <w:t xml:space="preserve">UE CONTEXT </w:t>
      </w:r>
      <w:r w:rsidRPr="008D7F84">
        <w:rPr>
          <w:lang w:eastAsia="zh-CN"/>
        </w:rPr>
        <w:t xml:space="preserve">MODIFICATION </w:t>
      </w:r>
      <w:r w:rsidRPr="00EA5FA7">
        <w:rPr>
          <w:lang w:eastAsia="zh-CN"/>
        </w:rPr>
        <w:t>REQUEST</w:t>
      </w:r>
      <w:r w:rsidRPr="00BC7459">
        <w:rPr>
          <w:lang w:eastAsia="zh-CN"/>
        </w:rPr>
        <w:t xml:space="preserve"> message, </w:t>
      </w:r>
      <w:r>
        <w:rPr>
          <w:lang w:eastAsia="zh-CN"/>
        </w:rPr>
        <w:t xml:space="preserve">the </w:t>
      </w:r>
      <w:r w:rsidRPr="00BC7459">
        <w:rPr>
          <w:lang w:eastAsia="zh-CN"/>
        </w:rPr>
        <w:t xml:space="preserve">gNB-DU </w:t>
      </w:r>
      <w:r>
        <w:rPr>
          <w:lang w:eastAsia="zh-CN"/>
        </w:rPr>
        <w:t xml:space="preserve">shall, if supported, </w:t>
      </w:r>
      <w:r w:rsidRPr="00BC7459">
        <w:rPr>
          <w:lang w:eastAsia="zh-CN"/>
        </w:rPr>
        <w:t>take it into account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BC7459">
        <w:rPr>
          <w:lang w:eastAsia="zh-CN"/>
        </w:rPr>
        <w:t>.</w:t>
      </w:r>
    </w:p>
    <w:p w14:paraId="28F5032A" w14:textId="77777777" w:rsidR="005B0F52" w:rsidRPr="00EA5FA7" w:rsidRDefault="005B0F52" w:rsidP="005B0F52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MODIFICATION REQUEST message for a DRB, the gNB-DU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Otherwise, the gNB-DU shall regard that DC based PDCP duplication is de-configured for this DRB id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false</w:t>
      </w:r>
      <w:r w:rsidRPr="00EA5FA7">
        <w:rPr>
          <w:snapToGrid w:val="0"/>
        </w:rPr>
        <w:t>"</w:t>
      </w:r>
      <w:r w:rsidRPr="00EA5FA7">
        <w:rPr>
          <w:snapToGrid w:val="0"/>
          <w:lang w:eastAsia="zh-CN"/>
        </w:rPr>
        <w:t>, and</w:t>
      </w:r>
      <w:r w:rsidRPr="00EA5FA7">
        <w:rPr>
          <w:lang w:eastAsia="zh-CN"/>
        </w:rPr>
        <w:t xml:space="preserve"> it should stop PDCP duplication activation/deactivation by MAC CE.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MODIFICATION REQUEST message for a DRB, the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EA5FA7">
        <w:rPr>
          <w:lang w:eastAsia="zh-CN"/>
        </w:rPr>
        <w:t xml:space="preserve"> in the UE CONTEXT MODIFICATION REQUEST message for a DRB, the gNB-DU </w:t>
      </w:r>
      <w:r>
        <w:rPr>
          <w:lang w:eastAsia="zh-CN"/>
        </w:rPr>
        <w:t>shall, if supported,</w:t>
      </w:r>
      <w:r w:rsidRPr="00EA5FA7">
        <w:rPr>
          <w:lang w:eastAsia="zh-CN"/>
        </w:rPr>
        <w:t xml:space="preserve">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>
        <w:rPr>
          <w:lang w:eastAsia="zh-CN"/>
        </w:rPr>
        <w:t>DC</w:t>
      </w:r>
      <w:r w:rsidRPr="00EA5FA7">
        <w:t xml:space="preserve"> based </w:t>
      </w:r>
      <w:r w:rsidRPr="00EA5FA7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EA5FA7">
        <w:rPr>
          <w:lang w:eastAsia="zh-CN"/>
        </w:rPr>
        <w:t>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1B13E3">
        <w:rPr>
          <w:i/>
        </w:rPr>
        <w:t>Primary Path Indication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EA5FA7">
        <w:rPr>
          <w:lang w:eastAsia="zh-CN"/>
        </w:rPr>
        <w:t>,</w:t>
      </w:r>
      <w:r w:rsidRPr="00B945F8">
        <w:rPr>
          <w:lang w:eastAsia="zh-CN"/>
        </w:rPr>
        <w:t xml:space="preserve"> </w:t>
      </w:r>
      <w:r w:rsidRPr="00EA5FA7">
        <w:rPr>
          <w:lang w:eastAsia="zh-CN"/>
        </w:rPr>
        <w:t xml:space="preserve">the gNB-DU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</w:t>
      </w:r>
      <w:r>
        <w:rPr>
          <w:lang w:eastAsia="zh-CN"/>
        </w:rPr>
        <w:t xml:space="preserve"> when performing</w:t>
      </w:r>
      <w:r w:rsidRPr="00B945F8">
        <w:rPr>
          <w:lang w:eastAsia="zh-CN"/>
        </w:rPr>
        <w:t xml:space="preserve"> </w:t>
      </w:r>
      <w:r>
        <w:rPr>
          <w:lang w:eastAsia="zh-CN"/>
        </w:rPr>
        <w:t>DC</w:t>
      </w:r>
      <w:r w:rsidRPr="00B945F8">
        <w:rPr>
          <w:lang w:eastAsia="zh-CN"/>
        </w:rPr>
        <w:t xml:space="preserve"> based 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EA5FA7">
        <w:rPr>
          <w:lang w:eastAsia="zh-CN"/>
        </w:rPr>
        <w:t>.</w:t>
      </w:r>
    </w:p>
    <w:p w14:paraId="5A8720D2" w14:textId="77777777" w:rsidR="005B0F52" w:rsidRPr="00EA5FA7" w:rsidRDefault="005B0F52" w:rsidP="005B0F52">
      <w:pPr>
        <w:rPr>
          <w:lang w:eastAsia="zh-CN"/>
        </w:rPr>
      </w:pPr>
      <w:r w:rsidRPr="00EA5FA7">
        <w:t xml:space="preserve">For a certain DRB which was allocated with two GTP-U tunnels, if such DRB is modified and given one GTP-U tunnel via the UE Context Modification procedure, the gNB-DU shall consider that the CA based PDCP duplication for the concerned DRB is de-configured. If such UE Context Modification procedure occurs, the </w:t>
      </w:r>
      <w:r w:rsidRPr="00EA5FA7">
        <w:rPr>
          <w:i/>
        </w:rPr>
        <w:t>Duplication Activation</w:t>
      </w:r>
      <w:r w:rsidRPr="00EA5FA7">
        <w:t xml:space="preserve"> IE shall not be included for the concerned DRB.</w:t>
      </w:r>
    </w:p>
    <w:p w14:paraId="0D030BD5" w14:textId="77777777" w:rsidR="005B0F52" w:rsidRPr="00EA5FA7" w:rsidRDefault="005B0F52" w:rsidP="005B0F52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UL Configuration</w:t>
      </w:r>
      <w:r w:rsidRPr="00EA5FA7">
        <w:rPr>
          <w:lang w:eastAsia="zh-CN"/>
        </w:rPr>
        <w:t xml:space="preserve"> IE in </w:t>
      </w:r>
      <w:r w:rsidRPr="00EA5FA7">
        <w:rPr>
          <w:i/>
          <w:lang w:eastAsia="zh-CN"/>
        </w:rPr>
        <w:t>DRB to Be Setup Item</w:t>
      </w:r>
      <w:r w:rsidRPr="00EA5FA7">
        <w:rPr>
          <w:lang w:eastAsia="zh-CN"/>
        </w:rPr>
        <w:t xml:space="preserve"> IE or </w:t>
      </w:r>
      <w:r w:rsidRPr="00EA5FA7">
        <w:rPr>
          <w:i/>
          <w:lang w:eastAsia="zh-CN"/>
        </w:rPr>
        <w:t>DRB to Be Modified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>Item</w:t>
      </w:r>
      <w:r w:rsidRPr="00EA5FA7">
        <w:rPr>
          <w:lang w:eastAsia="zh-CN"/>
        </w:rPr>
        <w:t xml:space="preserve"> IE is contained in the UE CONTEXT MODIFICATION REQUEST message, the gNB-DU shall take it into account for UL scheduling.</w:t>
      </w:r>
    </w:p>
    <w:p w14:paraId="48E9A14D" w14:textId="77777777" w:rsidR="005B0F52" w:rsidRPr="00EA5FA7" w:rsidRDefault="005B0F52" w:rsidP="005B0F52">
      <w:r w:rsidRPr="00EA5FA7">
        <w:rPr>
          <w:lang w:eastAsia="zh-CN"/>
        </w:rPr>
        <w:t>If</w:t>
      </w:r>
      <w:r>
        <w:rPr>
          <w:rFonts w:hint="eastAsia"/>
          <w:lang w:val="en-US" w:eastAsia="zh-CN"/>
        </w:rPr>
        <w:t xml:space="preserve"> </w:t>
      </w:r>
      <w:r>
        <w:t xml:space="preserve">the </w:t>
      </w:r>
      <w:r>
        <w:rPr>
          <w:i/>
        </w:rPr>
        <w:t>RRC Reconfiguration Complete Indicator</w:t>
      </w:r>
      <w:r>
        <w:t xml:space="preserve"> IE is included </w:t>
      </w:r>
      <w:r>
        <w:rPr>
          <w:snapToGrid w:val="0"/>
        </w:rPr>
        <w:t>in the UE CONTEXT MODIFICATION REQUEST message, the gNB-DU shall consider</w:t>
      </w:r>
      <w:r w:rsidRPr="00EA5FA7">
        <w:rPr>
          <w:lang w:eastAsia="zh-CN"/>
        </w:rPr>
        <w:t xml:space="preserve"> the ongoing reconfiguration procedure </w:t>
      </w:r>
      <w:proofErr w:type="spellStart"/>
      <w:r w:rsidRPr="00EA5FA7">
        <w:rPr>
          <w:lang w:eastAsia="zh-CN"/>
        </w:rPr>
        <w:t>involv</w:t>
      </w:r>
      <w:r>
        <w:rPr>
          <w:rFonts w:hint="eastAsia"/>
          <w:lang w:val="en-US" w:eastAsia="zh-CN"/>
        </w:rPr>
        <w:t>ing</w:t>
      </w:r>
      <w:proofErr w:type="spellEnd"/>
      <w:r w:rsidRPr="00EA5FA7">
        <w:rPr>
          <w:lang w:eastAsia="zh-CN"/>
        </w:rPr>
        <w:t xml:space="preserve"> changes of the L1/L2 configuration at the gNB-DU signalled to the gNB-CU via the </w:t>
      </w:r>
      <w:proofErr w:type="spellStart"/>
      <w:r w:rsidRPr="00EA5FA7">
        <w:rPr>
          <w:i/>
          <w:lang w:eastAsia="zh-CN"/>
        </w:rPr>
        <w:t>CellGroupConfig</w:t>
      </w:r>
      <w:proofErr w:type="spellEnd"/>
      <w:r w:rsidRPr="00EA5FA7">
        <w:rPr>
          <w:lang w:eastAsia="zh-CN"/>
        </w:rPr>
        <w:t xml:space="preserve"> IE</w:t>
      </w:r>
      <w:r>
        <w:rPr>
          <w:rFonts w:hint="eastAsia"/>
          <w:lang w:val="en-US" w:eastAsia="zh-CN"/>
        </w:rPr>
        <w:t xml:space="preserve"> for MR-DC operation or standalone operation</w:t>
      </w:r>
      <w:r w:rsidRPr="00EA5FA7">
        <w:rPr>
          <w:lang w:eastAsia="zh-CN"/>
        </w:rPr>
        <w:t xml:space="preserve"> has been successfully</w:t>
      </w:r>
      <w:r>
        <w:rPr>
          <w:rFonts w:hint="eastAsia"/>
          <w:lang w:val="en-US" w:eastAsia="zh-CN"/>
        </w:rPr>
        <w:t xml:space="preserve"> </w:t>
      </w:r>
      <w:r>
        <w:t>performed when such IE is set to ‘true’; otherwise (when such IE is set to ‘failure’), the gNB-DU shall consider</w:t>
      </w:r>
      <w:r>
        <w:rPr>
          <w:rFonts w:hint="eastAsia"/>
          <w:lang w:val="en-US" w:eastAsia="zh-CN"/>
        </w:rPr>
        <w:t xml:space="preserve"> </w:t>
      </w:r>
      <w:r w:rsidRPr="00EA5FA7">
        <w:t xml:space="preserve">the ongoing reconfiguration procedure has </w:t>
      </w:r>
      <w:r>
        <w:rPr>
          <w:rFonts w:hint="eastAsia"/>
          <w:lang w:val="en-US" w:eastAsia="zh-CN"/>
        </w:rPr>
        <w:t xml:space="preserve">been </w:t>
      </w:r>
      <w:r w:rsidRPr="00EA5FA7">
        <w:t>failed</w:t>
      </w:r>
      <w:r>
        <w:rPr>
          <w:rFonts w:hint="eastAsia"/>
          <w:lang w:val="en-US" w:eastAsia="zh-CN"/>
        </w:rPr>
        <w:t xml:space="preserve"> and it</w:t>
      </w:r>
      <w:r w:rsidRPr="00EA5FA7">
        <w:t xml:space="preserve"> shall continue to use the old </w:t>
      </w:r>
      <w:r>
        <w:rPr>
          <w:lang w:eastAsia="zh-CN"/>
        </w:rPr>
        <w:t>L1/L2</w:t>
      </w:r>
      <w:r w:rsidRPr="00EA5FA7">
        <w:t xml:space="preserve"> configuration.</w:t>
      </w:r>
    </w:p>
    <w:p w14:paraId="45DDE648" w14:textId="77777777" w:rsidR="005B0F52" w:rsidRPr="00EA5FA7" w:rsidRDefault="005B0F52" w:rsidP="005B0F52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DL PDCP SN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length </w:t>
      </w:r>
      <w:r w:rsidRPr="00EA5FA7">
        <w:rPr>
          <w:lang w:eastAsia="zh-CN"/>
        </w:rPr>
        <w:t xml:space="preserve">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gNB-DU shall, if supported, store this </w:t>
      </w:r>
      <w:proofErr w:type="gramStart"/>
      <w:r w:rsidRPr="00EA5FA7">
        <w:rPr>
          <w:lang w:eastAsia="zh-CN"/>
        </w:rPr>
        <w:t>information</w:t>
      </w:r>
      <w:proofErr w:type="gramEnd"/>
      <w:r w:rsidRPr="00EA5FA7">
        <w:rPr>
          <w:lang w:eastAsia="zh-CN"/>
        </w:rPr>
        <w:t xml:space="preserve"> and use it for lower layer configuration.</w:t>
      </w:r>
    </w:p>
    <w:p w14:paraId="6CD833CB" w14:textId="77777777" w:rsidR="005B0F52" w:rsidRPr="00EA5FA7" w:rsidRDefault="005B0F52" w:rsidP="005B0F52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gNB-DU </w:t>
      </w:r>
      <w:r w:rsidRPr="00EA5FA7">
        <w:t xml:space="preserve">shall, if supported, store this </w:t>
      </w:r>
      <w:proofErr w:type="gramStart"/>
      <w:r w:rsidRPr="00EA5FA7">
        <w:t>information</w:t>
      </w:r>
      <w:proofErr w:type="gramEnd"/>
      <w:r w:rsidRPr="00EA5FA7">
        <w:t xml:space="preserve"> and use it</w:t>
      </w:r>
      <w:r w:rsidRPr="00EA5FA7">
        <w:rPr>
          <w:lang w:eastAsia="zh-CN"/>
        </w:rPr>
        <w:t xml:space="preserve"> for lower layer configuration.</w:t>
      </w:r>
    </w:p>
    <w:p w14:paraId="3D47D235" w14:textId="77777777" w:rsidR="005B0F52" w:rsidRPr="00EA5FA7" w:rsidRDefault="005B0F52" w:rsidP="005B0F52">
      <w:pPr>
        <w:rPr>
          <w:snapToGrid w:val="0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RLC Failure Indication</w:t>
      </w:r>
      <w:r w:rsidRPr="00EA5FA7">
        <w:rPr>
          <w:lang w:eastAsia="zh-CN"/>
        </w:rPr>
        <w:t xml:space="preserve"> IE is included in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lang w:eastAsia="zh-CN"/>
        </w:rPr>
        <w:t xml:space="preserve">, the gNB-DU should consider that the RLC entity indicated by such IE needs to be re-established when the CA-based packet duplication is active, and the gNB-DU may include the </w:t>
      </w:r>
      <w:r w:rsidRPr="00EA5FA7">
        <w:rPr>
          <w:i/>
          <w:lang w:eastAsia="zh-CN"/>
        </w:rPr>
        <w:t xml:space="preserve">Associated </w:t>
      </w:r>
      <w:proofErr w:type="spellStart"/>
      <w:r w:rsidRPr="00EA5FA7">
        <w:rPr>
          <w:i/>
          <w:lang w:eastAsia="zh-CN"/>
        </w:rPr>
        <w:t>SCell</w:t>
      </w:r>
      <w:proofErr w:type="spellEnd"/>
      <w:r w:rsidRPr="00EA5FA7">
        <w:rPr>
          <w:i/>
          <w:lang w:eastAsia="zh-CN"/>
        </w:rPr>
        <w:t xml:space="preserve"> List</w:t>
      </w:r>
      <w:r w:rsidRPr="00EA5FA7">
        <w:rPr>
          <w:lang w:eastAsia="zh-CN"/>
        </w:rPr>
        <w:t xml:space="preserve"> IE in UE CONTEXT MODIFICATION RESPONSE by containing a list of </w:t>
      </w:r>
      <w:proofErr w:type="spellStart"/>
      <w:r w:rsidRPr="00EA5FA7">
        <w:rPr>
          <w:lang w:eastAsia="zh-CN"/>
        </w:rPr>
        <w:t>SCell</w:t>
      </w:r>
      <w:proofErr w:type="spellEnd"/>
      <w:r w:rsidRPr="00EA5FA7">
        <w:rPr>
          <w:lang w:eastAsia="zh-CN"/>
        </w:rPr>
        <w:t xml:space="preserve">(s) associated with the RLC entity indicated by the </w:t>
      </w:r>
      <w:r w:rsidRPr="00EA5FA7">
        <w:rPr>
          <w:i/>
          <w:lang w:eastAsia="zh-CN"/>
        </w:rPr>
        <w:t>RLC Failure Indication</w:t>
      </w:r>
      <w:r w:rsidRPr="00EA5FA7">
        <w:rPr>
          <w:lang w:eastAsia="zh-CN"/>
        </w:rPr>
        <w:t xml:space="preserve"> IE.</w:t>
      </w:r>
    </w:p>
    <w:p w14:paraId="0757FE9E" w14:textId="77777777" w:rsidR="005B0F52" w:rsidRPr="00EA5FA7" w:rsidRDefault="005B0F52" w:rsidP="005B0F52">
      <w:r w:rsidRPr="00EA5FA7">
        <w:t xml:space="preserve">If the UE CONTEXT MODIFICATION REQUEST message contains the </w:t>
      </w:r>
      <w:r w:rsidRPr="00EA5FA7">
        <w:rPr>
          <w:i/>
        </w:rPr>
        <w:t>RRC-Container</w:t>
      </w:r>
      <w:r w:rsidRPr="00EA5FA7">
        <w:t xml:space="preserve"> IE, the gNB-DU shall send the corresponding RRC message to the UE.</w:t>
      </w:r>
      <w:r w:rsidRPr="00EA5FA7">
        <w:rPr>
          <w:lang w:eastAsia="zh-CN"/>
        </w:rPr>
        <w:t xml:space="preserve"> If the </w:t>
      </w:r>
      <w:r w:rsidRPr="00EA5FA7">
        <w:t>UE CONTEXT MODIFICATION REQUEST</w:t>
      </w:r>
      <w:r w:rsidRPr="00EA5FA7">
        <w:rPr>
          <w:lang w:eastAsia="zh-CN"/>
        </w:rPr>
        <w:t xml:space="preserve"> message includes </w:t>
      </w:r>
      <w:r w:rsidRPr="00EA5FA7">
        <w:t xml:space="preserve">the </w:t>
      </w:r>
      <w:r w:rsidRPr="00EA5FA7">
        <w:rPr>
          <w:i/>
        </w:rPr>
        <w:t>Execute Duplication</w:t>
      </w:r>
      <w:r w:rsidRPr="00EA5FA7">
        <w:t xml:space="preserve"> IE, the gNB-DU </w:t>
      </w:r>
      <w:r w:rsidRPr="00EA5FA7">
        <w:rPr>
          <w:lang w:eastAsia="zh-CN"/>
        </w:rPr>
        <w:t>shall</w:t>
      </w:r>
      <w:r w:rsidRPr="00EA5FA7">
        <w:t xml:space="preserve"> perform CA based duplication</w:t>
      </w:r>
      <w:r w:rsidRPr="00EA5FA7">
        <w:rPr>
          <w:lang w:eastAsia="zh-CN"/>
        </w:rPr>
        <w:t>, if configured,</w:t>
      </w:r>
      <w:r w:rsidRPr="00EA5FA7">
        <w:t xml:space="preserve"> for </w:t>
      </w:r>
      <w:r w:rsidRPr="00EA5FA7">
        <w:rPr>
          <w:lang w:eastAsia="zh-CN"/>
        </w:rPr>
        <w:t xml:space="preserve">the SRB for the included </w:t>
      </w:r>
      <w:r w:rsidRPr="00EA5FA7">
        <w:rPr>
          <w:i/>
          <w:lang w:eastAsia="zh-CN"/>
        </w:rPr>
        <w:t>RRC-Container</w:t>
      </w:r>
      <w:r w:rsidRPr="00EA5FA7">
        <w:rPr>
          <w:lang w:eastAsia="zh-CN"/>
        </w:rPr>
        <w:t xml:space="preserve"> IE</w:t>
      </w:r>
      <w:r w:rsidRPr="00EA5FA7">
        <w:t>.</w:t>
      </w:r>
    </w:p>
    <w:p w14:paraId="55CFB230" w14:textId="77777777" w:rsidR="005B0F52" w:rsidRPr="00EA5FA7" w:rsidRDefault="005B0F52" w:rsidP="005B0F52">
      <w:r w:rsidRPr="00EA5FA7">
        <w:t xml:space="preserve">If the UE CONTEXT MODIFICATION REQUEST message contains the </w:t>
      </w:r>
      <w:r w:rsidRPr="00EA5FA7">
        <w:rPr>
          <w:i/>
        </w:rPr>
        <w:t>Transmission Action Indicator</w:t>
      </w:r>
      <w:r w:rsidRPr="00EA5FA7">
        <w:t xml:space="preserve"> IE, the gNB-DU shall stop or restart (if already stopped) data transmission for the UE, according to the value of this IE. It is up to gNB-DU implementation when to stop or restart the UE scheduling.</w:t>
      </w:r>
    </w:p>
    <w:p w14:paraId="1BF3BD85" w14:textId="77777777" w:rsidR="005B0F52" w:rsidRPr="00EA5FA7" w:rsidRDefault="005B0F52" w:rsidP="005B0F52">
      <w:r w:rsidRPr="00EA5FA7">
        <w:t xml:space="preserve">For EN-DC operation, if the </w:t>
      </w:r>
      <w:r w:rsidRPr="00EA5FA7">
        <w:rPr>
          <w:rFonts w:eastAsia="Batang"/>
          <w:bCs/>
          <w:i/>
        </w:rPr>
        <w:t>DRB to Be Setup List</w:t>
      </w:r>
      <w:r w:rsidRPr="00EA5FA7">
        <w:rPr>
          <w:i/>
        </w:rPr>
        <w:t xml:space="preserve"> </w:t>
      </w:r>
      <w:r w:rsidRPr="00EA5FA7">
        <w:t xml:space="preserve">IE is present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 the gNB-CU shall include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 For NG-RAN operation, the gNB-CU shall include the </w:t>
      </w:r>
      <w:r w:rsidRPr="00EA5FA7">
        <w:rPr>
          <w:i/>
        </w:rPr>
        <w:t>DRB Information</w:t>
      </w:r>
      <w:r w:rsidRPr="00EA5FA7">
        <w:t xml:space="preserve"> IE in the UE CONTEXT MODIFICATION REQUEST message.</w:t>
      </w:r>
    </w:p>
    <w:p w14:paraId="70BA683C" w14:textId="77777777" w:rsidR="005B0F52" w:rsidRPr="00EA5FA7" w:rsidRDefault="005B0F52" w:rsidP="005B0F52">
      <w:r w:rsidRPr="00EA5FA7">
        <w:rPr>
          <w:lang w:eastAsia="zh-CN"/>
        </w:rPr>
        <w:t>I</w:t>
      </w:r>
      <w:r w:rsidRPr="00EA5FA7">
        <w:t>f the gNB-CU includes the SMTC information of the measured frequency(</w:t>
      </w:r>
      <w:proofErr w:type="spellStart"/>
      <w:r w:rsidRPr="00EA5FA7">
        <w:t>ies</w:t>
      </w:r>
      <w:proofErr w:type="spellEnd"/>
      <w:r w:rsidRPr="00EA5FA7">
        <w:t xml:space="preserve">) in the </w:t>
      </w:r>
      <w:proofErr w:type="spellStart"/>
      <w:r w:rsidRPr="00EA5FA7">
        <w:rPr>
          <w:i/>
        </w:rPr>
        <w:t>MeasurementTimingConfiguration</w:t>
      </w:r>
      <w:proofErr w:type="spellEnd"/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</w:t>
      </w:r>
      <w:r w:rsidRPr="00EA5FA7">
        <w:lastRenderedPageBreak/>
        <w:t xml:space="preserve">CONTEXT </w:t>
      </w:r>
      <w:r w:rsidRPr="00EA5FA7">
        <w:rPr>
          <w:lang w:eastAsia="zh-CN"/>
        </w:rPr>
        <w:t>MODIFICATION</w:t>
      </w:r>
      <w:r w:rsidRPr="00EA5FA7">
        <w:t xml:space="preserve"> REQUEST message, the gNB-DU shall generate the measurement gaps based on the received SMTC information. Then the gNB-DU shall send the measurement gaps information to the gNB-CU in the </w:t>
      </w:r>
      <w:proofErr w:type="spellStart"/>
      <w:r w:rsidRPr="00EA5FA7">
        <w:rPr>
          <w:i/>
        </w:rPr>
        <w:t>MeasGapConfig</w:t>
      </w:r>
      <w:proofErr w:type="spellEnd"/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RESPONSE message.</w:t>
      </w:r>
    </w:p>
    <w:p w14:paraId="3A3DCC98" w14:textId="77777777" w:rsidR="005B0F52" w:rsidRPr="00EA5FA7" w:rsidRDefault="005B0F52" w:rsidP="005B0F52">
      <w:r>
        <w:t xml:space="preserve">If the </w:t>
      </w:r>
      <w:proofErr w:type="spellStart"/>
      <w:r>
        <w:rPr>
          <w:i/>
          <w:iCs/>
        </w:rPr>
        <w:t>MeasConfig</w:t>
      </w:r>
      <w:proofErr w:type="spellEnd"/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MODIFICATION REQUEST message, the gNB-DU shall deduce that changes to the measurements’ configuration need to be applied. </w:t>
      </w:r>
      <w:r>
        <w:rPr>
          <w:rFonts w:hint="eastAsia"/>
          <w:lang w:val="en-US" w:eastAsia="zh-CN"/>
        </w:rPr>
        <w:t>T</w:t>
      </w:r>
      <w:r>
        <w:t xml:space="preserve">he gNB-DU shall take the received info, </w:t>
      </w:r>
      <w:proofErr w:type="gramStart"/>
      <w:r>
        <w:t>e.g.</w:t>
      </w:r>
      <w:proofErr w:type="gramEnd"/>
      <w:r>
        <w:t xml:space="preserve"> the </w:t>
      </w:r>
      <w:proofErr w:type="spellStart"/>
      <w:r>
        <w:rPr>
          <w:i/>
          <w:iCs/>
        </w:rPr>
        <w:t>measObjectToAddModList</w:t>
      </w:r>
      <w:proofErr w:type="spellEnd"/>
      <w:r>
        <w:rPr>
          <w:iCs/>
        </w:rPr>
        <w:t xml:space="preserve"> IE</w:t>
      </w:r>
      <w:r>
        <w:rPr>
          <w:rFonts w:hint="eastAsia"/>
          <w:iCs/>
          <w:lang w:val="en-US" w:eastAsia="zh-CN"/>
        </w:rPr>
        <w:t>, and/or</w:t>
      </w:r>
      <w:r>
        <w:rPr>
          <w:iCs/>
        </w:rPr>
        <w:t xml:space="preserve"> the </w:t>
      </w:r>
      <w:proofErr w:type="spellStart"/>
      <w:r>
        <w:rPr>
          <w:i/>
          <w:iCs/>
        </w:rPr>
        <w:t>measObjectToRemoveList</w:t>
      </w:r>
      <w:proofErr w:type="spellEnd"/>
      <w:r>
        <w:rPr>
          <w:i/>
          <w:iCs/>
        </w:rPr>
        <w:t xml:space="preserve"> </w:t>
      </w:r>
      <w:r>
        <w:t>IE into account,</w:t>
      </w:r>
      <w:r>
        <w:rPr>
          <w:iCs/>
        </w:rPr>
        <w:t xml:space="preserve"> when generating measurement gap and when deciding if a measurement gap is needed or not.</w:t>
      </w:r>
      <w:r>
        <w:t xml:space="preserve"> </w:t>
      </w:r>
    </w:p>
    <w:p w14:paraId="6FDEB45D" w14:textId="77777777" w:rsidR="005B0F52" w:rsidRDefault="005B0F52" w:rsidP="005B0F52">
      <w:pPr>
        <w:rPr>
          <w:lang w:eastAsia="zh-CN"/>
        </w:rPr>
      </w:pPr>
      <w:r w:rsidRPr="00EA5FA7">
        <w:rPr>
          <w:rFonts w:cs="Calibri"/>
          <w:sz w:val="18"/>
          <w:szCs w:val="24"/>
        </w:rPr>
        <w:t>For DC operation,</w:t>
      </w:r>
      <w:r w:rsidRPr="00EA5FA7">
        <w:rPr>
          <w:rFonts w:cs="Calibri" w:hint="eastAsia"/>
          <w:sz w:val="18"/>
          <w:szCs w:val="24"/>
          <w:lang w:eastAsia="zh-CN"/>
        </w:rPr>
        <w:t xml:space="preserve"> i</w:t>
      </w:r>
      <w:r w:rsidRPr="00EA5FA7">
        <w:t xml:space="preserve">f the gNB-CU includes the </w:t>
      </w:r>
      <w:r w:rsidRPr="00EA5FA7">
        <w:rPr>
          <w:rFonts w:hint="eastAsia"/>
          <w:i/>
          <w:lang w:eastAsia="zh-CN"/>
        </w:rPr>
        <w:t>CG-Config</w:t>
      </w:r>
      <w:r w:rsidRPr="00EA5FA7">
        <w:rPr>
          <w:rFonts w:hint="eastAsia"/>
          <w:lang w:eastAsia="zh-CN"/>
        </w:rPr>
        <w:t xml:space="preserve"> IE</w:t>
      </w:r>
      <w:r w:rsidRPr="00EA5FA7">
        <w:t xml:space="preserve"> in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rFonts w:hint="eastAsia"/>
          <w:lang w:eastAsia="zh-CN"/>
        </w:rPr>
        <w:t>,</w:t>
      </w:r>
      <w:r w:rsidRPr="00EA5FA7">
        <w:t xml:space="preserve"> the gNB-DU </w:t>
      </w:r>
      <w:r w:rsidRPr="00EA5FA7">
        <w:rPr>
          <w:rFonts w:hint="eastAsia"/>
        </w:rPr>
        <w:t>may initiate low layer parameters coordination taking this information into account</w:t>
      </w:r>
      <w:r w:rsidRPr="00EA5FA7">
        <w:rPr>
          <w:rFonts w:hint="eastAsia"/>
          <w:lang w:eastAsia="zh-CN"/>
        </w:rPr>
        <w:t>.</w:t>
      </w:r>
    </w:p>
    <w:p w14:paraId="4DBA491F" w14:textId="77777777" w:rsidR="005B0F52" w:rsidRPr="00EA5FA7" w:rsidRDefault="005B0F52" w:rsidP="005B0F52">
      <w:r w:rsidRPr="007D6DBD">
        <w:t xml:space="preserve">For </w:t>
      </w:r>
      <w:proofErr w:type="spellStart"/>
      <w:r>
        <w:t>sidelink</w:t>
      </w:r>
      <w:proofErr w:type="spellEnd"/>
      <w:r w:rsidRPr="007D6DBD">
        <w:t xml:space="preserve"> operation, the </w:t>
      </w:r>
      <w:r w:rsidRPr="0053093D">
        <w:rPr>
          <w:i/>
        </w:rPr>
        <w:t>CG-</w:t>
      </w:r>
      <w:proofErr w:type="spellStart"/>
      <w:r w:rsidRPr="0053093D">
        <w:rPr>
          <w:i/>
        </w:rPr>
        <w:t>ConfigInfo</w:t>
      </w:r>
      <w:proofErr w:type="spellEnd"/>
      <w:r w:rsidRPr="007D6DBD">
        <w:t xml:space="preserve"> IE shall be included in the </w:t>
      </w:r>
      <w:r w:rsidRPr="00AA1BAE">
        <w:rPr>
          <w:i/>
        </w:rPr>
        <w:t>CU to DU RRC Information</w:t>
      </w:r>
      <w:r>
        <w:t xml:space="preserve"> IE if the gNB-CU receives </w:t>
      </w:r>
      <w:proofErr w:type="spellStart"/>
      <w:r>
        <w:t>s</w:t>
      </w:r>
      <w:r w:rsidRPr="005C7C8F">
        <w:t>idelink</w:t>
      </w:r>
      <w:proofErr w:type="spellEnd"/>
      <w:r>
        <w:t xml:space="preserve"> related </w:t>
      </w:r>
      <w:r w:rsidRPr="005C7C8F">
        <w:t>UE</w:t>
      </w:r>
      <w:r>
        <w:t xml:space="preserve"> i</w:t>
      </w:r>
      <w:r w:rsidRPr="005C7C8F">
        <w:t>nformation</w:t>
      </w:r>
      <w:r>
        <w:t xml:space="preserve"> from UE</w:t>
      </w:r>
      <w:r w:rsidRPr="007D6DBD">
        <w:t xml:space="preserve">. If the </w:t>
      </w:r>
      <w:r w:rsidRPr="0053093D">
        <w:rPr>
          <w:i/>
        </w:rPr>
        <w:t>CG-</w:t>
      </w:r>
      <w:proofErr w:type="spellStart"/>
      <w:r w:rsidRPr="0053093D">
        <w:rPr>
          <w:i/>
        </w:rPr>
        <w:t>ConfigInfo</w:t>
      </w:r>
      <w:proofErr w:type="spellEnd"/>
      <w:r w:rsidRPr="0053093D">
        <w:rPr>
          <w:i/>
        </w:rPr>
        <w:t xml:space="preserve"> </w:t>
      </w:r>
      <w:r w:rsidRPr="007D6DBD">
        <w:t xml:space="preserve">IE is included in the UE CONTEXT </w:t>
      </w:r>
      <w:r w:rsidRPr="003B216A">
        <w:rPr>
          <w:lang w:eastAsia="zh-CN"/>
        </w:rPr>
        <w:t>MODIFICATION</w:t>
      </w:r>
      <w:r w:rsidRPr="007D6DBD">
        <w:t xml:space="preserve"> REQUEST message, the gNB-DU shall regard it as a</w:t>
      </w:r>
      <w:r>
        <w:t xml:space="preserve">n indication of V2X </w:t>
      </w:r>
      <w:proofErr w:type="spellStart"/>
      <w:r>
        <w:t>sidelink</w:t>
      </w:r>
      <w:proofErr w:type="spellEnd"/>
      <w:r>
        <w:t xml:space="preserve"> information</w:t>
      </w:r>
      <w:r w:rsidRPr="007D6DBD">
        <w:t xml:space="preserve"> as defined in TS 38.331 [8].</w:t>
      </w:r>
    </w:p>
    <w:p w14:paraId="7E94157B" w14:textId="77777777" w:rsidR="005B0F52" w:rsidRPr="00EA5FA7" w:rsidRDefault="005B0F52" w:rsidP="005B0F52">
      <w:r w:rsidRPr="00EA5FA7">
        <w:t xml:space="preserve">For EN-DC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</w:t>
      </w:r>
      <w:proofErr w:type="spellStart"/>
      <w:r w:rsidRPr="00EA5FA7">
        <w:t>MeNB</w:t>
      </w:r>
      <w:proofErr w:type="spellEnd"/>
      <w:r w:rsidRPr="00EA5FA7">
        <w:t xml:space="preserve"> Resource Coordination Information as defined in TS 36.423 [9], after completion of UE Context Setup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gNB-DU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 xml:space="preserve">IE for reception of </w:t>
      </w:r>
      <w:proofErr w:type="spellStart"/>
      <w:r w:rsidRPr="00EA5FA7">
        <w:t>MeNB</w:t>
      </w:r>
      <w:proofErr w:type="spellEnd"/>
      <w:r w:rsidRPr="00EA5FA7">
        <w:t xml:space="preserve"> Resource Coordination Information at the gNB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Transfer Information </w:t>
      </w:r>
      <w:r w:rsidRPr="00EA5FA7">
        <w:t xml:space="preserve">IE, the gNB-DU shall store the information replacing previously received information for the same E-UTRA </w:t>
      </w:r>
      <w:proofErr w:type="gramStart"/>
      <w:r w:rsidRPr="00EA5FA7">
        <w:t>cell, and</w:t>
      </w:r>
      <w:proofErr w:type="gramEnd"/>
      <w:r w:rsidRPr="00EA5FA7">
        <w:t xml:space="preserve">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MODIFICATION REQUEST message shall be ignored.</w:t>
      </w:r>
    </w:p>
    <w:p w14:paraId="12090D1E" w14:textId="77777777" w:rsidR="005B0F52" w:rsidRPr="00EA5FA7" w:rsidRDefault="005B0F52" w:rsidP="005B0F52">
      <w:pPr>
        <w:spacing w:after="120"/>
        <w:jc w:val="both"/>
        <w:rPr>
          <w:lang w:eastAsia="zh-CN"/>
        </w:rPr>
      </w:pPr>
      <w:r w:rsidRPr="00EA5FA7">
        <w:t xml:space="preserve">For NGEN-DC or NE-DC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MR-DC Resource Coordination Information as defined in TS 38.423 [28], after completion of UE Context Setup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gNB as described in TS 38.423 [28].</w:t>
      </w:r>
    </w:p>
    <w:p w14:paraId="0048EE13" w14:textId="77777777" w:rsidR="005B0F52" w:rsidRPr="00EA5FA7" w:rsidRDefault="005B0F52" w:rsidP="005B0F52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</w:t>
      </w:r>
      <w:proofErr w:type="spellStart"/>
      <w:r w:rsidRPr="00EA5FA7">
        <w:rPr>
          <w:lang w:eastAsia="zh-CN"/>
        </w:rPr>
        <w:t>MeNB</w:t>
      </w:r>
      <w:proofErr w:type="spellEnd"/>
      <w:r w:rsidRPr="00EA5FA7">
        <w:rPr>
          <w:lang w:eastAsia="zh-CN"/>
        </w:rPr>
        <w:t xml:space="preserve">, the UE CONTEXT MODIFICTION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</w:t>
      </w:r>
      <w:proofErr w:type="spellStart"/>
      <w:r w:rsidRPr="00EA5FA7">
        <w:rPr>
          <w:lang w:eastAsia="zh-CN"/>
        </w:rPr>
        <w:t>MeNB</w:t>
      </w:r>
      <w:proofErr w:type="spellEnd"/>
      <w:r w:rsidRPr="00EA5FA7">
        <w:rPr>
          <w:lang w:eastAsia="zh-CN"/>
        </w:rPr>
        <w:t xml:space="preserve">, the UE CONTEXT MODIFICATION REQUEST message </w:t>
      </w:r>
      <w:proofErr w:type="gramStart"/>
      <w:r w:rsidRPr="00EA5FA7">
        <w:rPr>
          <w:lang w:eastAsia="zh-CN"/>
        </w:rPr>
        <w:t>shall ,</w:t>
      </w:r>
      <w:proofErr w:type="gramEnd"/>
      <w:r w:rsidRPr="00EA5FA7">
        <w:rPr>
          <w:lang w:eastAsia="zh-CN"/>
        </w:rPr>
        <w:t xml:space="preserve">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14:paraId="08E20EE5" w14:textId="77777777" w:rsidR="005B0F52" w:rsidRPr="00EA5FA7" w:rsidRDefault="005B0F52" w:rsidP="005B0F52">
      <w:pPr>
        <w:rPr>
          <w:snapToGrid w:val="0"/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modified at the gNB-CU,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MODIFICATION REQUEST. The gNB-DU </w:t>
      </w:r>
      <w:r w:rsidRPr="00EA5FA7">
        <w:rPr>
          <w:snapToGrid w:val="0"/>
          <w:lang w:eastAsia="zh-CN"/>
        </w:rPr>
        <w:t>may use it for RRM purposes.</w:t>
      </w:r>
    </w:p>
    <w:p w14:paraId="63621F50" w14:textId="77777777" w:rsidR="005B0F52" w:rsidRPr="00EA5FA7" w:rsidRDefault="005B0F52" w:rsidP="005B0F52">
      <w:pPr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If the UE CONTEXT MODIFICATION REQUEST message contains the </w:t>
      </w:r>
      <w:r w:rsidRPr="00EA5FA7">
        <w:rPr>
          <w:i/>
          <w:snapToGrid w:val="0"/>
          <w:lang w:eastAsia="zh-CN"/>
        </w:rPr>
        <w:t xml:space="preserve">Uplink </w:t>
      </w:r>
      <w:proofErr w:type="spellStart"/>
      <w:r w:rsidRPr="00EA5FA7">
        <w:rPr>
          <w:i/>
          <w:snapToGrid w:val="0"/>
          <w:lang w:eastAsia="zh-CN"/>
        </w:rPr>
        <w:t>TxDirectCurrentList</w:t>
      </w:r>
      <w:proofErr w:type="spellEnd"/>
      <w:r w:rsidRPr="00EA5FA7">
        <w:rPr>
          <w:i/>
          <w:snapToGrid w:val="0"/>
          <w:lang w:eastAsia="zh-CN"/>
        </w:rPr>
        <w:t xml:space="preserve"> Information</w:t>
      </w:r>
      <w:r w:rsidRPr="00EA5FA7">
        <w:rPr>
          <w:snapToGrid w:val="0"/>
          <w:lang w:eastAsia="zh-CN"/>
        </w:rPr>
        <w:t xml:space="preserve"> IE, the gNB-DU may take that into account when selecting L1 configuration.</w:t>
      </w:r>
    </w:p>
    <w:p w14:paraId="46582A27" w14:textId="77777777" w:rsidR="005B0F52" w:rsidRDefault="005B0F52" w:rsidP="005B0F52">
      <w:r w:rsidRPr="00EA5FA7">
        <w:t xml:space="preserve">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MODIFICATION REQUEST message if the gNB-CU received this IE from the UE; if 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MODIFICATION REQUEST message, the gNB-DU shall, if supported, take it into account when configuring resources for the UE.</w:t>
      </w:r>
    </w:p>
    <w:p w14:paraId="3F55EC84" w14:textId="77777777" w:rsidR="005B0F52" w:rsidRPr="00EA5FA7" w:rsidRDefault="005B0F52" w:rsidP="005B0F52">
      <w:pPr>
        <w:rPr>
          <w:snapToGrid w:val="0"/>
          <w:lang w:eastAsia="zh-CN"/>
        </w:rPr>
      </w:pPr>
      <w:r w:rsidRPr="001B2324">
        <w:lastRenderedPageBreak/>
        <w:t xml:space="preserve">The </w:t>
      </w:r>
      <w:proofErr w:type="spellStart"/>
      <w:r w:rsidRPr="001B2324">
        <w:rPr>
          <w:i/>
        </w:rPr>
        <w:t>UEAssistanceInformation</w:t>
      </w:r>
      <w:r>
        <w:rPr>
          <w:i/>
        </w:rPr>
        <w:t>EUTRA</w:t>
      </w:r>
      <w:proofErr w:type="spellEnd"/>
      <w:r w:rsidRPr="001B2324">
        <w:t xml:space="preserve"> IE shall be included in </w:t>
      </w:r>
      <w:r w:rsidRPr="001B2324">
        <w:rPr>
          <w:i/>
        </w:rPr>
        <w:t>CU to DU RRC Information</w:t>
      </w:r>
      <w:r w:rsidRPr="001B2324">
        <w:t xml:space="preserve"> IE in the UE CONTEXT MODIFICATION REQUEST message if the gNB-CU received this IE from the UE; if the </w:t>
      </w:r>
      <w:proofErr w:type="spellStart"/>
      <w:r w:rsidRPr="001B2324">
        <w:rPr>
          <w:i/>
        </w:rPr>
        <w:t>UEAssistanceInformation</w:t>
      </w:r>
      <w:r>
        <w:rPr>
          <w:i/>
        </w:rPr>
        <w:t>EUTRA</w:t>
      </w:r>
      <w:proofErr w:type="spellEnd"/>
      <w:r w:rsidRPr="001B2324">
        <w:t xml:space="preserve"> IE is included in the </w:t>
      </w:r>
      <w:r w:rsidRPr="001B2324">
        <w:rPr>
          <w:i/>
        </w:rPr>
        <w:t>CU to DU RRC Information</w:t>
      </w:r>
      <w:r w:rsidRPr="001B2324">
        <w:t xml:space="preserve"> IE in the UE CONTEXT MODIFICATION REQUEST message, the gNB-DU shall, if supported, take it into account when configuring </w:t>
      </w:r>
      <w:r>
        <w:t xml:space="preserve">LTE </w:t>
      </w:r>
      <w:proofErr w:type="spellStart"/>
      <w:r>
        <w:t>sidelink</w:t>
      </w:r>
      <w:proofErr w:type="spellEnd"/>
      <w:r>
        <w:t xml:space="preserve"> </w:t>
      </w:r>
      <w:r w:rsidRPr="001B2324">
        <w:t>resources for the UE.</w:t>
      </w:r>
    </w:p>
    <w:p w14:paraId="5E5F4F54" w14:textId="77777777" w:rsidR="005B0F52" w:rsidRPr="00EA5FA7" w:rsidRDefault="005B0F52" w:rsidP="005B0F52">
      <w:r w:rsidRPr="00EA5FA7">
        <w:t>The gNB-DU shall report to the gNB-CU, in the UE CONTEXT MODIFICATION RESPONSE message, the result for all the requested or modified DRBs</w:t>
      </w:r>
      <w:r>
        <w:t>,</w:t>
      </w:r>
      <w:r w:rsidRPr="00EA5FA7">
        <w:t xml:space="preserve"> SRBs </w:t>
      </w:r>
      <w:r>
        <w:t xml:space="preserve">and </w:t>
      </w:r>
      <w:r w:rsidRPr="00CF0237">
        <w:t>BH RLC Channels</w:t>
      </w:r>
      <w:r w:rsidRPr="00EA5FA7">
        <w:t xml:space="preserve"> in the following way:</w:t>
      </w:r>
    </w:p>
    <w:p w14:paraId="09733F62" w14:textId="77777777" w:rsidR="005B0F52" w:rsidRPr="00EA5FA7" w:rsidRDefault="005B0F52" w:rsidP="005B0F52">
      <w:pPr>
        <w:pStyle w:val="B10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</w:t>
      </w:r>
      <w:proofErr w:type="gramStart"/>
      <w:r w:rsidRPr="00EA5FA7">
        <w:t>IE;</w:t>
      </w:r>
      <w:proofErr w:type="gramEnd"/>
    </w:p>
    <w:p w14:paraId="25533B5D" w14:textId="77777777" w:rsidR="005B0F52" w:rsidRPr="00EA5FA7" w:rsidRDefault="005B0F52" w:rsidP="005B0F52">
      <w:pPr>
        <w:pStyle w:val="B10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be Setup List</w:t>
      </w:r>
      <w:r w:rsidRPr="00EA5FA7">
        <w:t xml:space="preserve"> </w:t>
      </w:r>
      <w:proofErr w:type="gramStart"/>
      <w:r w:rsidRPr="00EA5FA7">
        <w:t>IE;</w:t>
      </w:r>
      <w:proofErr w:type="gramEnd"/>
    </w:p>
    <w:p w14:paraId="0519316F" w14:textId="77777777" w:rsidR="005B0F52" w:rsidRPr="00EA5FA7" w:rsidRDefault="005B0F52" w:rsidP="005B0F52">
      <w:pPr>
        <w:pStyle w:val="B10"/>
      </w:pPr>
      <w:r w:rsidRPr="00EA5FA7">
        <w:t>-</w:t>
      </w:r>
      <w:r w:rsidRPr="00EA5FA7">
        <w:tab/>
        <w:t xml:space="preserve">A list of DRBs which are successfully modified shall be included in the </w:t>
      </w:r>
      <w:r w:rsidRPr="00EA5FA7">
        <w:rPr>
          <w:i/>
        </w:rPr>
        <w:t>DRB Modified List</w:t>
      </w:r>
      <w:r w:rsidRPr="00EA5FA7">
        <w:t xml:space="preserve"> </w:t>
      </w:r>
      <w:proofErr w:type="gramStart"/>
      <w:r w:rsidRPr="00EA5FA7">
        <w:t>IE;</w:t>
      </w:r>
      <w:proofErr w:type="gramEnd"/>
    </w:p>
    <w:p w14:paraId="328A3037" w14:textId="77777777" w:rsidR="005B0F52" w:rsidRPr="00EA5FA7" w:rsidRDefault="005B0F52" w:rsidP="005B0F52">
      <w:pPr>
        <w:pStyle w:val="B10"/>
      </w:pPr>
      <w:r w:rsidRPr="00EA5FA7">
        <w:t>-</w:t>
      </w:r>
      <w:r w:rsidRPr="00EA5FA7">
        <w:tab/>
        <w:t xml:space="preserve">A list of DRBs which failed to be modified shall be included in the </w:t>
      </w:r>
      <w:r w:rsidRPr="00EA5FA7">
        <w:rPr>
          <w:i/>
        </w:rPr>
        <w:t>DRB Failed to be Modified List</w:t>
      </w:r>
      <w:r w:rsidRPr="00EA5FA7">
        <w:t xml:space="preserve"> </w:t>
      </w:r>
      <w:proofErr w:type="gramStart"/>
      <w:r w:rsidRPr="00EA5FA7">
        <w:t>IE;</w:t>
      </w:r>
      <w:proofErr w:type="gramEnd"/>
    </w:p>
    <w:p w14:paraId="7A686CFE" w14:textId="77777777" w:rsidR="005B0F52" w:rsidRPr="00EA5FA7" w:rsidRDefault="005B0F52" w:rsidP="005B0F52">
      <w:pPr>
        <w:pStyle w:val="B10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>SRB Failed to be Setup List</w:t>
      </w:r>
      <w:r w:rsidRPr="00EA5FA7">
        <w:t xml:space="preserve"> IE. </w:t>
      </w:r>
    </w:p>
    <w:p w14:paraId="132A4343" w14:textId="77777777" w:rsidR="005B0F52" w:rsidRPr="00EA5FA7" w:rsidRDefault="005B0F52" w:rsidP="005B0F52">
      <w:pPr>
        <w:pStyle w:val="B10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576325E6" w14:textId="77777777" w:rsidR="005B0F52" w:rsidRDefault="005B0F52" w:rsidP="005B0F52">
      <w:pPr>
        <w:pStyle w:val="B10"/>
      </w:pPr>
      <w:r w:rsidRPr="00EA5FA7">
        <w:t>-</w:t>
      </w:r>
      <w:r w:rsidRPr="00EA5FA7">
        <w:tab/>
        <w:t xml:space="preserve">A list of successfully modified SRBs with logical channel identities for primary path shall be included in the </w:t>
      </w:r>
      <w:r w:rsidRPr="00EA5FA7">
        <w:rPr>
          <w:i/>
        </w:rPr>
        <w:t>SRB Modified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11B1CA1D" w14:textId="77777777" w:rsidR="005B0F52" w:rsidRPr="00CF0237" w:rsidRDefault="005B0F52" w:rsidP="005B0F52">
      <w:pPr>
        <w:pStyle w:val="B10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are successfully established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Setup List</w:t>
      </w:r>
      <w:r w:rsidRPr="00CF0237">
        <w:t xml:space="preserve"> </w:t>
      </w:r>
      <w:proofErr w:type="gramStart"/>
      <w:r w:rsidRPr="00CF0237">
        <w:t>IE;</w:t>
      </w:r>
      <w:proofErr w:type="gramEnd"/>
    </w:p>
    <w:p w14:paraId="6CA3810A" w14:textId="77777777" w:rsidR="005B0F52" w:rsidRPr="00CF0237" w:rsidRDefault="005B0F52" w:rsidP="005B0F52">
      <w:pPr>
        <w:pStyle w:val="B10"/>
        <w:rPr>
          <w:lang w:eastAsia="zh-CN"/>
        </w:rPr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failed to be established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Failed to </w:t>
      </w:r>
      <w:r>
        <w:rPr>
          <w:i/>
        </w:rPr>
        <w:t xml:space="preserve">be </w:t>
      </w:r>
      <w:r w:rsidRPr="00CF0237">
        <w:rPr>
          <w:i/>
        </w:rPr>
        <w:t>Setup List</w:t>
      </w:r>
      <w:r w:rsidRPr="00CF0237">
        <w:t xml:space="preserve"> </w:t>
      </w:r>
      <w:proofErr w:type="gramStart"/>
      <w:r w:rsidRPr="00CF0237">
        <w:t>IE;</w:t>
      </w:r>
      <w:proofErr w:type="gramEnd"/>
    </w:p>
    <w:p w14:paraId="579A59E9" w14:textId="77777777" w:rsidR="005B0F52" w:rsidRPr="00CF0237" w:rsidRDefault="005B0F52" w:rsidP="005B0F52">
      <w:pPr>
        <w:pStyle w:val="B10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are successfully </w:t>
      </w:r>
      <w:r w:rsidRPr="00CF0237">
        <w:rPr>
          <w:lang w:eastAsia="zh-CN"/>
        </w:rPr>
        <w:t>modified</w:t>
      </w:r>
      <w:r w:rsidRPr="00CF0237">
        <w:t xml:space="preserve">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</w:t>
      </w:r>
      <w:r w:rsidRPr="00CF0237">
        <w:rPr>
          <w:i/>
          <w:lang w:eastAsia="zh-CN"/>
        </w:rPr>
        <w:t>Modified</w:t>
      </w:r>
      <w:r w:rsidRPr="00CF0237">
        <w:rPr>
          <w:i/>
        </w:rPr>
        <w:t xml:space="preserve"> List</w:t>
      </w:r>
      <w:r w:rsidRPr="00CF0237">
        <w:t xml:space="preserve"> </w:t>
      </w:r>
      <w:proofErr w:type="gramStart"/>
      <w:r w:rsidRPr="00CF0237">
        <w:t>IE;</w:t>
      </w:r>
      <w:proofErr w:type="gramEnd"/>
    </w:p>
    <w:p w14:paraId="57783475" w14:textId="77777777" w:rsidR="005B0F52" w:rsidRDefault="005B0F52" w:rsidP="005B0F52">
      <w:pPr>
        <w:pStyle w:val="B10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failed to be </w:t>
      </w:r>
      <w:r w:rsidRPr="00CF0237">
        <w:rPr>
          <w:lang w:eastAsia="zh-CN"/>
        </w:rPr>
        <w:t>modified</w:t>
      </w:r>
      <w:r w:rsidRPr="00CF0237">
        <w:t xml:space="preserve">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Failed to</w:t>
      </w:r>
      <w:r>
        <w:rPr>
          <w:i/>
        </w:rPr>
        <w:t xml:space="preserve"> be</w:t>
      </w:r>
      <w:r w:rsidRPr="00CF0237">
        <w:rPr>
          <w:i/>
        </w:rPr>
        <w:t xml:space="preserve"> </w:t>
      </w:r>
      <w:r w:rsidRPr="00CF0237">
        <w:rPr>
          <w:i/>
          <w:lang w:eastAsia="zh-CN"/>
        </w:rPr>
        <w:t>Modified</w:t>
      </w:r>
      <w:r w:rsidRPr="00CF0237">
        <w:rPr>
          <w:i/>
        </w:rPr>
        <w:t xml:space="preserve"> List</w:t>
      </w:r>
      <w:r w:rsidRPr="00CF0237">
        <w:t xml:space="preserve"> </w:t>
      </w:r>
      <w:proofErr w:type="gramStart"/>
      <w:r w:rsidRPr="00CF0237">
        <w:t>IE;</w:t>
      </w:r>
      <w:proofErr w:type="gramEnd"/>
    </w:p>
    <w:p w14:paraId="39814D2A" w14:textId="77777777" w:rsidR="005B0F52" w:rsidRDefault="005B0F52" w:rsidP="005B0F52">
      <w:pPr>
        <w:pStyle w:val="B10"/>
      </w:pPr>
      <w:r>
        <w:t>-</w:t>
      </w:r>
      <w:r>
        <w:tab/>
        <w:t xml:space="preserve">A list of </w:t>
      </w:r>
      <w:proofErr w:type="gramStart"/>
      <w:r>
        <w:rPr>
          <w:lang w:val="en-US" w:eastAsia="zh-CN"/>
        </w:rPr>
        <w:t>SL</w:t>
      </w:r>
      <w:proofErr w:type="gramEnd"/>
      <w:r>
        <w:rPr>
          <w:lang w:val="en-US" w:eastAsia="zh-CN"/>
        </w:rPr>
        <w:t xml:space="preserve"> </w:t>
      </w:r>
      <w:r>
        <w:t xml:space="preserve">DRBs which are successfully established shall be included in the </w:t>
      </w:r>
      <w:r>
        <w:rPr>
          <w:i/>
          <w:iCs/>
          <w:lang w:val="en-US" w:eastAsia="zh-CN"/>
        </w:rPr>
        <w:t xml:space="preserve">SL </w:t>
      </w:r>
      <w:r>
        <w:rPr>
          <w:i/>
        </w:rPr>
        <w:t>DRB Setup List</w:t>
      </w:r>
      <w:r>
        <w:t xml:space="preserve"> IE;</w:t>
      </w:r>
    </w:p>
    <w:p w14:paraId="307A03E0" w14:textId="77777777" w:rsidR="005B0F52" w:rsidRDefault="005B0F52" w:rsidP="005B0F52">
      <w:pPr>
        <w:pStyle w:val="B10"/>
      </w:pPr>
      <w:r>
        <w:t>-</w:t>
      </w:r>
      <w:r>
        <w:tab/>
        <w:t xml:space="preserve">A list of </w:t>
      </w:r>
      <w:proofErr w:type="gramStart"/>
      <w:r>
        <w:rPr>
          <w:lang w:val="en-US" w:eastAsia="zh-CN"/>
        </w:rPr>
        <w:t>SL</w:t>
      </w:r>
      <w:proofErr w:type="gramEnd"/>
      <w:r>
        <w:rPr>
          <w:lang w:val="en-US" w:eastAsia="zh-CN"/>
        </w:rPr>
        <w:t xml:space="preserve"> </w:t>
      </w:r>
      <w:r>
        <w:t xml:space="preserve">DRBs which failed to be established shall be included in the </w:t>
      </w:r>
      <w:r>
        <w:rPr>
          <w:i/>
          <w:iCs/>
          <w:lang w:val="en-US" w:eastAsia="zh-CN"/>
        </w:rPr>
        <w:t xml:space="preserve">SL </w:t>
      </w:r>
      <w:r>
        <w:rPr>
          <w:i/>
        </w:rPr>
        <w:t>DRB Failed to be Setup List</w:t>
      </w:r>
      <w:r>
        <w:t xml:space="preserve"> IE;</w:t>
      </w:r>
    </w:p>
    <w:p w14:paraId="53F36404" w14:textId="77777777" w:rsidR="005B0F52" w:rsidRDefault="005B0F52" w:rsidP="005B0F52">
      <w:pPr>
        <w:pStyle w:val="B10"/>
      </w:pPr>
      <w:r>
        <w:t>-</w:t>
      </w:r>
      <w:r>
        <w:tab/>
        <w:t xml:space="preserve">A list of </w:t>
      </w:r>
      <w:proofErr w:type="gramStart"/>
      <w:r>
        <w:rPr>
          <w:lang w:val="en-US" w:eastAsia="zh-CN"/>
        </w:rPr>
        <w:t>SL</w:t>
      </w:r>
      <w:proofErr w:type="gramEnd"/>
      <w:r>
        <w:rPr>
          <w:lang w:val="en-US" w:eastAsia="zh-CN"/>
        </w:rPr>
        <w:t xml:space="preserve"> </w:t>
      </w:r>
      <w:r>
        <w:t xml:space="preserve">DRBs which are successfully modified shall be included in the </w:t>
      </w:r>
      <w:r>
        <w:rPr>
          <w:i/>
          <w:iCs/>
          <w:lang w:val="en-US" w:eastAsia="zh-CN"/>
        </w:rPr>
        <w:t xml:space="preserve">SL </w:t>
      </w:r>
      <w:r>
        <w:rPr>
          <w:i/>
        </w:rPr>
        <w:t>DRB Modified List</w:t>
      </w:r>
      <w:r>
        <w:t xml:space="preserve"> IE;</w:t>
      </w:r>
    </w:p>
    <w:p w14:paraId="3B50DDC5" w14:textId="77777777" w:rsidR="005B0F52" w:rsidRDefault="005B0F52" w:rsidP="005B0F52">
      <w:pPr>
        <w:pStyle w:val="B10"/>
      </w:pPr>
      <w:r>
        <w:t>-</w:t>
      </w:r>
      <w:r>
        <w:tab/>
        <w:t xml:space="preserve">A list of </w:t>
      </w:r>
      <w:proofErr w:type="gramStart"/>
      <w:r>
        <w:rPr>
          <w:lang w:val="en-US" w:eastAsia="zh-CN"/>
        </w:rPr>
        <w:t>SL</w:t>
      </w:r>
      <w:proofErr w:type="gramEnd"/>
      <w:r>
        <w:rPr>
          <w:lang w:val="en-US" w:eastAsia="zh-CN"/>
        </w:rPr>
        <w:t xml:space="preserve"> </w:t>
      </w:r>
      <w:r>
        <w:t xml:space="preserve">DRBs which failed to be modified shall be included in the </w:t>
      </w:r>
      <w:r>
        <w:rPr>
          <w:i/>
          <w:iCs/>
          <w:lang w:val="en-US" w:eastAsia="zh-CN"/>
        </w:rPr>
        <w:t xml:space="preserve">SL </w:t>
      </w:r>
      <w:r>
        <w:rPr>
          <w:i/>
        </w:rPr>
        <w:t>DRB Failed to be Modified List</w:t>
      </w:r>
      <w:r>
        <w:t xml:space="preserve"> IE.</w:t>
      </w:r>
    </w:p>
    <w:p w14:paraId="2858B31F" w14:textId="77777777" w:rsidR="005B0F52" w:rsidRPr="005F1B87" w:rsidRDefault="005B0F52" w:rsidP="005B0F52">
      <w:r w:rsidRPr="005F1B87">
        <w:t xml:space="preserve">For each GBR DRB, if the </w:t>
      </w:r>
      <w:r w:rsidRPr="005F1B87">
        <w:rPr>
          <w:i/>
          <w:iCs/>
        </w:rPr>
        <w:t>Alternative QoS Parameters Sets</w:t>
      </w:r>
      <w:r w:rsidRPr="005F1B87">
        <w:t xml:space="preserve"> IE is included in the </w:t>
      </w:r>
      <w:r w:rsidRPr="005F1B87">
        <w:rPr>
          <w:i/>
        </w:rPr>
        <w:t>GBR QoS Flow Information</w:t>
      </w:r>
      <w:r w:rsidRPr="005F1B87">
        <w:t xml:space="preserve"> IE </w:t>
      </w:r>
      <w:r w:rsidRPr="005F1B87">
        <w:rPr>
          <w:lang w:eastAsia="ja-JP"/>
        </w:rPr>
        <w:t>in the UE CONTEXT MODIFICATION REQUEST message</w:t>
      </w:r>
      <w:r w:rsidRPr="005F1B87">
        <w:t>, gNB-DU shall, if supported, behave the same as the NG-RAN node in the PDU Session Resource Setup procedure, specified in TS 38.413 [3].</w:t>
      </w:r>
    </w:p>
    <w:p w14:paraId="6DDC7CF5" w14:textId="77777777" w:rsidR="005B0F52" w:rsidRDefault="005B0F52" w:rsidP="005B0F52">
      <w:pPr>
        <w:rPr>
          <w:snapToGrid w:val="0"/>
          <w:lang w:val="en-US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>IE, the gNB-DU shall, if supported, consider that the configured BH RLC channel can be used to transmit BAP Control PDUs, and use this BH RLC channel as specified in TS 38.340 [30].</w:t>
      </w:r>
    </w:p>
    <w:p w14:paraId="3EB2B4E5" w14:textId="77777777" w:rsidR="005B0F52" w:rsidRPr="00EA5FA7" w:rsidRDefault="005B0F52" w:rsidP="005B0F52"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Modified List </w:t>
      </w:r>
      <w:r>
        <w:rPr>
          <w:snapToGrid w:val="0"/>
        </w:rPr>
        <w:t xml:space="preserve">IE, the gNB-DU shall, if supported, consider that the configured BH RLC channel can be used to transmit BAP Control PDUs, and use this BH RLC channel as specified in TS 38.340 [30]. Otherwise, </w:t>
      </w:r>
      <w:r w:rsidRPr="00EB2CAE">
        <w:rPr>
          <w:snapToGrid w:val="0"/>
        </w:rPr>
        <w:t xml:space="preserve">if the </w:t>
      </w:r>
      <w:r w:rsidRPr="00EB2CAE">
        <w:rPr>
          <w:i/>
          <w:snapToGrid w:val="0"/>
        </w:rPr>
        <w:t>BAP Control PDU Channel</w:t>
      </w:r>
      <w:r w:rsidRPr="00EB2CAE">
        <w:rPr>
          <w:snapToGrid w:val="0"/>
        </w:rPr>
        <w:t xml:space="preserve"> IE is not present</w:t>
      </w:r>
      <w:r>
        <w:rPr>
          <w:snapToGrid w:val="0"/>
        </w:rPr>
        <w:t xml:space="preserve"> for any BH RLC </w:t>
      </w:r>
      <w:r w:rsidRPr="00EB2CAE">
        <w:rPr>
          <w:snapToGrid w:val="0"/>
        </w:rPr>
        <w:t>channel, any available BH RLC channel can be used to transmit BAP Control PDUs</w:t>
      </w:r>
      <w:r>
        <w:rPr>
          <w:snapToGrid w:val="0"/>
        </w:rPr>
        <w:t xml:space="preserve"> as specified in TS 38.340 [30].</w:t>
      </w:r>
    </w:p>
    <w:p w14:paraId="68D292A0" w14:textId="77777777" w:rsidR="005B0F52" w:rsidRPr="00D94715" w:rsidRDefault="005B0F52" w:rsidP="005B0F52">
      <w:pPr>
        <w:rPr>
          <w:snapToGrid w:val="0"/>
        </w:rPr>
      </w:pPr>
      <w:r>
        <w:rPr>
          <w:snapToGrid w:val="0"/>
        </w:rPr>
        <w:t xml:space="preserve">If the </w:t>
      </w:r>
      <w:r w:rsidRPr="00D94715">
        <w:rPr>
          <w:i/>
          <w:snapToGrid w:val="0"/>
        </w:rPr>
        <w:t>F1-C Transfer Path</w:t>
      </w:r>
      <w:r>
        <w:rPr>
          <w:snapToGrid w:val="0"/>
        </w:rPr>
        <w:t xml:space="preserve"> IE is included in UE CONTEXT MODIFICATION REQUEST message, the gNB-DU shall, if supported, take it into account.</w:t>
      </w:r>
    </w:p>
    <w:p w14:paraId="714FF15E" w14:textId="77777777" w:rsidR="005B0F52" w:rsidRPr="00EA5FA7" w:rsidRDefault="005B0F52" w:rsidP="005B0F52">
      <w:r w:rsidRPr="00EA5FA7">
        <w:lastRenderedPageBreak/>
        <w:t>When the gNB-DU reports the unsuccessful establishment of a DRB or SRB</w:t>
      </w:r>
      <w:r>
        <w:t xml:space="preserve"> or SL DRB</w:t>
      </w:r>
      <w:r>
        <w:rPr>
          <w:rFonts w:hint="eastAsia"/>
          <w:lang w:val="en-US" w:eastAsia="zh-CN"/>
        </w:rPr>
        <w:t xml:space="preserve"> or a BH RLC channel</w:t>
      </w:r>
      <w:r w:rsidRPr="00EA5FA7">
        <w:t>, the cause value should be precise enough to enable the gNB-CU to know the reason for the unsuccessful establishment.</w:t>
      </w:r>
    </w:p>
    <w:p w14:paraId="22EB9CE9" w14:textId="77777777" w:rsidR="005B0F52" w:rsidRPr="00EA5FA7" w:rsidRDefault="005B0F52" w:rsidP="005B0F52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MODIFICATION RESPONSE, the gNB-CU shall transparently transfer this information for the purpose of resource coordination as described in TS 36.423 [9], TS 38.423 [28].</w:t>
      </w:r>
    </w:p>
    <w:p w14:paraId="43EF5090" w14:textId="77777777" w:rsidR="005B0F52" w:rsidRPr="00EA5FA7" w:rsidRDefault="005B0F52" w:rsidP="005B0F52">
      <w:pPr>
        <w:rPr>
          <w:lang w:eastAsia="zh-CN"/>
        </w:rPr>
      </w:pPr>
      <w:r w:rsidRPr="00EA5FA7">
        <w:t xml:space="preserve">If the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is included in the </w:t>
      </w:r>
      <w:r w:rsidRPr="00EA5FA7">
        <w:rPr>
          <w:i/>
        </w:rPr>
        <w:t>DU to CU RRC Information</w:t>
      </w:r>
      <w:r w:rsidRPr="00EA5FA7">
        <w:t xml:space="preserve"> IE contained in the UE CONTEXT MODIFICATION RESPONSE message, </w:t>
      </w:r>
      <w:r w:rsidRPr="00EA5FA7">
        <w:rPr>
          <w:lang w:eastAsia="zh-CN"/>
        </w:rPr>
        <w:t xml:space="preserve">the gNB-CU shall perform RRC Reconfiguration as described in TS 38.331 [8]. The </w:t>
      </w:r>
      <w:proofErr w:type="spellStart"/>
      <w:r w:rsidRPr="00EA5FA7">
        <w:rPr>
          <w:i/>
          <w:iCs/>
          <w:lang w:eastAsia="zh-CN"/>
        </w:rPr>
        <w:t>CellGroupConfig</w:t>
      </w:r>
      <w:proofErr w:type="spellEnd"/>
      <w:r w:rsidRPr="00EA5FA7">
        <w:rPr>
          <w:lang w:eastAsia="zh-CN"/>
        </w:rPr>
        <w:t xml:space="preserve"> IE shall transparently be </w:t>
      </w:r>
      <w:proofErr w:type="spellStart"/>
      <w:r w:rsidRPr="00EA5FA7">
        <w:rPr>
          <w:lang w:eastAsia="zh-CN"/>
        </w:rPr>
        <w:t>signaled</w:t>
      </w:r>
      <w:proofErr w:type="spellEnd"/>
      <w:r w:rsidRPr="00EA5FA7">
        <w:rPr>
          <w:lang w:eastAsia="zh-CN"/>
        </w:rPr>
        <w:t xml:space="preserve">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14:paraId="4EF28DD0" w14:textId="77777777" w:rsidR="005B0F52" w:rsidRPr="00EA5FA7" w:rsidRDefault="005B0F52" w:rsidP="005B0F52">
      <w:pPr>
        <w:rPr>
          <w:lang w:eastAsia="zh-CN"/>
        </w:rPr>
      </w:pPr>
      <w:r w:rsidRPr="00EA5FA7">
        <w:t xml:space="preserve">If the </w:t>
      </w:r>
      <w:r w:rsidRPr="00EA5FA7">
        <w:rPr>
          <w:i/>
          <w:lang w:eastAsia="zh-CN"/>
        </w:rPr>
        <w:t>UE-</w:t>
      </w:r>
      <w:proofErr w:type="spellStart"/>
      <w:r w:rsidRPr="00EA5FA7">
        <w:rPr>
          <w:i/>
          <w:lang w:eastAsia="zh-CN"/>
        </w:rPr>
        <w:t>CapabilityRAT</w:t>
      </w:r>
      <w:proofErr w:type="spellEnd"/>
      <w:r w:rsidRPr="00EA5FA7">
        <w:rPr>
          <w:i/>
          <w:lang w:eastAsia="zh-CN"/>
        </w:rPr>
        <w:t>-</w:t>
      </w:r>
      <w:proofErr w:type="spellStart"/>
      <w:r w:rsidRPr="00EA5FA7">
        <w:rPr>
          <w:i/>
          <w:lang w:eastAsia="zh-CN"/>
        </w:rPr>
        <w:t>ContainerList</w:t>
      </w:r>
      <w:proofErr w:type="spellEnd"/>
      <w:r w:rsidRPr="00EA5FA7">
        <w:rPr>
          <w:lang w:eastAsia="zh-CN"/>
        </w:rPr>
        <w:t xml:space="preserve"> IE is included in the UE CONTEXT SETUP MOD</w:t>
      </w:r>
      <w:r>
        <w:rPr>
          <w:lang w:eastAsia="zh-CN"/>
        </w:rPr>
        <w:t>IFI</w:t>
      </w:r>
      <w:r w:rsidRPr="00EA5FA7">
        <w:rPr>
          <w:lang w:eastAsia="zh-CN"/>
        </w:rPr>
        <w:t>CATION REQUEST, the gNB-DU shall take this information into account for UE specific configurations.</w:t>
      </w:r>
    </w:p>
    <w:p w14:paraId="4A3734CF" w14:textId="77777777" w:rsidR="005B0F52" w:rsidRPr="00EA5FA7" w:rsidRDefault="005B0F52" w:rsidP="005B0F52">
      <w:r w:rsidRPr="00EA5FA7">
        <w:t xml:space="preserve">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Failed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Setup List</w:t>
      </w:r>
      <w:r w:rsidRPr="00EA5FA7">
        <w:t xml:space="preserve"> IE is contained in the UE CONTEXT </w:t>
      </w:r>
      <w:r w:rsidRPr="00EA5FA7">
        <w:rPr>
          <w:lang w:eastAsia="zh-CN"/>
        </w:rPr>
        <w:t>MODIFICATION</w:t>
      </w:r>
      <w:r w:rsidRPr="00EA5FA7">
        <w:t xml:space="preserve"> RE</w:t>
      </w:r>
      <w:r w:rsidRPr="00EA5FA7">
        <w:rPr>
          <w:lang w:eastAsia="zh-CN"/>
        </w:rPr>
        <w:t>SPONSE</w:t>
      </w:r>
      <w:r w:rsidRPr="00EA5FA7">
        <w:t xml:space="preserve"> message, the gNB-</w:t>
      </w:r>
      <w:r w:rsidRPr="00EA5FA7">
        <w:rPr>
          <w:lang w:eastAsia="zh-CN"/>
        </w:rPr>
        <w:t>C</w:t>
      </w:r>
      <w:r w:rsidRPr="00EA5FA7">
        <w:t xml:space="preserve">U shall </w:t>
      </w:r>
      <w:r w:rsidRPr="00EA5FA7">
        <w:rPr>
          <w:lang w:eastAsia="zh-CN"/>
        </w:rPr>
        <w:t xml:space="preserve">regard the corresponding </w:t>
      </w:r>
      <w:proofErr w:type="spellStart"/>
      <w:r w:rsidRPr="00EA5FA7">
        <w:rPr>
          <w:lang w:eastAsia="zh-CN"/>
        </w:rPr>
        <w:t>SCell</w:t>
      </w:r>
      <w:proofErr w:type="spellEnd"/>
      <w:r w:rsidRPr="00EA5FA7">
        <w:rPr>
          <w:lang w:eastAsia="zh-CN"/>
        </w:rPr>
        <w:t xml:space="preserve">(s) failed to </w:t>
      </w:r>
      <w:r w:rsidRPr="00EA5FA7">
        <w:t xml:space="preserve">be set up </w:t>
      </w:r>
      <w:r w:rsidRPr="00EA5FA7">
        <w:rPr>
          <w:lang w:eastAsia="zh-CN"/>
        </w:rPr>
        <w:t xml:space="preserve">with an appropriate cause value for each </w:t>
      </w:r>
      <w:proofErr w:type="spellStart"/>
      <w:r w:rsidRPr="00EA5FA7">
        <w:rPr>
          <w:lang w:eastAsia="zh-CN"/>
        </w:rPr>
        <w:t>SCell</w:t>
      </w:r>
      <w:proofErr w:type="spellEnd"/>
      <w:r w:rsidRPr="00EA5FA7">
        <w:rPr>
          <w:lang w:eastAsia="zh-CN"/>
        </w:rPr>
        <w:t xml:space="preserve"> failed to setup</w:t>
      </w:r>
      <w:r w:rsidRPr="00EA5FA7">
        <w:t>.</w:t>
      </w:r>
    </w:p>
    <w:p w14:paraId="42F1D7A5" w14:textId="77777777" w:rsidR="005B0F52" w:rsidRPr="00EA5FA7" w:rsidRDefault="005B0F52" w:rsidP="005B0F52">
      <w:r w:rsidRPr="00EA5FA7">
        <w:t xml:space="preserve">If the </w:t>
      </w:r>
      <w:r w:rsidRPr="00EA5FA7">
        <w:rPr>
          <w:i/>
        </w:rPr>
        <w:t>C-RNTI</w:t>
      </w:r>
      <w:r w:rsidRPr="00EA5FA7">
        <w:t xml:space="preserve"> IE is included in the UE CONTEXT MODIFICATION RESPONSE, the gNB-CU shall consider that the C-RNTI has been allocated by the gNB-DU for this UE context.</w:t>
      </w:r>
    </w:p>
    <w:p w14:paraId="52EAA4BD" w14:textId="77777777" w:rsidR="005B0F52" w:rsidRPr="00EA5FA7" w:rsidRDefault="005B0F52" w:rsidP="005B0F52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MODIFICATION REQUEST message, gNB-DU may consider that the gNB-CU has requested the gNB-DU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MODIFICATION RESPONSE message and set to </w:t>
      </w:r>
      <w:r>
        <w:rPr>
          <w:lang w:eastAsia="zh-CN"/>
        </w:rPr>
        <w:t>"</w:t>
      </w:r>
      <w:r w:rsidRPr="00EA5FA7">
        <w:rPr>
          <w:lang w:eastAsia="zh-CN"/>
        </w:rPr>
        <w:t>Not-supported</w:t>
      </w:r>
      <w:r>
        <w:rPr>
          <w:lang w:eastAsia="zh-CN"/>
        </w:rPr>
        <w:t>"</w:t>
      </w:r>
      <w:r w:rsidRPr="00EA5FA7">
        <w:rPr>
          <w:lang w:eastAsia="zh-CN"/>
        </w:rPr>
        <w:t>, the gNB-CU shall consider that the gNB-DU does not support UE inactivity monitoring for the UE.</w:t>
      </w:r>
    </w:p>
    <w:p w14:paraId="0EBED1A9" w14:textId="77777777" w:rsidR="005B0F52" w:rsidRPr="00EA5FA7" w:rsidRDefault="005B0F52" w:rsidP="005B0F52">
      <w:r w:rsidRPr="00EA5FA7">
        <w:t>The UE Context Modify Procedure is not used to configure SRB0.</w:t>
      </w:r>
    </w:p>
    <w:p w14:paraId="497E028E" w14:textId="77777777" w:rsidR="005B0F52" w:rsidRPr="00EA5FA7" w:rsidRDefault="005B0F52" w:rsidP="005B0F52">
      <w:r w:rsidRPr="00EA5FA7">
        <w:t xml:space="preserve">If </w:t>
      </w:r>
      <w:r>
        <w:t xml:space="preserve">in </w:t>
      </w:r>
      <w:r w:rsidRPr="00EA5FA7">
        <w:t>the UE CONTEXT MODIFICATION REQUEST</w:t>
      </w:r>
      <w:r>
        <w:t>,</w:t>
      </w:r>
      <w:r w:rsidRPr="00EA5FA7">
        <w:t xml:space="preserve">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or the </w:t>
      </w:r>
      <w:r w:rsidRPr="00EA5FA7">
        <w:rPr>
          <w:i/>
        </w:rPr>
        <w:t>DRB to Be Modified List</w:t>
      </w:r>
      <w:r w:rsidRPr="00EA5FA7">
        <w:t xml:space="preserve"> IE and it is set to active, the gNB-DU shall, if supported, monitor the QoS of the DRB and notify the gNB-CU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14:paraId="0234EA57" w14:textId="77777777" w:rsidR="005B0F52" w:rsidRPr="00EA5FA7" w:rsidRDefault="005B0F52" w:rsidP="005B0F52">
      <w:pPr>
        <w:rPr>
          <w:lang w:eastAsia="zh-CN"/>
        </w:rPr>
      </w:pPr>
      <w:r w:rsidRPr="00EA5FA7">
        <w:rPr>
          <w:rFonts w:eastAsia="MS Mincho"/>
          <w:noProof/>
          <w:snapToGrid w:val="0"/>
        </w:rPr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containded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</w:rPr>
        <w:t xml:space="preserve"> shall replace the received UL PDU Session Aggregate Maximum Bit Rate and use it </w:t>
      </w:r>
      <w:r w:rsidRPr="00EA5FA7">
        <w:rPr>
          <w:lang w:eastAsia="zh-CN"/>
        </w:rPr>
        <w:t>as specified in TS 23.501 [21].</w:t>
      </w:r>
    </w:p>
    <w:p w14:paraId="430EBC89" w14:textId="77777777" w:rsidR="005B0F52" w:rsidRPr="00EA5FA7" w:rsidRDefault="005B0F52" w:rsidP="005B0F52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If the </w:t>
      </w:r>
      <w:r w:rsidRPr="00EA5FA7">
        <w:rPr>
          <w:i/>
          <w:noProof/>
          <w:snapToGrid w:val="0"/>
        </w:rPr>
        <w:t>gNB-DU UE Aggregate Maximum Bit Rate Uplink</w:t>
      </w:r>
      <w:r w:rsidRPr="00EA5FA7">
        <w:rPr>
          <w:noProof/>
          <w:snapToGrid w:val="0"/>
        </w:rPr>
        <w:t xml:space="preserve"> IE is included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shall:</w:t>
      </w:r>
    </w:p>
    <w:p w14:paraId="27639EB4" w14:textId="77777777" w:rsidR="005B0F52" w:rsidRPr="00EA5FA7" w:rsidRDefault="005B0F52" w:rsidP="005B0F52">
      <w:pPr>
        <w:pStyle w:val="B10"/>
        <w:rPr>
          <w:noProof/>
          <w:snapToGrid w:val="0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replace the previously provided gNB-DU UE Aggregate Maximum Bit Rate Uplink with the new received gNB-DU UE Aggregate Maximum Bit Rate Uplink;</w:t>
      </w:r>
    </w:p>
    <w:p w14:paraId="33CC1C15" w14:textId="77777777" w:rsidR="005B0F52" w:rsidRPr="00EA5FA7" w:rsidRDefault="005B0F52" w:rsidP="005B0F52">
      <w:pPr>
        <w:pStyle w:val="B10"/>
        <w:rPr>
          <w:lang w:eastAsia="zh-CN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use the received gNB-DU UE Aggregate Maximum Bit Rate Uplink for non-GBR Bearers for the concerned UE.</w:t>
      </w:r>
    </w:p>
    <w:p w14:paraId="385E306A" w14:textId="77777777" w:rsidR="005B0F52" w:rsidRPr="00EA5FA7" w:rsidRDefault="005B0F52" w:rsidP="005B0F52">
      <w:r w:rsidRPr="00EA5FA7">
        <w:t xml:space="preserve">The </w:t>
      </w:r>
      <w:r w:rsidRPr="00B62421">
        <w:rPr>
          <w:i/>
          <w:iCs/>
          <w:lang w:eastAsia="en-GB"/>
        </w:rPr>
        <w:t>gNB-DU UE Aggregate Maximum Bit Rate Uplink</w:t>
      </w:r>
      <w:r w:rsidRPr="001B7409" w:rsidDel="001B7409">
        <w:rPr>
          <w:i/>
          <w:noProof/>
          <w:snapToGrid w:val="0"/>
          <w:lang w:eastAsia="en-GB"/>
        </w:rPr>
        <w:t xml:space="preserve"> </w:t>
      </w:r>
      <w:r w:rsidRPr="00EA5FA7">
        <w:rPr>
          <w:noProof/>
          <w:snapToGrid w:val="0"/>
        </w:rPr>
        <w:t>IE</w:t>
      </w:r>
      <w:r w:rsidRPr="00EA5FA7">
        <w:t xml:space="preserve"> shall be sent </w:t>
      </w:r>
      <w:r>
        <w:t xml:space="preserve">in </w:t>
      </w:r>
      <w:r w:rsidRPr="00EA5FA7">
        <w:t xml:space="preserve">the UE CONTEXT MODIFICATION REQUEST if </w:t>
      </w:r>
      <w:r w:rsidRPr="00EA5FA7">
        <w:rPr>
          <w:i/>
        </w:rPr>
        <w:t>DRB to Be Setup List</w:t>
      </w:r>
      <w:r w:rsidRPr="00EA5FA7">
        <w:t xml:space="preserve"> IE is included and the gNB-CU has not previously sent it. The gNB-DU shall store and use the received </w:t>
      </w:r>
      <w:r w:rsidRPr="00B62421">
        <w:rPr>
          <w:i/>
          <w:iCs/>
        </w:rPr>
        <w:t>gNB-DU UE Aggregate Maximum Bit Rate Uplink</w:t>
      </w:r>
      <w:r>
        <w:rPr>
          <w:lang w:eastAsia="en-GB"/>
        </w:rPr>
        <w:t xml:space="preserve"> IE</w:t>
      </w:r>
      <w:r w:rsidRPr="00EA5FA7">
        <w:t>.</w:t>
      </w:r>
    </w:p>
    <w:p w14:paraId="107423BC" w14:textId="77777777" w:rsidR="005B0F52" w:rsidRPr="00EA5FA7" w:rsidRDefault="005B0F52" w:rsidP="005B0F52">
      <w:r w:rsidRPr="00EA5FA7">
        <w:t xml:space="preserve">If the </w:t>
      </w:r>
      <w:r w:rsidRPr="00EA5FA7">
        <w:rPr>
          <w:i/>
        </w:rPr>
        <w:t>RLC Status IE</w:t>
      </w:r>
      <w:r w:rsidRPr="00EA5FA7">
        <w:t xml:space="preserve"> is included in the UE CONTEXT MODIFICATION RESPONSE message, the gNB-CU shall assume that RLC has been </w:t>
      </w:r>
      <w:proofErr w:type="spellStart"/>
      <w:r w:rsidRPr="00EA5FA7">
        <w:t>reestablished</w:t>
      </w:r>
      <w:proofErr w:type="spellEnd"/>
      <w:r w:rsidRPr="00EA5FA7">
        <w:t xml:space="preserve"> at the gNB-DU and may trigger PDCP data recovery.</w:t>
      </w:r>
    </w:p>
    <w:p w14:paraId="528B92E0" w14:textId="77777777" w:rsidR="005B0F52" w:rsidRPr="00EA5FA7" w:rsidRDefault="005B0F52" w:rsidP="005B0F52">
      <w:r w:rsidRPr="00EA5FA7">
        <w:t>If the GNB-</w:t>
      </w:r>
      <w:r w:rsidRPr="00EA5FA7">
        <w:rPr>
          <w:i/>
        </w:rPr>
        <w:t>DU Configuration Query</w:t>
      </w:r>
      <w:r w:rsidRPr="00EA5FA7">
        <w:t xml:space="preserve"> IE is contained in the UE CONTEXT MODIFICATION REQUEST message, gNB-DU shall include the </w:t>
      </w:r>
      <w:proofErr w:type="spellStart"/>
      <w:r w:rsidRPr="00EA5FA7">
        <w:rPr>
          <w:i/>
        </w:rPr>
        <w:t>CellGroupConfig</w:t>
      </w:r>
      <w:proofErr w:type="spellEnd"/>
      <w:r w:rsidRPr="00EA5FA7">
        <w:rPr>
          <w:i/>
        </w:rPr>
        <w:t xml:space="preserve"> </w:t>
      </w:r>
      <w:r w:rsidRPr="00EA5FA7">
        <w:t xml:space="preserve">IE in the </w:t>
      </w:r>
      <w:r w:rsidRPr="00EA5FA7">
        <w:rPr>
          <w:i/>
        </w:rPr>
        <w:t>DU To CU RRC Information</w:t>
      </w:r>
      <w:r w:rsidRPr="00EA5FA7">
        <w:t xml:space="preserve"> IE in the UE CONTEXT MODIFICATION RESPONSE message.</w:t>
      </w:r>
    </w:p>
    <w:p w14:paraId="4F8E8253" w14:textId="77777777" w:rsidR="005B0F52" w:rsidRPr="00EA5FA7" w:rsidRDefault="005B0F52" w:rsidP="005B0F52">
      <w:pPr>
        <w:rPr>
          <w:lang w:eastAsia="zh-CN"/>
        </w:rPr>
      </w:pPr>
      <w:r w:rsidRPr="00EA5FA7">
        <w:rPr>
          <w:lang w:eastAsia="zh-CN"/>
        </w:rPr>
        <w:t>I</w:t>
      </w:r>
      <w:r w:rsidRPr="00EA5FA7">
        <w:t xml:space="preserve">f the </w:t>
      </w:r>
      <w:r w:rsidRPr="00EA5FA7">
        <w:rPr>
          <w:i/>
          <w:iCs/>
        </w:rPr>
        <w:t>Bearer Type Change</w:t>
      </w:r>
      <w:r w:rsidRPr="00EA5FA7">
        <w:rPr>
          <w:iCs/>
        </w:rPr>
        <w:t xml:space="preserve"> </w:t>
      </w:r>
      <w:r w:rsidRPr="00EA5FA7">
        <w:t xml:space="preserve">IE is </w:t>
      </w:r>
      <w:r w:rsidRPr="00EA5FA7">
        <w:rPr>
          <w:lang w:eastAsia="zh-CN"/>
        </w:rPr>
        <w:t>included</w:t>
      </w:r>
      <w:r w:rsidRPr="00EA5FA7">
        <w:t xml:space="preserve"> in </w:t>
      </w:r>
      <w:r w:rsidRPr="00EA5FA7">
        <w:rPr>
          <w:i/>
          <w:iCs/>
        </w:rPr>
        <w:t>DRB to Be Modified List</w:t>
      </w:r>
      <w:r w:rsidRPr="00EA5FA7">
        <w:t xml:space="preserve"> IE in the UE CONTEXT </w:t>
      </w:r>
      <w:r w:rsidRPr="00EA5FA7">
        <w:rPr>
          <w:lang w:eastAsia="zh-CN"/>
        </w:rPr>
        <w:t>MODIFICATION</w:t>
      </w:r>
      <w:r w:rsidRPr="00EA5FA7">
        <w:t xml:space="preserve"> REQUEST message, the </w:t>
      </w:r>
      <w:r w:rsidRPr="00EA5FA7">
        <w:rPr>
          <w:lang w:eastAsia="zh-CN"/>
        </w:rPr>
        <w:t>gNB-DU shall either reset the lower layers or generate a new LCID for the affected bearer as specified in TS 37.340</w:t>
      </w:r>
      <w:r>
        <w:rPr>
          <w:lang w:eastAsia="zh-CN"/>
        </w:rPr>
        <w:t xml:space="preserve"> </w:t>
      </w:r>
      <w:r w:rsidRPr="00EA5FA7">
        <w:rPr>
          <w:lang w:eastAsia="zh-CN"/>
        </w:rPr>
        <w:t>[7].</w:t>
      </w:r>
    </w:p>
    <w:p w14:paraId="292A9A06" w14:textId="77777777" w:rsidR="005B0F52" w:rsidRPr="00EA5FA7" w:rsidRDefault="005B0F52" w:rsidP="005B0F52">
      <w:pPr>
        <w:rPr>
          <w:lang w:eastAsia="zh-CN"/>
        </w:rPr>
      </w:pPr>
      <w:r w:rsidRPr="00EA5FA7">
        <w:rPr>
          <w:lang w:eastAsia="zh-CN"/>
        </w:rPr>
        <w:t xml:space="preserve">For NE-DC operation, if </w:t>
      </w:r>
      <w:proofErr w:type="spellStart"/>
      <w:r w:rsidRPr="00EA5FA7">
        <w:rPr>
          <w:i/>
          <w:lang w:eastAsia="zh-CN"/>
        </w:rPr>
        <w:t>NeedforGap</w:t>
      </w:r>
      <w:proofErr w:type="spellEnd"/>
      <w:r w:rsidRPr="00EA5FA7">
        <w:rPr>
          <w:lang w:eastAsia="zh-CN"/>
        </w:rPr>
        <w:t xml:space="preserve"> IE is included in </w:t>
      </w:r>
      <w:r w:rsidRPr="00EA5FA7">
        <w:t xml:space="preserve">the UE CONTEXT </w:t>
      </w:r>
      <w:r w:rsidRPr="00EA5FA7">
        <w:rPr>
          <w:lang w:eastAsia="zh-CN"/>
        </w:rPr>
        <w:t>MODIFICATION</w:t>
      </w:r>
      <w:r w:rsidRPr="00EA5FA7">
        <w:t xml:space="preserve"> REQUEST </w:t>
      </w:r>
      <w:proofErr w:type="spellStart"/>
      <w:proofErr w:type="gramStart"/>
      <w:r w:rsidRPr="00EA5FA7">
        <w:t>message</w:t>
      </w:r>
      <w:r w:rsidRPr="00EA5FA7">
        <w:rPr>
          <w:lang w:eastAsia="zh-CN"/>
        </w:rPr>
        <w:t>,the</w:t>
      </w:r>
      <w:proofErr w:type="spellEnd"/>
      <w:proofErr w:type="gramEnd"/>
      <w:r w:rsidRPr="00EA5FA7">
        <w:rPr>
          <w:lang w:eastAsia="zh-CN"/>
        </w:rPr>
        <w:t xml:space="preserve"> gNB-DU shall generate measurement gap for the </w:t>
      </w:r>
      <w:proofErr w:type="spellStart"/>
      <w:r w:rsidRPr="00EA5FA7">
        <w:rPr>
          <w:lang w:eastAsia="zh-CN"/>
        </w:rPr>
        <w:t>SeNB</w:t>
      </w:r>
      <w:proofErr w:type="spellEnd"/>
      <w:r w:rsidRPr="00EA5FA7">
        <w:rPr>
          <w:lang w:eastAsia="zh-CN"/>
        </w:rPr>
        <w:t>.</w:t>
      </w:r>
    </w:p>
    <w:p w14:paraId="626392EC" w14:textId="77777777" w:rsidR="005B0F52" w:rsidRPr="00EA5FA7" w:rsidRDefault="005B0F52" w:rsidP="005B0F52">
      <w:r w:rsidRPr="00EA5FA7">
        <w:lastRenderedPageBreak/>
        <w:t xml:space="preserve">If the </w:t>
      </w:r>
      <w:r w:rsidRPr="00EA5FA7">
        <w:rPr>
          <w:i/>
        </w:rPr>
        <w:t>QoS Flow Mapping Indication</w:t>
      </w:r>
      <w:r w:rsidRPr="00EA5FA7">
        <w:t xml:space="preserve"> IE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gNB-DU </w:t>
      </w:r>
      <w:r w:rsidRPr="00EA5FA7">
        <w:rPr>
          <w:lang w:eastAsia="zh-CN"/>
        </w:rPr>
        <w:t>shall</w:t>
      </w:r>
      <w:r w:rsidRPr="00EA5FA7">
        <w:t xml:space="preserve">, if supported, </w:t>
      </w:r>
      <w:r w:rsidRPr="00EA5FA7">
        <w:rPr>
          <w:snapToGrid w:val="0"/>
          <w:lang w:eastAsia="zh-CN"/>
        </w:rPr>
        <w:t>replace any previously received value</w:t>
      </w:r>
      <w:r w:rsidRPr="00EA5FA7">
        <w:t xml:space="preserve"> and take it into account that only the uplink or downlink QoS flow is mapped to the DRB.</w:t>
      </w:r>
    </w:p>
    <w:p w14:paraId="21085129" w14:textId="77777777" w:rsidR="005B0F52" w:rsidRPr="00EA5FA7" w:rsidRDefault="005B0F52" w:rsidP="005B0F52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lang w:eastAsia="ja-JP"/>
        </w:rPr>
        <w:t>suspend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</w:t>
      </w:r>
      <w:r w:rsidRPr="00EA5FA7">
        <w:rPr>
          <w:bCs/>
          <w:iCs/>
          <w:lang w:eastAsia="ja-JP"/>
        </w:rPr>
        <w:t>, the gNB-DU shall keep all lower layer configuration for UEs, and not transmit or receive data from UE.</w:t>
      </w:r>
    </w:p>
    <w:p w14:paraId="571E5B2C" w14:textId="77777777" w:rsidR="005B0F52" w:rsidRPr="00EA5FA7" w:rsidRDefault="005B0F52" w:rsidP="005B0F52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rFonts w:cs="Arial"/>
          <w:lang w:eastAsia="ja-JP"/>
        </w:rPr>
        <w:t>resume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 </w:t>
      </w:r>
      <w:r w:rsidRPr="00EA5FA7">
        <w:rPr>
          <w:bCs/>
          <w:iCs/>
          <w:lang w:eastAsia="ja-JP"/>
        </w:rPr>
        <w:t>message,</w:t>
      </w:r>
      <w:r w:rsidRPr="00EA5FA7">
        <w:t xml:space="preserve"> </w:t>
      </w:r>
      <w:r w:rsidRPr="00EA5FA7">
        <w:rPr>
          <w:bCs/>
          <w:iCs/>
          <w:lang w:eastAsia="ja-JP"/>
        </w:rPr>
        <w:t>the gNB-DU shall use the previously stored lower layer configuration for the UE.</w:t>
      </w:r>
    </w:p>
    <w:p w14:paraId="429C998D" w14:textId="77777777" w:rsidR="005B0F52" w:rsidRPr="00EA5FA7" w:rsidRDefault="005B0F52" w:rsidP="005B0F52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lang w:eastAsia="zh-CN"/>
        </w:rPr>
        <w:t>QUEST</w:t>
      </w:r>
      <w:r w:rsidRPr="00EA5FA7">
        <w:t xml:space="preserve"> message, the gNB-</w:t>
      </w:r>
      <w:r w:rsidRPr="00EA5FA7">
        <w:rPr>
          <w:lang w:eastAsia="zh-CN"/>
        </w:rPr>
        <w:t>D</w:t>
      </w:r>
      <w:r w:rsidRPr="00EA5FA7">
        <w:t xml:space="preserve">U shall generate a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using full configuration and include it in the UE CONTEXT MODIFICATION RESPONSE.</w:t>
      </w:r>
    </w:p>
    <w:p w14:paraId="0CBB85A6" w14:textId="77777777" w:rsidR="005B0F52" w:rsidRDefault="005B0F52" w:rsidP="005B0F52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rFonts w:hint="eastAsia"/>
          <w:lang w:eastAsia="zh-CN"/>
        </w:rPr>
        <w:t>SPONSE</w:t>
      </w:r>
      <w:r w:rsidRPr="00EA5FA7">
        <w:t xml:space="preserve"> message, the gNB-</w:t>
      </w:r>
      <w:r w:rsidRPr="00EA5FA7">
        <w:rPr>
          <w:rFonts w:hint="eastAsia"/>
          <w:lang w:eastAsia="zh-CN"/>
        </w:rPr>
        <w:t>C</w:t>
      </w:r>
      <w:r w:rsidRPr="00EA5FA7">
        <w:t xml:space="preserve">U shall consider that the gNB-DU has generated the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using full configuration.</w:t>
      </w:r>
    </w:p>
    <w:p w14:paraId="1102F977" w14:textId="77777777" w:rsidR="005B0F52" w:rsidRDefault="005B0F52" w:rsidP="005B0F52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C16616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>
        <w:t>UE</w:t>
      </w:r>
      <w:r w:rsidRPr="002E6944">
        <w:t xml:space="preserve">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r>
        <w:t>gNB-DU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</w:p>
    <w:p w14:paraId="3A28FAA3" w14:textId="77777777" w:rsidR="005B0F52" w:rsidRDefault="005B0F52" w:rsidP="005B0F52">
      <w:r w:rsidRPr="00567372">
        <w:t xml:space="preserve">If the </w:t>
      </w:r>
      <w:r w:rsidRPr="002E2D36">
        <w:rPr>
          <w:i/>
          <w:iCs/>
        </w:rPr>
        <w:t>NR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r>
        <w:t>gNB-DU</w:t>
      </w:r>
      <w:r w:rsidRPr="00567372">
        <w:t xml:space="preserve"> shall, if supported, update its V2X services authorization information for the UE accordingly. If the </w:t>
      </w:r>
      <w:r w:rsidRPr="002E2D36">
        <w:rPr>
          <w:i/>
          <w:iCs/>
        </w:rPr>
        <w:t>NR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>s set to "not authorized", the gNB-DU</w:t>
      </w:r>
      <w:r w:rsidRPr="00567372">
        <w:t xml:space="preserve"> shall, if supported, initiate actions to ensure that the UE is no longer accessing the relevant service(s).</w:t>
      </w:r>
    </w:p>
    <w:p w14:paraId="5123FFBA" w14:textId="77777777" w:rsidR="005B0F52" w:rsidRPr="00567372" w:rsidRDefault="005B0F52" w:rsidP="005B0F52">
      <w:r w:rsidRPr="00567372">
        <w:t xml:space="preserve">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r>
        <w:t>gNB-DU</w:t>
      </w:r>
      <w:r w:rsidRPr="00567372">
        <w:t xml:space="preserve"> shall, if supported, update its V2X services authorization information for the UE accordingly. 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>s set to "not authorized", the gNB-DU</w:t>
      </w:r>
      <w:r w:rsidRPr="00567372">
        <w:t xml:space="preserve"> shall, if supported, initiate actions to ensure that the UE is no longer accessing the relevant service(s).</w:t>
      </w:r>
    </w:p>
    <w:p w14:paraId="6D166B78" w14:textId="77777777" w:rsidR="005B0F52" w:rsidRPr="00567372" w:rsidRDefault="005B0F52" w:rsidP="005B0F52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 xml:space="preserve">LTE </w:t>
      </w:r>
      <w:r w:rsidRPr="00567372">
        <w:rPr>
          <w:i/>
          <w:snapToGrid w:val="0"/>
        </w:rPr>
        <w:t xml:space="preserve">UE </w:t>
      </w:r>
      <w:proofErr w:type="spellStart"/>
      <w:r w:rsidRPr="00567372">
        <w:rPr>
          <w:i/>
          <w:lang w:eastAsia="zh-CN"/>
        </w:rPr>
        <w:t>Sidelink</w:t>
      </w:r>
      <w:proofErr w:type="spellEnd"/>
      <w:r w:rsidRPr="00567372">
        <w:rPr>
          <w:i/>
          <w:lang w:eastAsia="zh-CN"/>
        </w:rPr>
        <w:t xml:space="preserve">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r>
        <w:t>gNB-DU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1025BFD3" w14:textId="77777777" w:rsidR="005B0F52" w:rsidRPr="00567372" w:rsidRDefault="005B0F52" w:rsidP="005B0F52">
      <w:pPr>
        <w:pStyle w:val="B10"/>
        <w:rPr>
          <w:lang w:eastAsia="zh-CN"/>
        </w:rPr>
      </w:pPr>
      <w:r w:rsidRPr="00567372">
        <w:t>-</w:t>
      </w:r>
      <w:r w:rsidRPr="00567372">
        <w:tab/>
        <w:t>replace the previously provided UE</w:t>
      </w:r>
      <w:r>
        <w:t xml:space="preserve"> LTE</w:t>
      </w:r>
      <w:r w:rsidRPr="00567372">
        <w:t xml:space="preserve">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</w:t>
      </w:r>
      <w:proofErr w:type="gramStart"/>
      <w:r w:rsidRPr="00567372">
        <w:t>value;</w:t>
      </w:r>
      <w:proofErr w:type="gramEnd"/>
      <w:r w:rsidRPr="00567372">
        <w:rPr>
          <w:lang w:eastAsia="zh-CN"/>
        </w:rPr>
        <w:t xml:space="preserve"> </w:t>
      </w:r>
    </w:p>
    <w:p w14:paraId="133CC46B" w14:textId="77777777" w:rsidR="005B0F52" w:rsidRPr="00567372" w:rsidRDefault="005B0F52" w:rsidP="005B0F52">
      <w:pPr>
        <w:pStyle w:val="B10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LTE </w:t>
      </w:r>
      <w:r w:rsidRPr="00567372">
        <w:rPr>
          <w:lang w:eastAsia="zh-CN"/>
        </w:rPr>
        <w:t>V2X services</w:t>
      </w:r>
      <w:r w:rsidRPr="00567372">
        <w:t>.</w:t>
      </w:r>
    </w:p>
    <w:p w14:paraId="1D47EA48" w14:textId="77777777" w:rsidR="005B0F52" w:rsidRPr="00567372" w:rsidRDefault="005B0F52" w:rsidP="005B0F52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 xml:space="preserve">NR </w:t>
      </w:r>
      <w:r w:rsidRPr="00567372">
        <w:rPr>
          <w:i/>
          <w:snapToGrid w:val="0"/>
        </w:rPr>
        <w:t xml:space="preserve">UE </w:t>
      </w:r>
      <w:proofErr w:type="spellStart"/>
      <w:r w:rsidRPr="00567372">
        <w:rPr>
          <w:i/>
          <w:lang w:eastAsia="zh-CN"/>
        </w:rPr>
        <w:t>Sidelink</w:t>
      </w:r>
      <w:proofErr w:type="spellEnd"/>
      <w:r w:rsidRPr="00567372">
        <w:rPr>
          <w:i/>
          <w:lang w:eastAsia="zh-CN"/>
        </w:rPr>
        <w:t xml:space="preserve">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r>
        <w:t>gNB-DU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6AF3827A" w14:textId="77777777" w:rsidR="005B0F52" w:rsidRPr="00567372" w:rsidRDefault="005B0F52" w:rsidP="005B0F52">
      <w:pPr>
        <w:pStyle w:val="B10"/>
        <w:rPr>
          <w:lang w:eastAsia="zh-CN"/>
        </w:rPr>
      </w:pPr>
      <w:r w:rsidRPr="00567372">
        <w:t>-</w:t>
      </w:r>
      <w:r w:rsidRPr="00567372">
        <w:tab/>
        <w:t>replace the previously provided UE</w:t>
      </w:r>
      <w:r>
        <w:t xml:space="preserve"> NR</w:t>
      </w:r>
      <w:r w:rsidRPr="00567372">
        <w:t xml:space="preserve">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</w:t>
      </w:r>
      <w:proofErr w:type="gramStart"/>
      <w:r w:rsidRPr="00567372">
        <w:t>value;</w:t>
      </w:r>
      <w:proofErr w:type="gramEnd"/>
      <w:r w:rsidRPr="00567372">
        <w:rPr>
          <w:lang w:eastAsia="zh-CN"/>
        </w:rPr>
        <w:t xml:space="preserve"> </w:t>
      </w:r>
    </w:p>
    <w:p w14:paraId="1AE1769D" w14:textId="77777777" w:rsidR="005B0F52" w:rsidRDefault="005B0F52" w:rsidP="005B0F52">
      <w:pPr>
        <w:pStyle w:val="B10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NR </w:t>
      </w:r>
      <w:r w:rsidRPr="00567372">
        <w:rPr>
          <w:lang w:eastAsia="zh-CN"/>
        </w:rPr>
        <w:t>V2X services</w:t>
      </w:r>
      <w:r w:rsidRPr="00567372">
        <w:t>.</w:t>
      </w:r>
    </w:p>
    <w:p w14:paraId="569014EA" w14:textId="77777777" w:rsidR="005B0F52" w:rsidRPr="00567372" w:rsidRDefault="005B0F52" w:rsidP="005B0F52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>PC5 L</w:t>
      </w:r>
      <w:r w:rsidRPr="00567372">
        <w:rPr>
          <w:i/>
          <w:lang w:eastAsia="zh-CN"/>
        </w:rPr>
        <w:t xml:space="preserve">ink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r>
        <w:t>gNB-DU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707F3177" w14:textId="77777777" w:rsidR="005B0F52" w:rsidRDefault="005B0F52" w:rsidP="005B0F52">
      <w:pPr>
        <w:pStyle w:val="B10"/>
      </w:pPr>
      <w:r w:rsidRPr="00567372">
        <w:t>-</w:t>
      </w:r>
      <w:r w:rsidRPr="00567372">
        <w:tab/>
        <w:t>replace the previously provided UE</w:t>
      </w:r>
      <w:r>
        <w:t xml:space="preserve"> PC5 L</w:t>
      </w:r>
      <w:r w:rsidRPr="00567372">
        <w:rPr>
          <w:lang w:eastAsia="zh-CN"/>
        </w:rPr>
        <w:t xml:space="preserve">ink </w:t>
      </w:r>
      <w:r w:rsidRPr="00567372">
        <w:t>Aggregate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</w:t>
      </w:r>
      <w:proofErr w:type="gramStart"/>
      <w:r w:rsidRPr="00567372">
        <w:t>value;</w:t>
      </w:r>
      <w:proofErr w:type="gramEnd"/>
    </w:p>
    <w:p w14:paraId="5A99A7FA" w14:textId="77777777" w:rsidR="005B0F52" w:rsidRDefault="005B0F52" w:rsidP="005B0F52">
      <w:pPr>
        <w:pStyle w:val="B10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NR </w:t>
      </w:r>
      <w:r w:rsidRPr="00567372">
        <w:rPr>
          <w:lang w:eastAsia="zh-CN"/>
        </w:rPr>
        <w:t>V2X services</w:t>
      </w:r>
      <w:r>
        <w:rPr>
          <w:lang w:eastAsia="zh-CN"/>
        </w:rPr>
        <w:t xml:space="preserve"> as defined in TS 23.287 [40]</w:t>
      </w:r>
      <w:r w:rsidRPr="00567372">
        <w:t>.</w:t>
      </w:r>
    </w:p>
    <w:p w14:paraId="53CE0480" w14:textId="77777777" w:rsidR="005B0F52" w:rsidRDefault="005B0F52" w:rsidP="005B0F52">
      <w:pPr>
        <w:rPr>
          <w:lang w:eastAsia="ja-JP"/>
        </w:rPr>
      </w:pPr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 w:rsidRPr="0025353D">
        <w:rPr>
          <w:rFonts w:eastAsia="Batang"/>
          <w:i/>
          <w:lang w:eastAsia="ja-JP"/>
        </w:rPr>
        <w:t>TSC Traffic Characteristics</w:t>
      </w:r>
      <w:r w:rsidRPr="00E67E0D">
        <w:rPr>
          <w:rFonts w:hint="eastAsia"/>
          <w:lang w:eastAsia="zh-CN"/>
        </w:rPr>
        <w:t xml:space="preserve"> </w:t>
      </w:r>
      <w:r>
        <w:rPr>
          <w:lang w:eastAsia="ja-JP"/>
        </w:rPr>
        <w:t>IE is</w:t>
      </w:r>
      <w:r w:rsidRPr="001D5EEE">
        <w:rPr>
          <w:lang w:eastAsia="ja-JP"/>
        </w:rPr>
        <w:t xml:space="preserve"> included in </w:t>
      </w:r>
      <w:r w:rsidRPr="009A0050">
        <w:t xml:space="preserve">the UE CONTEXT </w:t>
      </w:r>
      <w:r w:rsidRPr="009A0050">
        <w:rPr>
          <w:lang w:eastAsia="zh-CN"/>
        </w:rPr>
        <w:t>MODIFICATION</w:t>
      </w:r>
      <w:r w:rsidRPr="009A0050">
        <w:t xml:space="preserve"> REQUEST message</w:t>
      </w:r>
      <w:r>
        <w:rPr>
          <w:lang w:eastAsia="ja-JP"/>
        </w:rPr>
        <w:t>,</w:t>
      </w:r>
      <w:r w:rsidRPr="00E67E0D">
        <w:rPr>
          <w:lang w:eastAsia="ja-JP"/>
        </w:rPr>
        <w:t xml:space="preserve"> the </w:t>
      </w:r>
      <w:r>
        <w:rPr>
          <w:rFonts w:hint="eastAsia"/>
          <w:lang w:eastAsia="zh-CN"/>
        </w:rPr>
        <w:t>gNB-DU</w:t>
      </w:r>
      <w:r w:rsidRPr="00E67E0D">
        <w:rPr>
          <w:lang w:eastAsia="ja-JP"/>
        </w:rPr>
        <w:t xml:space="preserve"> </w:t>
      </w:r>
      <w:r>
        <w:rPr>
          <w:lang w:eastAsia="ja-JP"/>
        </w:rPr>
        <w:t xml:space="preserve">shall, if supported, </w:t>
      </w:r>
      <w:proofErr w:type="gramStart"/>
      <w:r w:rsidRPr="00E67E0D">
        <w:rPr>
          <w:lang w:eastAsia="ja-JP"/>
        </w:rPr>
        <w:t>take into account</w:t>
      </w:r>
      <w:proofErr w:type="gramEnd"/>
      <w:r w:rsidRPr="00E67E0D">
        <w:rPr>
          <w:lang w:eastAsia="ja-JP"/>
        </w:rPr>
        <w:t xml:space="preserve"> the</w:t>
      </w:r>
      <w:r>
        <w:rPr>
          <w:rFonts w:hint="eastAsia"/>
          <w:lang w:eastAsia="zh-CN"/>
        </w:rPr>
        <w:t xml:space="preserve"> corresponding information</w:t>
      </w:r>
      <w:r w:rsidRPr="00E67E0D"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 w:rsidRPr="00E67E0D">
        <w:rPr>
          <w:lang w:eastAsia="ja-JP"/>
        </w:rPr>
        <w:t xml:space="preserve"> </w:t>
      </w:r>
      <w:r w:rsidRPr="0025353D"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</w:t>
      </w:r>
      <w:r w:rsidRPr="00E67E0D">
        <w:rPr>
          <w:lang w:eastAsia="ja-JP"/>
        </w:rPr>
        <w:t>IE.</w:t>
      </w:r>
    </w:p>
    <w:p w14:paraId="218F84CF" w14:textId="77777777" w:rsidR="005B0F52" w:rsidRPr="00CD178C" w:rsidRDefault="005B0F52" w:rsidP="005B0F52">
      <w:pPr>
        <w:rPr>
          <w:lang w:eastAsia="zh-CN"/>
        </w:rPr>
      </w:pPr>
      <w:r w:rsidRPr="00A423D1">
        <w:rPr>
          <w:lang w:eastAsia="zh-CN"/>
        </w:rPr>
        <w:lastRenderedPageBreak/>
        <w:t xml:space="preserve">If </w:t>
      </w:r>
      <w:r w:rsidRPr="00CD178C">
        <w:rPr>
          <w:lang w:eastAsia="zh-CN"/>
        </w:rPr>
        <w:t xml:space="preserve">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CHO-initiation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gNB-DU </w:t>
      </w:r>
      <w:r w:rsidRPr="00CD178C">
        <w:t xml:space="preserve">shall consider that the request concerns a conditional handover or </w:t>
      </w:r>
      <w:r>
        <w:rPr>
          <w:noProof/>
        </w:rPr>
        <w:t xml:space="preserve">conditional </w:t>
      </w:r>
      <w:proofErr w:type="spellStart"/>
      <w:r w:rsidRPr="00CD178C">
        <w:t>PSCell</w:t>
      </w:r>
      <w:proofErr w:type="spellEnd"/>
      <w:r w:rsidRPr="00CD178C">
        <w:t xml:space="preserve"> change for the included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 xml:space="preserve">IE and shall include it as the </w:t>
      </w:r>
      <w:r w:rsidRPr="00CD178C">
        <w:rPr>
          <w:i/>
          <w:iCs/>
        </w:rPr>
        <w:t xml:space="preserve">Requested Target Cell ID </w:t>
      </w:r>
      <w:r w:rsidRPr="00CD178C">
        <w:t>IE in the UE CONTEXT MODIFICATION RESPONSE message</w:t>
      </w:r>
      <w:r w:rsidRPr="00CD178C">
        <w:rPr>
          <w:lang w:eastAsia="zh-CN"/>
        </w:rPr>
        <w:t>. The gNB-DU shall regard it as a reconfiguration with sync as defined in TS 38.331 [8].</w:t>
      </w:r>
    </w:p>
    <w:p w14:paraId="19E6B8AB" w14:textId="77777777" w:rsidR="005B0F52" w:rsidRPr="00CD178C" w:rsidRDefault="005B0F52" w:rsidP="005B0F52"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CHO-replace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gNB-DU </w:t>
      </w:r>
      <w:r w:rsidRPr="00CD178C">
        <w:t xml:space="preserve">shall replace the existing prepared conditional mobility identified by the </w:t>
      </w:r>
      <w:r w:rsidRPr="00CD178C">
        <w:rPr>
          <w:i/>
          <w:iCs/>
        </w:rPr>
        <w:t>gNB-DU UE F1AP ID</w:t>
      </w:r>
      <w:r w:rsidRPr="00CD178C">
        <w:t xml:space="preserve"> IE and the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>IE.</w:t>
      </w:r>
    </w:p>
    <w:p w14:paraId="434725D4" w14:textId="77777777" w:rsidR="005B0F52" w:rsidRDefault="005B0F52" w:rsidP="005B0F52">
      <w:pPr>
        <w:rPr>
          <w:lang w:eastAsia="ja-JP"/>
        </w:rPr>
      </w:pPr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CHO-cancel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gNB-DU shall </w:t>
      </w:r>
      <w:r w:rsidRPr="00CD178C">
        <w:t xml:space="preserve">consider that the gNB-CU is about to remove any reference to, and release any resources previously reserved for the candidate cells associated to the UE-associated signalling </w:t>
      </w:r>
      <w:r w:rsidRPr="00CD178C">
        <w:rPr>
          <w:rFonts w:hint="eastAsia"/>
        </w:rPr>
        <w:t xml:space="preserve">identified </w:t>
      </w:r>
      <w:r w:rsidRPr="00CD178C">
        <w:t xml:space="preserve">by the </w:t>
      </w:r>
      <w:r w:rsidRPr="00CD178C">
        <w:rPr>
          <w:i/>
          <w:iCs/>
        </w:rPr>
        <w:t>gNB-CU UE F1AP ID</w:t>
      </w:r>
      <w:r w:rsidRPr="00CD178C">
        <w:t xml:space="preserve"> IE and the </w:t>
      </w:r>
      <w:r w:rsidRPr="00CD178C">
        <w:rPr>
          <w:i/>
          <w:iCs/>
        </w:rPr>
        <w:t>gNB-DU UE F1AP ID</w:t>
      </w:r>
      <w:r w:rsidRPr="00CD178C">
        <w:t xml:space="preserve"> IE. If the </w:t>
      </w:r>
      <w:r w:rsidRPr="00CD178C">
        <w:rPr>
          <w:i/>
        </w:rPr>
        <w:t xml:space="preserve">Candidate Cells </w:t>
      </w:r>
      <w:proofErr w:type="gramStart"/>
      <w:r w:rsidRPr="00CD178C">
        <w:rPr>
          <w:i/>
        </w:rPr>
        <w:t>To</w:t>
      </w:r>
      <w:proofErr w:type="gramEnd"/>
      <w:r w:rsidRPr="00CD178C">
        <w:rPr>
          <w:i/>
        </w:rPr>
        <w:t xml:space="preserve"> Be Cancelled List</w:t>
      </w:r>
      <w:r w:rsidRPr="00CD178C">
        <w:t xml:space="preserve"> IE is also included in the </w:t>
      </w:r>
      <w:r w:rsidRPr="00CD178C">
        <w:rPr>
          <w:lang w:eastAsia="zh-CN"/>
        </w:rPr>
        <w:t>UE CONTEXT MODIFICATION REQUEST</w:t>
      </w:r>
      <w:r w:rsidRPr="00CD178C">
        <w:t xml:space="preserve"> message</w:t>
      </w:r>
      <w:r>
        <w:t xml:space="preserve">, </w:t>
      </w:r>
      <w:r w:rsidRPr="0024789D">
        <w:t xml:space="preserve">the </w:t>
      </w:r>
      <w:r>
        <w:t>gNB-DU</w:t>
      </w:r>
      <w:r w:rsidRPr="0024789D">
        <w:t xml:space="preserve"> shall</w:t>
      </w:r>
      <w:r w:rsidRPr="002228BE">
        <w:t xml:space="preserve"> </w:t>
      </w:r>
      <w:r>
        <w:t xml:space="preserve">consider that only the resources reserved for the cells identified by the included NR </w:t>
      </w:r>
      <w:r w:rsidRPr="004E251C">
        <w:rPr>
          <w:lang w:eastAsia="ja-JP"/>
        </w:rPr>
        <w:t>CGI</w:t>
      </w:r>
      <w:r>
        <w:rPr>
          <w:lang w:eastAsia="ja-JP"/>
        </w:rPr>
        <w:t>s are about to be released by the gNB-CU.</w:t>
      </w:r>
    </w:p>
    <w:p w14:paraId="1B830837" w14:textId="77777777" w:rsidR="005B0F52" w:rsidRPr="00EA5FA7" w:rsidRDefault="005B0F52" w:rsidP="005B0F52">
      <w:r>
        <w:t xml:space="preserve">If the </w:t>
      </w:r>
      <w:r w:rsidRPr="004B6683">
        <w:rPr>
          <w:rFonts w:hint="eastAsia"/>
          <w:i/>
        </w:rPr>
        <w:t>T</w:t>
      </w:r>
      <w:r w:rsidRPr="004B6683">
        <w:rPr>
          <w:i/>
        </w:rPr>
        <w:t>ransmission Stop Indicator</w:t>
      </w:r>
      <w:r w:rsidRPr="00A645D2">
        <w:rPr>
          <w:i/>
        </w:rPr>
        <w:t xml:space="preserve"> </w:t>
      </w:r>
      <w:r>
        <w:rPr>
          <w:bCs/>
        </w:rPr>
        <w:t xml:space="preserve">IE is included within the </w:t>
      </w:r>
      <w:r w:rsidRPr="004B6683">
        <w:rPr>
          <w:bCs/>
          <w:i/>
        </w:rPr>
        <w:t>DRB to Be Modified Item</w:t>
      </w:r>
      <w:r>
        <w:rPr>
          <w:bCs/>
        </w:rPr>
        <w:t xml:space="preserve"> IE in the </w:t>
      </w:r>
      <w:r w:rsidRPr="00CD178C">
        <w:t>UE CONTEXT MODIFICATION REQUEST</w:t>
      </w:r>
      <w:r w:rsidRPr="00EA5FA7">
        <w:t xml:space="preserve"> message</w:t>
      </w:r>
      <w:r>
        <w:t xml:space="preserve"> and set to “true”, the gNB-DU shall, if supported, stop the data transmission for the DRB. It is up to gNB-DU implementation when to stop the UE scheduling for that DRB.</w:t>
      </w:r>
    </w:p>
    <w:p w14:paraId="0CDEE36D" w14:textId="77777777" w:rsidR="005B0F52" w:rsidRPr="002A67CB" w:rsidRDefault="005B0F52" w:rsidP="005B0F52">
      <w:r w:rsidRPr="002A67CB">
        <w:t xml:space="preserve">If the </w:t>
      </w:r>
      <w:r w:rsidRPr="002A67CB">
        <w:rPr>
          <w:i/>
        </w:rPr>
        <w:t xml:space="preserve">SCG Indicator </w:t>
      </w:r>
      <w:r w:rsidRPr="002A67CB">
        <w:t>IE is contained in the UE CONTEXT MODIFICATION REQUEST message and it is set to “released”, the gNB-DU shall, if supported, deduce that an SCG is removed.</w:t>
      </w:r>
    </w:p>
    <w:p w14:paraId="5DC77DF9" w14:textId="77777777" w:rsidR="005B0F52" w:rsidRPr="0090263D" w:rsidRDefault="005B0F52" w:rsidP="005B0F52"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  <w:lang w:eastAsia="zh-CN"/>
        </w:rPr>
        <w:t>Conditional Inter-DU Mobility Information</w:t>
      </w:r>
      <w:r w:rsidRPr="00A423D1">
        <w:rPr>
          <w:lang w:eastAsia="zh-CN"/>
        </w:rPr>
        <w:t xml:space="preserve"> IE </w:t>
      </w:r>
      <w:r w:rsidRPr="0090263D">
        <w:t xml:space="preserve">included in the </w:t>
      </w:r>
      <w:r w:rsidRPr="00A423D1">
        <w:t xml:space="preserve">UE CONTEXT </w:t>
      </w:r>
      <w:r>
        <w:t>MODIFICATION</w:t>
      </w:r>
      <w:r w:rsidRPr="00A423D1">
        <w:t xml:space="preserve"> REQUEST</w:t>
      </w:r>
      <w:r w:rsidRPr="00FE76CD">
        <w:rPr>
          <w:lang w:eastAsia="ja-JP"/>
        </w:rPr>
        <w:t xml:space="preserve"> </w:t>
      </w:r>
      <w:r w:rsidRPr="0090263D">
        <w:t xml:space="preserve">message, then the </w:t>
      </w:r>
      <w:r>
        <w:t>gNB-DU may use the information to allocate necessary resources for the UE</w:t>
      </w:r>
      <w:r w:rsidRPr="0090263D">
        <w:t>.</w:t>
      </w:r>
    </w:p>
    <w:p w14:paraId="4938AE32" w14:textId="77777777" w:rsidR="005B0F52" w:rsidRDefault="005B0F52" w:rsidP="005B0F52">
      <w:pPr>
        <w:jc w:val="both"/>
        <w:rPr>
          <w:ins w:id="36" w:author="Nokia" w:date="2021-08-04T10:19:00Z"/>
        </w:rPr>
      </w:pPr>
      <w:ins w:id="37" w:author="Nokia" w:date="2021-08-04T10:19:00Z">
        <w:r>
          <w:t xml:space="preserve">If the </w:t>
        </w:r>
        <w:r w:rsidRPr="00767DB0">
          <w:rPr>
            <w:rFonts w:cs="Arial"/>
            <w:i/>
            <w:iCs/>
            <w:noProof/>
            <w:szCs w:val="18"/>
            <w:lang w:eastAsia="zh-CN"/>
          </w:rPr>
          <w:t>SSB Index</w:t>
        </w:r>
        <w:r>
          <w:rPr>
            <w:rFonts w:cs="Arial"/>
            <w:noProof/>
            <w:szCs w:val="18"/>
            <w:lang w:eastAsia="zh-CN"/>
          </w:rPr>
          <w:t xml:space="preserve"> IE is included in the </w:t>
        </w:r>
        <w:r w:rsidRPr="002A67CB">
          <w:t xml:space="preserve">UE CONTEXT MODIFICATION </w:t>
        </w:r>
        <w:r>
          <w:t xml:space="preserve">RESPONSE message, the </w:t>
        </w:r>
      </w:ins>
      <w:ins w:id="38" w:author="Nokia" w:date="2021-08-04T10:20:00Z">
        <w:r>
          <w:t>gNB-CU shall assume the SSB index associated to the UE has changed.</w:t>
        </w:r>
      </w:ins>
    </w:p>
    <w:p w14:paraId="1E7F8DDB" w14:textId="77777777" w:rsidR="005B0F52" w:rsidRPr="001F38A7" w:rsidRDefault="005B0F52" w:rsidP="005B0F52">
      <w:pPr>
        <w:jc w:val="both"/>
      </w:pPr>
    </w:p>
    <w:p w14:paraId="1E71CE4C" w14:textId="01548D7E" w:rsidR="005B0F52" w:rsidRDefault="005B0F52" w:rsidP="005B0F52">
      <w:pPr>
        <w:rPr>
          <w:noProof/>
        </w:rPr>
      </w:pPr>
      <w:r>
        <w:rPr>
          <w:noProof/>
        </w:rPr>
        <w:t>////////////////////////////////////////////////////irrelevant operations skipped///////////////////////////////////////////////////////////</w:t>
      </w:r>
    </w:p>
    <w:p w14:paraId="0F03F4E2" w14:textId="77777777" w:rsidR="005B0F52" w:rsidRDefault="005B0F52" w:rsidP="005B0F52">
      <w:pPr>
        <w:rPr>
          <w:noProof/>
        </w:rPr>
      </w:pPr>
    </w:p>
    <w:p w14:paraId="25D62937" w14:textId="77777777" w:rsidR="005B0F52" w:rsidRPr="00EA5FA7" w:rsidRDefault="005B0F52" w:rsidP="005B0F52">
      <w:pPr>
        <w:pStyle w:val="Heading4"/>
      </w:pPr>
      <w:bookmarkStart w:id="39" w:name="_Toc20955793"/>
      <w:bookmarkStart w:id="40" w:name="_Toc29892887"/>
      <w:bookmarkStart w:id="41" w:name="_Toc36556824"/>
      <w:bookmarkStart w:id="42" w:name="_Toc45832210"/>
      <w:bookmarkStart w:id="43" w:name="_Toc51763390"/>
      <w:bookmarkStart w:id="44" w:name="_Toc64448553"/>
      <w:bookmarkStart w:id="45" w:name="_Toc66289212"/>
      <w:bookmarkStart w:id="46" w:name="_Toc74154325"/>
      <w:bookmarkStart w:id="47" w:name="_Toc20955856"/>
      <w:bookmarkStart w:id="48" w:name="_Toc29892968"/>
      <w:bookmarkStart w:id="49" w:name="_Toc36556905"/>
      <w:bookmarkStart w:id="50" w:name="_Toc45832332"/>
      <w:bookmarkStart w:id="51" w:name="_Toc51763585"/>
      <w:bookmarkStart w:id="52" w:name="_Toc64448751"/>
      <w:bookmarkStart w:id="53" w:name="_Toc66289410"/>
      <w:bookmarkStart w:id="54" w:name="_Toc74154523"/>
      <w:r w:rsidRPr="00EA5FA7">
        <w:t>8.3.5.2</w:t>
      </w:r>
      <w:r w:rsidRPr="00EA5FA7">
        <w:tab/>
        <w:t>Successful Operation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23F7F5C7" w14:textId="13B84B69" w:rsidR="005B0F52" w:rsidRPr="00EA5FA7" w:rsidRDefault="005B0F52" w:rsidP="005B0F52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67D79050" wp14:editId="32A2342C">
            <wp:extent cx="3451860" cy="162306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1860" cy="1623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9CA21D" w14:textId="77777777" w:rsidR="005B0F52" w:rsidRPr="00EA5FA7" w:rsidRDefault="005B0F52" w:rsidP="005B0F52">
      <w:pPr>
        <w:pStyle w:val="TF"/>
      </w:pPr>
      <w:r w:rsidRPr="00EA5FA7">
        <w:t xml:space="preserve">Figure 8.3.5.2-1: UE Context Modification Required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66043608" w14:textId="77777777" w:rsidR="005B0F52" w:rsidRPr="00EA5FA7" w:rsidRDefault="005B0F52" w:rsidP="005B0F52">
      <w:pPr>
        <w:jc w:val="both"/>
        <w:rPr>
          <w:snapToGrid w:val="0"/>
        </w:rPr>
      </w:pPr>
      <w:r w:rsidRPr="00EA5FA7">
        <w:rPr>
          <w:snapToGrid w:val="0"/>
        </w:rPr>
        <w:t>The F1AP UE CONTEXT MODIFICATION REQUIRED message is initiated by the gNB-DU.</w:t>
      </w:r>
    </w:p>
    <w:p w14:paraId="4A99C8B7" w14:textId="77777777" w:rsidR="005B0F52" w:rsidRPr="00EA5FA7" w:rsidRDefault="005B0F52" w:rsidP="005B0F52">
      <w:r w:rsidRPr="00EA5FA7">
        <w:rPr>
          <w:snapToGrid w:val="0"/>
        </w:rPr>
        <w:t>The gNB-CU reports the successful update of the UE context</w:t>
      </w:r>
      <w:r w:rsidRPr="00EA5FA7">
        <w:t xml:space="preserve"> in the UE </w:t>
      </w:r>
      <w:r w:rsidRPr="00EA5FA7">
        <w:rPr>
          <w:lang w:eastAsia="zh-CN"/>
        </w:rPr>
        <w:t xml:space="preserve">CONTEXT MODIFICATION </w:t>
      </w:r>
      <w:r w:rsidRPr="00EA5FA7">
        <w:t xml:space="preserve">CONFIRM message. </w:t>
      </w:r>
    </w:p>
    <w:p w14:paraId="08B5FF55" w14:textId="77777777" w:rsidR="005B0F52" w:rsidRDefault="005B0F52" w:rsidP="005B0F52">
      <w:pPr>
        <w:rPr>
          <w:lang w:eastAsia="zh-CN"/>
        </w:rPr>
      </w:pPr>
      <w:r w:rsidRPr="00EA5FA7">
        <w:t xml:space="preserve">For a given bearer for which PDCP CA duplication was already configured, if two </w:t>
      </w:r>
      <w:r w:rsidRPr="00EA5FA7">
        <w:rPr>
          <w:i/>
          <w:lang w:eastAsia="zh-CN"/>
        </w:rPr>
        <w:t>D</w:t>
      </w:r>
      <w:r w:rsidRPr="00EA5FA7">
        <w:rPr>
          <w:i/>
        </w:rPr>
        <w:t>L UP TNL Information</w:t>
      </w:r>
      <w:r w:rsidRPr="00EA5FA7">
        <w:t xml:space="preserve"> IEs are </w:t>
      </w:r>
      <w:r w:rsidRPr="00EA5FA7">
        <w:rPr>
          <w:lang w:eastAsia="zh-CN"/>
        </w:rPr>
        <w:t>included</w:t>
      </w:r>
      <w:r w:rsidRPr="00EA5FA7">
        <w:t xml:space="preserve"> in UE CONTEXT </w:t>
      </w:r>
      <w:r w:rsidRPr="00EA5FA7">
        <w:rPr>
          <w:lang w:eastAsia="zh-CN"/>
        </w:rPr>
        <w:t>MODIFICATION REQUIRED</w:t>
      </w:r>
      <w:r w:rsidRPr="00EA5FA7">
        <w:t xml:space="preserve"> message</w:t>
      </w:r>
      <w:r w:rsidRPr="00EA5FA7">
        <w:rPr>
          <w:lang w:eastAsia="zh-CN"/>
        </w:rPr>
        <w:t xml:space="preserve"> for a DRB</w:t>
      </w:r>
      <w:r w:rsidRPr="00EA5FA7">
        <w:t xml:space="preserve">, the </w:t>
      </w:r>
      <w:r w:rsidRPr="00EA5FA7">
        <w:rPr>
          <w:lang w:eastAsia="zh-CN"/>
        </w:rPr>
        <w:t xml:space="preserve">gNB-CU shall include </w:t>
      </w:r>
      <w:r w:rsidRPr="00EA5FA7">
        <w:t xml:space="preserve">two </w:t>
      </w:r>
      <w:r w:rsidRPr="00EA5FA7">
        <w:rPr>
          <w:i/>
          <w:lang w:eastAsia="zh-CN"/>
        </w:rPr>
        <w:t>U</w:t>
      </w:r>
      <w:r w:rsidRPr="00EA5FA7">
        <w:rPr>
          <w:i/>
        </w:rPr>
        <w:t>L UP TNL Information</w:t>
      </w:r>
      <w:r w:rsidRPr="00EA5FA7">
        <w:t xml:space="preserve"> IEs in UE CONTEXT </w:t>
      </w:r>
      <w:r w:rsidRPr="00EA5FA7">
        <w:rPr>
          <w:lang w:eastAsia="zh-CN"/>
        </w:rPr>
        <w:t>MODIFICATION</w:t>
      </w:r>
      <w:r w:rsidRPr="00EA5FA7">
        <w:t xml:space="preserve"> </w:t>
      </w:r>
      <w:r w:rsidRPr="00EA5FA7">
        <w:rPr>
          <w:lang w:eastAsia="zh-CN"/>
        </w:rPr>
        <w:t>CONFIRM</w:t>
      </w:r>
      <w:r w:rsidRPr="00EA5FA7">
        <w:t xml:space="preserve"> message</w:t>
      </w:r>
      <w:r w:rsidRPr="00EA5FA7">
        <w:rPr>
          <w:lang w:eastAsia="zh-CN"/>
        </w:rPr>
        <w:t xml:space="preserve">. The </w:t>
      </w:r>
      <w:r w:rsidRPr="00EA5FA7">
        <w:t>gNB-CU and gNB-</w:t>
      </w:r>
      <w:r w:rsidRPr="00EA5FA7">
        <w:rPr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 xml:space="preserve">UL </w:t>
      </w:r>
      <w:r w:rsidRPr="00EA5FA7">
        <w:rPr>
          <w:i/>
        </w:rPr>
        <w:t>UP TNL Information</w:t>
      </w:r>
      <w:r w:rsidRPr="00EA5FA7">
        <w:t xml:space="preserve"> IEs and </w:t>
      </w:r>
      <w:r w:rsidRPr="00EA5FA7">
        <w:rPr>
          <w:i/>
          <w:iCs/>
        </w:rPr>
        <w:t xml:space="preserve">DL </w:t>
      </w:r>
      <w:r w:rsidRPr="00EA5FA7">
        <w:rPr>
          <w:i/>
        </w:rPr>
        <w:t>UP TNL Information</w:t>
      </w:r>
      <w:r w:rsidRPr="00EA5FA7">
        <w:t xml:space="preserve"> IEs</w:t>
      </w:r>
      <w:r w:rsidRPr="00EA5FA7">
        <w:rPr>
          <w:lang w:eastAsia="zh-CN"/>
        </w:rPr>
        <w:t xml:space="preserve"> to support packet duplication for intra-gNB-DU CA as defined in TS 38.470 [2], and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is still for the primary path</w:t>
      </w:r>
      <w:r w:rsidRPr="00EA5FA7">
        <w:rPr>
          <w:lang w:eastAsia="zh-CN"/>
        </w:rPr>
        <w:t>.</w:t>
      </w:r>
      <w:r w:rsidRPr="000C3479">
        <w:rPr>
          <w:lang w:eastAsia="zh-CN"/>
        </w:rPr>
        <w:t xml:space="preserve"> </w:t>
      </w:r>
    </w:p>
    <w:p w14:paraId="4911141B" w14:textId="77777777" w:rsidR="005B0F52" w:rsidRPr="00EA5FA7" w:rsidRDefault="005B0F52" w:rsidP="005B0F52">
      <w:r w:rsidRPr="00947439">
        <w:lastRenderedPageBreak/>
        <w:t xml:space="preserve">For a given bearer for which PDCP CA duplication was already configured, if </w:t>
      </w:r>
      <w:r>
        <w:t xml:space="preserve">one or </w:t>
      </w:r>
      <w:r w:rsidRPr="00947439">
        <w:t xml:space="preserve">two </w:t>
      </w:r>
      <w:r w:rsidRPr="00A53636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 REQUIRED</w:t>
      </w:r>
      <w:r w:rsidRPr="00947439">
        <w:t xml:space="preserve"> message</w:t>
      </w:r>
      <w:r w:rsidRPr="00947439">
        <w:rPr>
          <w:lang w:eastAsia="zh-CN"/>
        </w:rPr>
        <w:t xml:space="preserve"> for a DRB</w:t>
      </w:r>
      <w:r w:rsidRPr="00947439">
        <w:t xml:space="preserve">, the </w:t>
      </w:r>
      <w:r w:rsidRPr="00947439">
        <w:rPr>
          <w:lang w:eastAsia="zh-CN"/>
        </w:rPr>
        <w:t>gNB-CU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 xml:space="preserve">two </w:t>
      </w:r>
      <w:r w:rsidRPr="00E66780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</w:t>
      </w:r>
      <w:r w:rsidRPr="00947439">
        <w:rPr>
          <w:lang w:eastAsia="zh-CN"/>
        </w:rPr>
        <w:t>CONFIRM</w:t>
      </w:r>
      <w:r w:rsidRPr="00947439">
        <w:t xml:space="preserve"> message</w:t>
      </w:r>
      <w:r w:rsidRPr="00947439">
        <w:rPr>
          <w:lang w:eastAsia="zh-CN"/>
        </w:rPr>
        <w:t xml:space="preserve">. The </w:t>
      </w:r>
      <w:r w:rsidRPr="00947439">
        <w:t>gNB-CU and gNB-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9657DC">
        <w:rPr>
          <w:i/>
        </w:rPr>
        <w:t>Additional PDCP Duplication UP TNL Information</w:t>
      </w:r>
      <w:r w:rsidRPr="00947439">
        <w:t xml:space="preserve"> IEs</w:t>
      </w:r>
      <w:r w:rsidRPr="00947439">
        <w:rPr>
          <w:lang w:eastAsia="zh-CN"/>
        </w:rPr>
        <w:t xml:space="preserve"> to support packet duplication for intra-gNB-DU CA as defined in TS 38.470 [2].</w:t>
      </w:r>
    </w:p>
    <w:p w14:paraId="2F3D1A70" w14:textId="77777777" w:rsidR="005B0F52" w:rsidRPr="00064147" w:rsidRDefault="005B0F52" w:rsidP="005B0F52">
      <w:r w:rsidRPr="00266460"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</w:t>
      </w:r>
      <w:r>
        <w:t>or the</w:t>
      </w:r>
      <w:r w:rsidRPr="00D91E5B">
        <w:t xml:space="preserve"> </w:t>
      </w:r>
      <w:r w:rsidRPr="00D91E5B">
        <w:rPr>
          <w:i/>
        </w:rPr>
        <w:t>Additional PDCP Duplication TNL List</w:t>
      </w:r>
      <w:r>
        <w:t xml:space="preserve"> </w:t>
      </w:r>
      <w:r w:rsidRPr="00266460">
        <w:t xml:space="preserve">IE for a DRB, the gNB-DU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14:paraId="562C113B" w14:textId="77777777" w:rsidR="005B0F52" w:rsidRPr="00EA5FA7" w:rsidRDefault="005B0F52" w:rsidP="005B0F52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MODIFICATION REQUIRED, the gNB-CU shall transparently transfer this information for the purpose of resource coordination as described in TS 36.423 [9], TS 38.423 [28].</w:t>
      </w:r>
    </w:p>
    <w:p w14:paraId="739DD667" w14:textId="77777777" w:rsidR="005B0F52" w:rsidRPr="00EA5FA7" w:rsidRDefault="005B0F52" w:rsidP="005B0F52">
      <w:r w:rsidRPr="00EA5FA7">
        <w:t xml:space="preserve">For EN-DC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CONFIRM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</w:t>
      </w:r>
      <w:proofErr w:type="spellStart"/>
      <w:r w:rsidRPr="00EA5FA7">
        <w:t>MeNB</w:t>
      </w:r>
      <w:proofErr w:type="spellEnd"/>
      <w:r w:rsidRPr="00EA5FA7">
        <w:t xml:space="preserve"> Resource Coordination Information as defined in TS 36.423 [9], after completion of UE Context </w:t>
      </w:r>
      <w:r w:rsidRPr="00EA5FA7">
        <w:rPr>
          <w:lang w:eastAsia="zh-CN"/>
        </w:rPr>
        <w:t>Modification Required</w:t>
      </w:r>
      <w:r w:rsidRPr="00EA5FA7">
        <w:t xml:space="preserve">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CONFIRM message. The gNB-DU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 xml:space="preserve">IE for reception of </w:t>
      </w:r>
      <w:proofErr w:type="spellStart"/>
      <w:r w:rsidRPr="00EA5FA7">
        <w:t>MeNB</w:t>
      </w:r>
      <w:proofErr w:type="spellEnd"/>
      <w:r w:rsidRPr="00EA5FA7">
        <w:t xml:space="preserve"> Resource Coordination Information at the gNB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Transfer Information </w:t>
      </w:r>
      <w:r w:rsidRPr="00EA5FA7">
        <w:t xml:space="preserve">IE, the gNB-DU shall store the information replacing previously received information for the same E-UTRA </w:t>
      </w:r>
      <w:proofErr w:type="gramStart"/>
      <w:r w:rsidRPr="00EA5FA7">
        <w:t>cell, and</w:t>
      </w:r>
      <w:proofErr w:type="gramEnd"/>
      <w:r w:rsidRPr="00EA5FA7">
        <w:t xml:space="preserve">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MODIFICATION CONFIRM message shall be ignored.</w:t>
      </w:r>
    </w:p>
    <w:p w14:paraId="093722AF" w14:textId="77777777" w:rsidR="005B0F52" w:rsidRPr="00EA5FA7" w:rsidRDefault="005B0F52" w:rsidP="005B0F52">
      <w:r w:rsidRPr="00EA5FA7">
        <w:t xml:space="preserve">For NGEN-DC or NE-DC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CONFIRM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MR-DC Resource Coordination Information as defined in TS 38.423 [28], after completion of UE Context </w:t>
      </w:r>
      <w:r w:rsidRPr="00EA5FA7">
        <w:rPr>
          <w:rFonts w:hint="eastAsia"/>
          <w:lang w:val="en-US" w:eastAsia="zh-CN"/>
        </w:rPr>
        <w:t>Modification Required</w:t>
      </w:r>
      <w:r w:rsidRPr="00EA5FA7">
        <w:t xml:space="preserve">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CONFIRM message. The gNB-DU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>IE for reception of MR-DC Resource Coordination Information at the gNB as described in TS 38.423 [28].</w:t>
      </w:r>
    </w:p>
    <w:p w14:paraId="233A5164" w14:textId="77777777" w:rsidR="005B0F52" w:rsidRPr="00EA5FA7" w:rsidRDefault="005B0F52" w:rsidP="005B0F52">
      <w:r w:rsidRPr="00EA5FA7">
        <w:t xml:space="preserve">If the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is included in the </w:t>
      </w:r>
      <w:r w:rsidRPr="00EA5FA7">
        <w:rPr>
          <w:i/>
        </w:rPr>
        <w:t>DU to CU RRC Information</w:t>
      </w:r>
      <w:r w:rsidRPr="00EA5FA7">
        <w:t xml:space="preserve"> IE contained in the UE CONTEXT MODIFICATION REQUIRED message, </w:t>
      </w:r>
      <w:r w:rsidRPr="00EA5FA7">
        <w:rPr>
          <w:lang w:eastAsia="zh-CN"/>
        </w:rPr>
        <w:t xml:space="preserve">the gNB-CU shall perform RRC Reconfiguration as described in TS 38.331 [8]. The </w:t>
      </w:r>
      <w:proofErr w:type="spellStart"/>
      <w:r w:rsidRPr="00EA5FA7">
        <w:rPr>
          <w:i/>
          <w:iCs/>
          <w:lang w:eastAsia="zh-CN"/>
        </w:rPr>
        <w:t>CellGroupConfig</w:t>
      </w:r>
      <w:proofErr w:type="spellEnd"/>
      <w:r w:rsidRPr="00EA5FA7">
        <w:rPr>
          <w:lang w:eastAsia="zh-CN"/>
        </w:rPr>
        <w:t xml:space="preserve"> IE shall transparently be </w:t>
      </w:r>
      <w:proofErr w:type="spellStart"/>
      <w:r w:rsidRPr="00EA5FA7">
        <w:rPr>
          <w:lang w:eastAsia="zh-CN"/>
        </w:rPr>
        <w:t>signaled</w:t>
      </w:r>
      <w:proofErr w:type="spellEnd"/>
      <w:r w:rsidRPr="00EA5FA7">
        <w:rPr>
          <w:lang w:eastAsia="zh-CN"/>
        </w:rPr>
        <w:t xml:space="preserve">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14:paraId="0F513D8D" w14:textId="77777777" w:rsidR="005B0F52" w:rsidRPr="00EA5FA7" w:rsidRDefault="005B0F52" w:rsidP="005B0F52">
      <w:r w:rsidRPr="00EA5FA7">
        <w:rPr>
          <w:lang w:eastAsia="zh-CN"/>
        </w:rPr>
        <w:t xml:space="preserve">If the </w:t>
      </w:r>
      <w:r w:rsidRPr="00EA5FA7">
        <w:t>UE CONTEXT MODIFICATION CONFIRM</w:t>
      </w:r>
      <w:r w:rsidRPr="00EA5FA7">
        <w:rPr>
          <w:lang w:eastAsia="zh-CN"/>
        </w:rPr>
        <w:t xml:space="preserve"> message includes </w:t>
      </w:r>
      <w:r w:rsidRPr="00EA5FA7">
        <w:t xml:space="preserve">the </w:t>
      </w:r>
      <w:r w:rsidRPr="00EA5FA7">
        <w:rPr>
          <w:i/>
        </w:rPr>
        <w:t>Execute Duplication</w:t>
      </w:r>
      <w:r w:rsidRPr="00EA5FA7">
        <w:t xml:space="preserve"> IE, the gNB-DU </w:t>
      </w:r>
      <w:r w:rsidRPr="00EA5FA7">
        <w:rPr>
          <w:lang w:eastAsia="zh-CN"/>
        </w:rPr>
        <w:t>shall</w:t>
      </w:r>
      <w:r w:rsidRPr="00EA5FA7">
        <w:t xml:space="preserve"> perform CA based duplication</w:t>
      </w:r>
      <w:r w:rsidRPr="00EA5FA7">
        <w:rPr>
          <w:lang w:eastAsia="zh-CN"/>
        </w:rPr>
        <w:t>, if configured,</w:t>
      </w:r>
      <w:r w:rsidRPr="00EA5FA7">
        <w:t xml:space="preserve"> for </w:t>
      </w:r>
      <w:r w:rsidRPr="00EA5FA7">
        <w:rPr>
          <w:lang w:eastAsia="zh-CN"/>
        </w:rPr>
        <w:t xml:space="preserve">the SRB for the included </w:t>
      </w:r>
      <w:r w:rsidRPr="00EA5FA7">
        <w:rPr>
          <w:i/>
          <w:lang w:eastAsia="zh-CN"/>
        </w:rPr>
        <w:t>RRC-Container</w:t>
      </w:r>
      <w:r w:rsidRPr="00EA5FA7">
        <w:rPr>
          <w:lang w:eastAsia="zh-CN"/>
        </w:rPr>
        <w:t xml:space="preserve"> IE</w:t>
      </w:r>
      <w:r w:rsidRPr="00EA5FA7">
        <w:t>.</w:t>
      </w:r>
    </w:p>
    <w:p w14:paraId="3AB303FE" w14:textId="77777777" w:rsidR="005B0F52" w:rsidRDefault="005B0F52" w:rsidP="005B0F52">
      <w:r w:rsidRPr="00EA5FA7">
        <w:t xml:space="preserve">If the UE CONTEXT MODIFICATION REQUIRED message contains the </w:t>
      </w:r>
      <w:r w:rsidRPr="00EA5FA7">
        <w:rPr>
          <w:i/>
        </w:rPr>
        <w:t>RLC Status</w:t>
      </w:r>
      <w:r w:rsidRPr="00EA5FA7">
        <w:t xml:space="preserve"> IE, the gNB-CU shall assume that RLC has been </w:t>
      </w:r>
      <w:proofErr w:type="spellStart"/>
      <w:r w:rsidRPr="00EA5FA7">
        <w:t>reestablished</w:t>
      </w:r>
      <w:proofErr w:type="spellEnd"/>
      <w:r w:rsidRPr="00EA5FA7">
        <w:t xml:space="preserve"> at the gNB-DU and may trigger PDCP data recovery.</w:t>
      </w:r>
      <w:r w:rsidRPr="00D2592C">
        <w:t xml:space="preserve"> </w:t>
      </w:r>
    </w:p>
    <w:p w14:paraId="00AD02D7" w14:textId="77777777" w:rsidR="005B0F52" w:rsidRPr="00EA5FA7" w:rsidRDefault="005B0F52" w:rsidP="005B0F52">
      <w:r>
        <w:t xml:space="preserve">If the </w:t>
      </w:r>
      <w:r>
        <w:rPr>
          <w:i/>
        </w:rPr>
        <w:t xml:space="preserve">Candidate Cells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Cancelled List</w:t>
      </w:r>
      <w:r>
        <w:t xml:space="preserve"> IE is included in the </w:t>
      </w:r>
      <w:r w:rsidRPr="00836674">
        <w:t xml:space="preserve">UE CONTEXT </w:t>
      </w:r>
      <w:r>
        <w:t>MODIFICATION</w:t>
      </w:r>
      <w:r w:rsidRPr="00836674">
        <w:t xml:space="preserve"> </w:t>
      </w:r>
      <w:r>
        <w:t>REQUIRED</w:t>
      </w:r>
      <w:r w:rsidRPr="00836674">
        <w:t xml:space="preserve"> </w:t>
      </w:r>
      <w:r>
        <w:t xml:space="preserve">message, </w:t>
      </w:r>
      <w:r w:rsidRPr="0024789D">
        <w:t xml:space="preserve">the </w:t>
      </w:r>
      <w:r>
        <w:t>gNB-CU</w:t>
      </w:r>
      <w:r w:rsidRPr="0024789D">
        <w:t xml:space="preserve"> shall</w:t>
      </w:r>
      <w:r w:rsidRPr="002228BE">
        <w:t xml:space="preserve"> </w:t>
      </w:r>
      <w:r>
        <w:t xml:space="preserve">consider that only the resources reserved for the candidate cells identified by the included NR </w:t>
      </w:r>
      <w:r>
        <w:rPr>
          <w:lang w:eastAsia="ja-JP"/>
        </w:rPr>
        <w:t xml:space="preserve">CGIs and </w:t>
      </w:r>
      <w:r>
        <w:rPr>
          <w:lang w:eastAsia="zh-CN"/>
        </w:rPr>
        <w:t xml:space="preserve">associated </w:t>
      </w:r>
      <w:r w:rsidRPr="001C6FD2">
        <w:rPr>
          <w:lang w:eastAsia="zh-CN"/>
        </w:rPr>
        <w:t xml:space="preserve">to the </w:t>
      </w:r>
      <w:r w:rsidRPr="001C6FD2">
        <w:rPr>
          <w:lang w:eastAsia="ja-JP"/>
        </w:rPr>
        <w:t xml:space="preserve">UE-associated </w:t>
      </w:r>
      <w:proofErr w:type="spellStart"/>
      <w:r w:rsidRPr="001C6FD2">
        <w:rPr>
          <w:lang w:eastAsia="ja-JP"/>
        </w:rPr>
        <w:t>signaling</w:t>
      </w:r>
      <w:proofErr w:type="spellEnd"/>
      <w:r w:rsidRPr="001C6FD2">
        <w:t xml:space="preserve"> </w:t>
      </w:r>
      <w:r w:rsidRPr="001C6FD2">
        <w:rPr>
          <w:lang w:eastAsia="zh-CN"/>
        </w:rPr>
        <w:t>identifie</w:t>
      </w:r>
      <w:r w:rsidRPr="001C6FD2">
        <w:rPr>
          <w:iCs/>
        </w:rPr>
        <w:t>d</w:t>
      </w:r>
      <w:r w:rsidRPr="001C6FD2">
        <w:t xml:space="preserve"> by the </w:t>
      </w:r>
      <w:r w:rsidRPr="007844E8">
        <w:rPr>
          <w:i/>
        </w:rPr>
        <w:t xml:space="preserve">gNB-CU UE F1AP ID </w:t>
      </w:r>
      <w:r>
        <w:rPr>
          <w:iCs/>
        </w:rPr>
        <w:t xml:space="preserve">IE and the </w:t>
      </w:r>
      <w:r w:rsidRPr="007844E8">
        <w:rPr>
          <w:i/>
        </w:rPr>
        <w:t xml:space="preserve">gNB-CU UE F1AP ID </w:t>
      </w:r>
      <w:r>
        <w:rPr>
          <w:iCs/>
        </w:rPr>
        <w:t xml:space="preserve">IE </w:t>
      </w:r>
      <w:r>
        <w:rPr>
          <w:lang w:eastAsia="ja-JP"/>
        </w:rPr>
        <w:t>are about to be released by the gNB-DU</w:t>
      </w:r>
      <w:r w:rsidRPr="001C6FD2">
        <w:rPr>
          <w:lang w:eastAsia="ja-JP"/>
        </w:rPr>
        <w:t>.</w:t>
      </w:r>
    </w:p>
    <w:p w14:paraId="0852A43C" w14:textId="77777777" w:rsidR="005B0F52" w:rsidRDefault="005B0F52" w:rsidP="005B0F52">
      <w:pPr>
        <w:jc w:val="both"/>
        <w:rPr>
          <w:ins w:id="55" w:author="Nokia" w:date="2021-08-04T10:19:00Z"/>
        </w:rPr>
      </w:pPr>
      <w:ins w:id="56" w:author="Nokia" w:date="2021-08-04T10:19:00Z">
        <w:r>
          <w:t xml:space="preserve">If the </w:t>
        </w:r>
        <w:r w:rsidRPr="00767DB0">
          <w:rPr>
            <w:rFonts w:cs="Arial"/>
            <w:i/>
            <w:iCs/>
            <w:noProof/>
            <w:szCs w:val="18"/>
            <w:lang w:eastAsia="zh-CN"/>
          </w:rPr>
          <w:t>SSB Index</w:t>
        </w:r>
        <w:r>
          <w:rPr>
            <w:rFonts w:cs="Arial"/>
            <w:noProof/>
            <w:szCs w:val="18"/>
            <w:lang w:eastAsia="zh-CN"/>
          </w:rPr>
          <w:t xml:space="preserve"> IE is included in the </w:t>
        </w:r>
        <w:r w:rsidRPr="002A67CB">
          <w:t xml:space="preserve">UE CONTEXT MODIFICATION </w:t>
        </w:r>
      </w:ins>
      <w:ins w:id="57" w:author="Nokia" w:date="2021-08-04T10:20:00Z">
        <w:r>
          <w:t>REQUIRED</w:t>
        </w:r>
      </w:ins>
      <w:ins w:id="58" w:author="Nokia" w:date="2021-08-04T10:19:00Z">
        <w:r>
          <w:t xml:space="preserve"> message, the </w:t>
        </w:r>
      </w:ins>
      <w:ins w:id="59" w:author="Nokia" w:date="2021-08-04T10:20:00Z">
        <w:r>
          <w:t>gNB-CU shall assume the SSB index associated to the UE has changed.</w:t>
        </w:r>
      </w:ins>
    </w:p>
    <w:p w14:paraId="65735921" w14:textId="77777777" w:rsidR="005B0F52" w:rsidRPr="001F38A7" w:rsidRDefault="005B0F52" w:rsidP="005B0F52">
      <w:pPr>
        <w:jc w:val="both"/>
      </w:pPr>
    </w:p>
    <w:p w14:paraId="152F2956" w14:textId="529902DC" w:rsidR="005B0F52" w:rsidRDefault="005B0F52" w:rsidP="005B0F52">
      <w:pPr>
        <w:rPr>
          <w:noProof/>
        </w:rPr>
      </w:pPr>
      <w:r>
        <w:rPr>
          <w:noProof/>
        </w:rPr>
        <w:t>////////////////////////////////////////////////////irrelevant operations skipped///////////////////////////////////////////////////////////</w:t>
      </w:r>
    </w:p>
    <w:p w14:paraId="4D51780C" w14:textId="77777777" w:rsidR="005B0F52" w:rsidRDefault="005B0F52" w:rsidP="005B0F52">
      <w:pPr>
        <w:rPr>
          <w:noProof/>
        </w:rPr>
      </w:pPr>
    </w:p>
    <w:p w14:paraId="497739DA" w14:textId="77777777" w:rsidR="005B0F52" w:rsidRPr="00EA5FA7" w:rsidRDefault="005B0F52" w:rsidP="005B0F52">
      <w:pPr>
        <w:pStyle w:val="Heading4"/>
      </w:pPr>
      <w:r w:rsidRPr="00EA5FA7">
        <w:t>9.2.1.4</w:t>
      </w:r>
      <w:r w:rsidRPr="00EA5FA7">
        <w:tab/>
        <w:t>F1 SETUP REQUEST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7DF343B2" w14:textId="77777777" w:rsidR="005B0F52" w:rsidRPr="00EA5FA7" w:rsidRDefault="005B0F52" w:rsidP="005B0F52">
      <w:r w:rsidRPr="00EA5FA7">
        <w:t>This message is sent by the gNB-DU to transfer information associated to an F1-C interface instance.</w:t>
      </w:r>
    </w:p>
    <w:p w14:paraId="78790C41" w14:textId="77777777" w:rsidR="005B0F52" w:rsidRPr="00EA5FA7" w:rsidRDefault="005B0F52" w:rsidP="005B0F52">
      <w:pPr>
        <w:pStyle w:val="NO"/>
      </w:pPr>
      <w:r w:rsidRPr="00EA5FA7">
        <w:lastRenderedPageBreak/>
        <w:t>NOTE:</w:t>
      </w:r>
      <w:r w:rsidRPr="00EA5FA7">
        <w:tab/>
        <w:t>If a TNL association is shared among several F1-C interface instances, several F1 Setup procedures are issued via the same TNL association after that TNL association has become operational.</w:t>
      </w:r>
    </w:p>
    <w:p w14:paraId="56D81EE9" w14:textId="77777777" w:rsidR="005B0F52" w:rsidRPr="00EA5FA7" w:rsidRDefault="005B0F52" w:rsidP="005B0F52">
      <w:pPr>
        <w:rPr>
          <w:rFonts w:eastAsia="Batang"/>
        </w:rPr>
      </w:pPr>
      <w:r w:rsidRPr="00EA5FA7">
        <w:t xml:space="preserve">Direction: gNB-DU </w:t>
      </w:r>
      <w:r w:rsidRPr="00EA5FA7">
        <w:sym w:font="Symbol" w:char="F0AE"/>
      </w:r>
      <w:r w:rsidRPr="00EA5FA7">
        <w:t xml:space="preserve"> gNB-CU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4"/>
        <w:gridCol w:w="1036"/>
        <w:gridCol w:w="1826"/>
        <w:gridCol w:w="2736"/>
        <w:gridCol w:w="1194"/>
        <w:gridCol w:w="1055"/>
        <w:gridCol w:w="1054"/>
      </w:tblGrid>
      <w:tr w:rsidR="005B0F52" w:rsidRPr="00EA5FA7" w14:paraId="5C6779EE" w14:textId="77777777" w:rsidTr="00090902">
        <w:tc>
          <w:tcPr>
            <w:tcW w:w="1584" w:type="dxa"/>
          </w:tcPr>
          <w:p w14:paraId="3C26AFE1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036" w:type="dxa"/>
          </w:tcPr>
          <w:p w14:paraId="33361F69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826" w:type="dxa"/>
          </w:tcPr>
          <w:p w14:paraId="3E5FBC5D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2736" w:type="dxa"/>
          </w:tcPr>
          <w:p w14:paraId="79C9FE9E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194" w:type="dxa"/>
          </w:tcPr>
          <w:p w14:paraId="5539F480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55" w:type="dxa"/>
          </w:tcPr>
          <w:p w14:paraId="2B65AB24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054" w:type="dxa"/>
          </w:tcPr>
          <w:p w14:paraId="76635958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5B0F52" w:rsidRPr="00EA5FA7" w14:paraId="0F1083B8" w14:textId="77777777" w:rsidTr="00090902">
        <w:tc>
          <w:tcPr>
            <w:tcW w:w="1584" w:type="dxa"/>
          </w:tcPr>
          <w:p w14:paraId="08BD8E22" w14:textId="77777777" w:rsidR="005B0F52" w:rsidRPr="00EA5FA7" w:rsidRDefault="005B0F52" w:rsidP="0009090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036" w:type="dxa"/>
          </w:tcPr>
          <w:p w14:paraId="6B026CB1" w14:textId="77777777" w:rsidR="005B0F52" w:rsidRPr="00EA5FA7" w:rsidRDefault="005B0F52" w:rsidP="0009090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826" w:type="dxa"/>
          </w:tcPr>
          <w:p w14:paraId="5710A0EF" w14:textId="77777777" w:rsidR="005B0F52" w:rsidRPr="00EA5FA7" w:rsidRDefault="005B0F52" w:rsidP="00090902">
            <w:pPr>
              <w:pStyle w:val="TAL"/>
              <w:rPr>
                <w:lang w:eastAsia="ja-JP"/>
              </w:rPr>
            </w:pPr>
          </w:p>
        </w:tc>
        <w:tc>
          <w:tcPr>
            <w:tcW w:w="2736" w:type="dxa"/>
          </w:tcPr>
          <w:p w14:paraId="33FADA8D" w14:textId="77777777" w:rsidR="005B0F52" w:rsidRPr="00EA5FA7" w:rsidRDefault="005B0F52" w:rsidP="0009090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194" w:type="dxa"/>
          </w:tcPr>
          <w:p w14:paraId="399F1203" w14:textId="77777777" w:rsidR="005B0F52" w:rsidRPr="00EA5FA7" w:rsidRDefault="005B0F52" w:rsidP="00090902">
            <w:pPr>
              <w:pStyle w:val="TAL"/>
              <w:rPr>
                <w:lang w:eastAsia="ja-JP"/>
              </w:rPr>
            </w:pPr>
          </w:p>
        </w:tc>
        <w:tc>
          <w:tcPr>
            <w:tcW w:w="1055" w:type="dxa"/>
          </w:tcPr>
          <w:p w14:paraId="2682DF2C" w14:textId="77777777" w:rsidR="005B0F52" w:rsidRPr="00EA5FA7" w:rsidRDefault="005B0F52" w:rsidP="0009090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54" w:type="dxa"/>
          </w:tcPr>
          <w:p w14:paraId="05B86BE9" w14:textId="77777777" w:rsidR="005B0F52" w:rsidRPr="00EA5FA7" w:rsidRDefault="005B0F52" w:rsidP="0009090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5B0F52" w:rsidRPr="00EA5FA7" w14:paraId="4E3E6EE9" w14:textId="77777777" w:rsidTr="00090902"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D48F" w14:textId="77777777" w:rsidR="005B0F52" w:rsidRPr="00EA5FA7" w:rsidRDefault="005B0F52" w:rsidP="0009090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Transaction ID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1398" w14:textId="77777777" w:rsidR="005B0F52" w:rsidRPr="00EA5FA7" w:rsidRDefault="005B0F52" w:rsidP="0009090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770D" w14:textId="77777777" w:rsidR="005B0F52" w:rsidRPr="00EA5FA7" w:rsidRDefault="005B0F52" w:rsidP="00090902">
            <w:pPr>
              <w:pStyle w:val="TAL"/>
              <w:rPr>
                <w:lang w:eastAsia="ja-JP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F67A" w14:textId="77777777" w:rsidR="005B0F52" w:rsidRPr="00EA5FA7" w:rsidRDefault="005B0F52" w:rsidP="0009090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9.3.1.23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8E79" w14:textId="77777777" w:rsidR="005B0F52" w:rsidRPr="00EA5FA7" w:rsidRDefault="005B0F52" w:rsidP="00090902">
            <w:pPr>
              <w:pStyle w:val="TAL"/>
              <w:rPr>
                <w:lang w:eastAsia="ja-JP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7E05" w14:textId="77777777" w:rsidR="005B0F52" w:rsidRPr="00EA5FA7" w:rsidRDefault="005B0F52" w:rsidP="0009090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32ED" w14:textId="77777777" w:rsidR="005B0F52" w:rsidRPr="00EA5FA7" w:rsidRDefault="005B0F52" w:rsidP="0009090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5B0F52" w:rsidRPr="00EA5FA7" w14:paraId="7EB3C984" w14:textId="77777777" w:rsidTr="00090902"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BF0E" w14:textId="77777777" w:rsidR="005B0F52" w:rsidRPr="00EA5FA7" w:rsidRDefault="005B0F52" w:rsidP="0009090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gNB-DU ID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5C4C" w14:textId="77777777" w:rsidR="005B0F52" w:rsidRPr="00EA5FA7" w:rsidRDefault="005B0F52" w:rsidP="0009090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8BC7" w14:textId="77777777" w:rsidR="005B0F52" w:rsidRPr="00EA5FA7" w:rsidRDefault="005B0F52" w:rsidP="000909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25A9" w14:textId="77777777" w:rsidR="005B0F52" w:rsidRPr="00EA5FA7" w:rsidRDefault="005B0F52" w:rsidP="0009090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9.3.1.9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B278" w14:textId="77777777" w:rsidR="005B0F52" w:rsidRPr="00EA5FA7" w:rsidRDefault="005B0F52" w:rsidP="00090902">
            <w:pPr>
              <w:pStyle w:val="TAL"/>
              <w:rPr>
                <w:lang w:eastAsia="ja-JP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528D" w14:textId="77777777" w:rsidR="005B0F52" w:rsidRPr="00EA5FA7" w:rsidRDefault="005B0F52" w:rsidP="0009090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C476" w14:textId="77777777" w:rsidR="005B0F52" w:rsidRPr="00EA5FA7" w:rsidRDefault="005B0F52" w:rsidP="0009090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5B0F52" w:rsidRPr="00EA5FA7" w14:paraId="07E4E0FA" w14:textId="77777777" w:rsidTr="00090902"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C74F" w14:textId="77777777" w:rsidR="005B0F52" w:rsidRPr="00EA5FA7" w:rsidRDefault="005B0F52" w:rsidP="0009090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gNB-DU Name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135F" w14:textId="77777777" w:rsidR="005B0F52" w:rsidRPr="00EA5FA7" w:rsidRDefault="005B0F52" w:rsidP="0009090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C5AD" w14:textId="77777777" w:rsidR="005B0F52" w:rsidRPr="00EA5FA7" w:rsidRDefault="005B0F52" w:rsidP="000909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7776" w14:textId="77777777" w:rsidR="005B0F52" w:rsidRPr="00EA5FA7" w:rsidRDefault="005B0F52" w:rsidP="00090902">
            <w:pPr>
              <w:pStyle w:val="TAL"/>
              <w:rPr>
                <w:lang w:eastAsia="ja-JP"/>
              </w:rPr>
            </w:pPr>
            <w:proofErr w:type="spellStart"/>
            <w:proofErr w:type="gramStart"/>
            <w:r w:rsidRPr="00EA5FA7">
              <w:rPr>
                <w:lang w:eastAsia="ja-JP"/>
              </w:rPr>
              <w:t>PrintableString</w:t>
            </w:r>
            <w:proofErr w:type="spellEnd"/>
            <w:r w:rsidRPr="00EA5FA7">
              <w:rPr>
                <w:lang w:eastAsia="ja-JP"/>
              </w:rPr>
              <w:t>(</w:t>
            </w:r>
            <w:proofErr w:type="gramEnd"/>
            <w:r w:rsidRPr="00EA5FA7">
              <w:rPr>
                <w:lang w:eastAsia="ja-JP"/>
              </w:rPr>
              <w:t>SIZE(1..150,...))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A43D" w14:textId="77777777" w:rsidR="005B0F52" w:rsidRPr="00EA5FA7" w:rsidRDefault="005B0F52" w:rsidP="00090902">
            <w:pPr>
              <w:pStyle w:val="TAL"/>
              <w:rPr>
                <w:lang w:eastAsia="ja-JP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7EBF" w14:textId="77777777" w:rsidR="005B0F52" w:rsidRPr="00EA5FA7" w:rsidRDefault="005B0F52" w:rsidP="0009090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1CE9" w14:textId="77777777" w:rsidR="005B0F52" w:rsidRPr="00EA5FA7" w:rsidRDefault="005B0F52" w:rsidP="0009090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5B0F52" w:rsidRPr="00EA5FA7" w14:paraId="0CB95813" w14:textId="77777777" w:rsidTr="00090902"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917D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gNB-DU Served Cells List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4ADE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F433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224B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61F4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List of cells configured in the gNB-DU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84CA" w14:textId="77777777" w:rsidR="005B0F52" w:rsidRPr="00EA5FA7" w:rsidRDefault="005B0F52" w:rsidP="0009090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073C" w14:textId="77777777" w:rsidR="005B0F52" w:rsidRPr="00EA5FA7" w:rsidRDefault="005B0F52" w:rsidP="0009090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5B0F52" w:rsidRPr="00EA5FA7" w14:paraId="765BC370" w14:textId="77777777" w:rsidTr="00090902"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B1F" w14:textId="77777777" w:rsidR="005B0F52" w:rsidRPr="00EA5FA7" w:rsidRDefault="005B0F52" w:rsidP="00090902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&gt;gNB-DU Served Cells Item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0345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5433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maxCellingNBDU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CBBE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2019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4462" w14:textId="77777777" w:rsidR="005B0F52" w:rsidRPr="00EA5FA7" w:rsidRDefault="005B0F52" w:rsidP="0009090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539F" w14:textId="77777777" w:rsidR="005B0F52" w:rsidRPr="00EA5FA7" w:rsidRDefault="005B0F52" w:rsidP="0009090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5B0F52" w:rsidRPr="00EA5FA7" w14:paraId="18B299BB" w14:textId="77777777" w:rsidTr="00090902"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A73C" w14:textId="77777777" w:rsidR="005B0F52" w:rsidRPr="00EA5FA7" w:rsidRDefault="005B0F52" w:rsidP="00090902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&gt;&gt;Served Cell Information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72E8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D40B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98D2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F5634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Information about the cells configured in the gNB-DU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DF48" w14:textId="77777777" w:rsidR="005B0F52" w:rsidRPr="00EA5FA7" w:rsidRDefault="005B0F52" w:rsidP="0009090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4B78F" w14:textId="77777777" w:rsidR="005B0F52" w:rsidRPr="00EA5FA7" w:rsidRDefault="005B0F52" w:rsidP="00090902">
            <w:pPr>
              <w:pStyle w:val="TAC"/>
              <w:rPr>
                <w:lang w:eastAsia="ja-JP"/>
              </w:rPr>
            </w:pPr>
          </w:p>
        </w:tc>
      </w:tr>
      <w:tr w:rsidR="005B0F52" w:rsidRPr="00EA5FA7" w14:paraId="25BDBFDA" w14:textId="77777777" w:rsidTr="00090902"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57EE" w14:textId="77777777" w:rsidR="005B0F52" w:rsidRPr="00EA5FA7" w:rsidRDefault="005B0F52" w:rsidP="00090902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&gt;&gt;gNB-DU System Information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FEE4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6693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13A8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9.3.1.18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F06A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RRC container with system information owned by gNB-DU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114A" w14:textId="77777777" w:rsidR="005B0F52" w:rsidRPr="00EA5FA7" w:rsidRDefault="005B0F52" w:rsidP="00090902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043F" w14:textId="77777777" w:rsidR="005B0F52" w:rsidRPr="00EA5FA7" w:rsidRDefault="005B0F52" w:rsidP="00090902">
            <w:pPr>
              <w:pStyle w:val="TAC"/>
              <w:rPr>
                <w:lang w:eastAsia="ja-JP"/>
              </w:rPr>
            </w:pPr>
          </w:p>
        </w:tc>
      </w:tr>
      <w:tr w:rsidR="005B0F52" w:rsidRPr="00EA5FA7" w14:paraId="0F554605" w14:textId="77777777" w:rsidTr="00090902">
        <w:trPr>
          <w:ins w:id="60" w:author="Nokia" w:date="2021-08-04T10:00:00Z"/>
        </w:trPr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D54D" w14:textId="77777777" w:rsidR="005B0F52" w:rsidRDefault="005B0F52" w:rsidP="00090902">
            <w:pPr>
              <w:keepNext/>
              <w:keepLines/>
              <w:spacing w:after="0"/>
              <w:ind w:leftChars="200" w:left="400"/>
              <w:rPr>
                <w:ins w:id="61" w:author="Nokia" w:date="2021-08-04T10:00:00Z"/>
                <w:rFonts w:ascii="Arial" w:hAnsi="Arial" w:cs="Arial"/>
                <w:sz w:val="18"/>
                <w:szCs w:val="18"/>
                <w:lang w:eastAsia="ja-JP"/>
              </w:rPr>
            </w:pPr>
            <w:ins w:id="62" w:author="Nokia" w:date="2021-08-04T10:00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&gt;&gt;SSB Area Information</w:t>
              </w:r>
            </w:ins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4D345" w14:textId="77777777" w:rsidR="005B0F52" w:rsidRDefault="005B0F52" w:rsidP="00090902">
            <w:pPr>
              <w:keepNext/>
              <w:keepLines/>
              <w:spacing w:after="0"/>
              <w:rPr>
                <w:ins w:id="63" w:author="Nokia" w:date="2021-08-04T10:00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64" w:author="Nokia" w:date="2021-08-04T10:00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F846" w14:textId="77777777" w:rsidR="005B0F52" w:rsidRPr="00EA5FA7" w:rsidRDefault="005B0F52" w:rsidP="00090902">
            <w:pPr>
              <w:keepNext/>
              <w:keepLines/>
              <w:spacing w:after="0"/>
              <w:rPr>
                <w:ins w:id="65" w:author="Nokia" w:date="2021-08-04T10:00:00Z"/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7929" w14:textId="77777777" w:rsidR="005B0F52" w:rsidRPr="00672AB8" w:rsidRDefault="005B0F52" w:rsidP="00090902">
            <w:pPr>
              <w:keepNext/>
              <w:keepLines/>
              <w:spacing w:after="0"/>
              <w:rPr>
                <w:ins w:id="66" w:author="Nokia" w:date="2021-08-04T10:00:00Z"/>
                <w:rFonts w:ascii="Arial" w:hAnsi="Arial" w:cs="Arial"/>
                <w:sz w:val="18"/>
                <w:szCs w:val="18"/>
                <w:lang w:eastAsia="ja-JP"/>
              </w:rPr>
            </w:pPr>
            <w:ins w:id="67" w:author="Nokia" w:date="2021-08-04T10:00:00Z">
              <w:r w:rsidRPr="00672AB8">
                <w:rPr>
                  <w:rFonts w:ascii="Arial" w:hAnsi="Arial" w:cs="Arial"/>
                  <w:sz w:val="18"/>
                  <w:szCs w:val="18"/>
                  <w:lang w:eastAsia="ja-JP"/>
                </w:rPr>
                <w:t>9.3.</w:t>
              </w:r>
              <w:proofErr w:type="gramStart"/>
              <w:r w:rsidRPr="00672AB8">
                <w:rPr>
                  <w:rFonts w:ascii="Arial" w:hAnsi="Arial" w:cs="Arial"/>
                  <w:sz w:val="18"/>
                  <w:szCs w:val="18"/>
                  <w:lang w:eastAsia="ja-JP"/>
                </w:rPr>
                <w:t>1.AA</w:t>
              </w:r>
              <w:proofErr w:type="gramEnd"/>
            </w:ins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EABE" w14:textId="77777777" w:rsidR="005B0F52" w:rsidRPr="00EA5FA7" w:rsidRDefault="005B0F52" w:rsidP="00090902">
            <w:pPr>
              <w:pStyle w:val="TAL"/>
              <w:rPr>
                <w:ins w:id="68" w:author="Nokia" w:date="2021-08-04T10:00:00Z"/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547C" w14:textId="77777777" w:rsidR="005B0F52" w:rsidRDefault="005B0F52" w:rsidP="00090902">
            <w:pPr>
              <w:pStyle w:val="TAC"/>
              <w:rPr>
                <w:ins w:id="69" w:author="Nokia" w:date="2021-08-04T10:00:00Z"/>
                <w:rFonts w:cs="Arial"/>
                <w:szCs w:val="18"/>
                <w:lang w:eastAsia="ja-JP"/>
              </w:rPr>
            </w:pPr>
            <w:ins w:id="70" w:author="Nokia" w:date="2021-08-04T10:00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149A" w14:textId="77777777" w:rsidR="005B0F52" w:rsidRDefault="005B0F52" w:rsidP="00090902">
            <w:pPr>
              <w:pStyle w:val="TAC"/>
              <w:rPr>
                <w:ins w:id="71" w:author="Nokia" w:date="2021-08-04T10:00:00Z"/>
                <w:rFonts w:cs="Arial"/>
                <w:szCs w:val="18"/>
                <w:lang w:eastAsia="ja-JP"/>
              </w:rPr>
            </w:pPr>
            <w:ins w:id="72" w:author="Nokia" w:date="2021-08-04T10:00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5B0F52" w:rsidRPr="00EA5FA7" w14:paraId="178BB62D" w14:textId="77777777" w:rsidTr="00090902"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BDAD9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gNB-DU RRC version 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970B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A3D2B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48A0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RRC version 9.3.1.70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1031" w14:textId="77777777" w:rsidR="005B0F52" w:rsidRPr="00EA5FA7" w:rsidRDefault="005B0F52" w:rsidP="00090902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217D" w14:textId="77777777" w:rsidR="005B0F52" w:rsidRPr="00EA5FA7" w:rsidRDefault="005B0F52" w:rsidP="00090902">
            <w:pPr>
              <w:pStyle w:val="TAC"/>
              <w:rPr>
                <w:rFonts w:cs="Arial"/>
                <w:noProof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YES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6B4A" w14:textId="77777777" w:rsidR="005B0F52" w:rsidRPr="00EA5FA7" w:rsidRDefault="005B0F52" w:rsidP="00090902">
            <w:pPr>
              <w:pStyle w:val="TAC"/>
              <w:rPr>
                <w:rFonts w:cs="Arial"/>
                <w:noProof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reject</w:t>
            </w:r>
          </w:p>
        </w:tc>
      </w:tr>
      <w:tr w:rsidR="005B0F52" w:rsidRPr="00EA5FA7" w14:paraId="1D40634C" w14:textId="77777777" w:rsidTr="00090902"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89FA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Transport Layer 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Address</w:t>
            </w: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Info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2D69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FD13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72E7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002F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C3A4" w14:textId="77777777" w:rsidR="005B0F52" w:rsidRPr="00EA5FA7" w:rsidRDefault="005B0F52" w:rsidP="00090902">
            <w:pPr>
              <w:pStyle w:val="TAC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YES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7019" w14:textId="77777777" w:rsidR="005B0F52" w:rsidRPr="00EA5FA7" w:rsidRDefault="005B0F52" w:rsidP="00090902">
            <w:pPr>
              <w:pStyle w:val="TAC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ignore</w:t>
            </w:r>
          </w:p>
        </w:tc>
      </w:tr>
      <w:tr w:rsidR="005B0F52" w:rsidRPr="00EA5FA7" w14:paraId="49D7669B" w14:textId="77777777" w:rsidTr="00090902"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29F5" w14:textId="77777777" w:rsidR="005B0F52" w:rsidRPr="0045481E" w:rsidRDefault="005B0F52" w:rsidP="0009090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5481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BAP Address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838D" w14:textId="77777777" w:rsidR="005B0F52" w:rsidRPr="0045481E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5481E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B979" w14:textId="77777777" w:rsidR="005B0F52" w:rsidRPr="0045481E" w:rsidRDefault="005B0F52" w:rsidP="0009090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B3D76" w14:textId="77777777" w:rsidR="005B0F52" w:rsidRPr="0045481E" w:rsidRDefault="005B0F52" w:rsidP="0009090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9.3.1.111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19DED" w14:textId="77777777" w:rsidR="005B0F52" w:rsidRPr="0045481E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5481E">
              <w:rPr>
                <w:rFonts w:ascii="Arial" w:hAnsi="Arial" w:cs="Arial"/>
                <w:sz w:val="18"/>
                <w:szCs w:val="18"/>
                <w:lang w:eastAsia="ja-JP"/>
              </w:rPr>
              <w:t>Indicates a BAP address assigned to the IAB-node.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6092" w14:textId="77777777" w:rsidR="005B0F52" w:rsidRPr="00EA5FA7" w:rsidRDefault="005B0F52" w:rsidP="00090902">
            <w:pPr>
              <w:pStyle w:val="TAC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YES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81DB" w14:textId="77777777" w:rsidR="005B0F52" w:rsidRPr="00EA5FA7" w:rsidRDefault="005B0F52" w:rsidP="00090902">
            <w:pPr>
              <w:pStyle w:val="TAC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ignore</w:t>
            </w:r>
          </w:p>
        </w:tc>
      </w:tr>
      <w:tr w:rsidR="005B0F52" w:rsidRPr="00EA5FA7" w14:paraId="1A1B9D20" w14:textId="77777777" w:rsidTr="00090902"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1D0D" w14:textId="77777777" w:rsidR="005B0F52" w:rsidRPr="0045481E" w:rsidRDefault="005B0F52" w:rsidP="0009090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noProof/>
                <w:sz w:val="18"/>
                <w:szCs w:val="18"/>
                <w:lang w:eastAsia="zh-CN"/>
              </w:rPr>
              <w:t>E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 xml:space="preserve">xtended </w:t>
            </w:r>
            <w:r w:rsidRPr="00E1726D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gNB-DU Name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6645" w14:textId="77777777" w:rsidR="005B0F52" w:rsidRPr="0045481E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4A26" w14:textId="77777777" w:rsidR="005B0F52" w:rsidRPr="0045481E" w:rsidRDefault="005B0F52" w:rsidP="0009090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48A1" w14:textId="77777777" w:rsidR="005B0F52" w:rsidRDefault="005B0F52" w:rsidP="0009090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noProof/>
                <w:sz w:val="18"/>
                <w:szCs w:val="18"/>
                <w:lang w:eastAsia="zh-CN"/>
              </w:rPr>
              <w:t>9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.3.1.205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2481" w14:textId="77777777" w:rsidR="005B0F52" w:rsidRPr="0045481E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81E70" w14:textId="77777777" w:rsidR="005B0F52" w:rsidRDefault="005B0F52" w:rsidP="00090902">
            <w:pPr>
              <w:pStyle w:val="TAC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YES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83A8" w14:textId="77777777" w:rsidR="005B0F52" w:rsidRDefault="005B0F52" w:rsidP="00090902">
            <w:pPr>
              <w:pStyle w:val="TAC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ignore</w:t>
            </w:r>
          </w:p>
        </w:tc>
      </w:tr>
    </w:tbl>
    <w:p w14:paraId="306786FA" w14:textId="77777777" w:rsidR="005B0F52" w:rsidRPr="00EA5FA7" w:rsidRDefault="005B0F52" w:rsidP="005B0F52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B0F52" w:rsidRPr="00EA5FA7" w14:paraId="5E7C8111" w14:textId="77777777" w:rsidTr="00090902">
        <w:tc>
          <w:tcPr>
            <w:tcW w:w="3686" w:type="dxa"/>
          </w:tcPr>
          <w:p w14:paraId="0EB2010F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5DDF66ED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5B0F52" w:rsidRPr="00EA5FA7" w14:paraId="3BCF3078" w14:textId="77777777" w:rsidTr="00090902">
        <w:tc>
          <w:tcPr>
            <w:tcW w:w="3686" w:type="dxa"/>
          </w:tcPr>
          <w:p w14:paraId="69704363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maxCellingNBDU</w:t>
            </w:r>
            <w:proofErr w:type="spellEnd"/>
          </w:p>
        </w:tc>
        <w:tc>
          <w:tcPr>
            <w:tcW w:w="5670" w:type="dxa"/>
          </w:tcPr>
          <w:p w14:paraId="12D6217B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Maximum no. cells that can be served by a gNB-DU. Value is 512.</w:t>
            </w:r>
          </w:p>
        </w:tc>
      </w:tr>
    </w:tbl>
    <w:p w14:paraId="16833BB2" w14:textId="77777777" w:rsidR="005B0F52" w:rsidRPr="00EA5FA7" w:rsidRDefault="005B0F52" w:rsidP="005B0F52">
      <w:pPr>
        <w:rPr>
          <w:kern w:val="28"/>
        </w:rPr>
      </w:pPr>
    </w:p>
    <w:p w14:paraId="4395D5CF" w14:textId="6B051F6C" w:rsidR="005B0F52" w:rsidRDefault="005B0F52" w:rsidP="005B0F52">
      <w:pPr>
        <w:rPr>
          <w:noProof/>
        </w:rPr>
      </w:pPr>
      <w:r>
        <w:rPr>
          <w:noProof/>
        </w:rPr>
        <w:t>////////////////////////////////////////////////////irrelevant operations skipped///////////////////////////////////////////////////////////</w:t>
      </w:r>
    </w:p>
    <w:p w14:paraId="66383E3D" w14:textId="77777777" w:rsidR="005B0F52" w:rsidRPr="00DB4D57" w:rsidRDefault="005B0F52" w:rsidP="005B0F52">
      <w:pPr>
        <w:jc w:val="both"/>
        <w:rPr>
          <w:lang w:val="en-US"/>
        </w:rPr>
      </w:pPr>
    </w:p>
    <w:p w14:paraId="16B89469" w14:textId="77777777" w:rsidR="005B0F52" w:rsidRPr="00EA5FA7" w:rsidRDefault="005B0F52" w:rsidP="005B0F52">
      <w:pPr>
        <w:pStyle w:val="Heading4"/>
      </w:pPr>
      <w:bookmarkStart w:id="73" w:name="_Toc20955874"/>
      <w:bookmarkStart w:id="74" w:name="_Toc29892986"/>
      <w:bookmarkStart w:id="75" w:name="_Toc36556923"/>
      <w:bookmarkStart w:id="76" w:name="_Toc45832354"/>
      <w:bookmarkStart w:id="77" w:name="_Toc51763607"/>
      <w:bookmarkStart w:id="78" w:name="_Toc64448773"/>
      <w:bookmarkStart w:id="79" w:name="_Toc66289432"/>
      <w:bookmarkStart w:id="80" w:name="_Toc74154545"/>
      <w:bookmarkStart w:id="81" w:name="_Toc20955918"/>
      <w:bookmarkStart w:id="82" w:name="_Toc29893036"/>
      <w:bookmarkStart w:id="83" w:name="_Toc36556973"/>
      <w:bookmarkStart w:id="84" w:name="_Toc45832421"/>
      <w:bookmarkStart w:id="85" w:name="_Toc51763701"/>
      <w:bookmarkStart w:id="86" w:name="_Toc64448870"/>
      <w:bookmarkStart w:id="87" w:name="_Toc66289529"/>
      <w:bookmarkStart w:id="88" w:name="_Toc74154642"/>
      <w:r w:rsidRPr="00EA5FA7">
        <w:t>9.2.2.2</w:t>
      </w:r>
      <w:r w:rsidRPr="00EA5FA7">
        <w:tab/>
        <w:t>UE CONTEXT SETUP RESPONSE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4222495A" w14:textId="77777777" w:rsidR="005B0F52" w:rsidRPr="00EA5FA7" w:rsidRDefault="005B0F52" w:rsidP="005B0F52">
      <w:pPr>
        <w:rPr>
          <w:rFonts w:eastAsia="Batang"/>
        </w:rPr>
      </w:pPr>
      <w:r w:rsidRPr="00EA5FA7">
        <w:t>This message is sent by the gNB-DU to confirm the setup of a UE context.</w:t>
      </w:r>
    </w:p>
    <w:p w14:paraId="3864C6EE" w14:textId="77777777" w:rsidR="005B0F52" w:rsidRPr="00EA5FA7" w:rsidRDefault="005B0F52" w:rsidP="005B0F52">
      <w:pPr>
        <w:rPr>
          <w:lang w:eastAsia="zh-CN"/>
        </w:rPr>
      </w:pPr>
      <w:r w:rsidRPr="00EA5FA7">
        <w:t xml:space="preserve">Direction: gNB-DU </w:t>
      </w:r>
      <w:r w:rsidRPr="00EA5FA7">
        <w:sym w:font="Symbol" w:char="F0AE"/>
      </w:r>
      <w:r w:rsidRPr="00EA5FA7">
        <w:t xml:space="preserve"> gNB-CU.</w:t>
      </w:r>
    </w:p>
    <w:tbl>
      <w:tblPr>
        <w:tblW w:w="5000" w:type="pct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9"/>
        <w:gridCol w:w="821"/>
        <w:gridCol w:w="2877"/>
        <w:gridCol w:w="1070"/>
        <w:gridCol w:w="985"/>
        <w:gridCol w:w="835"/>
        <w:gridCol w:w="835"/>
      </w:tblGrid>
      <w:tr w:rsidR="005B0F52" w:rsidRPr="00EA5FA7" w14:paraId="3C8A932F" w14:textId="77777777" w:rsidTr="00090902">
        <w:trPr>
          <w:tblHeader/>
        </w:trPr>
        <w:tc>
          <w:tcPr>
            <w:tcW w:w="1790" w:type="dxa"/>
          </w:tcPr>
          <w:p w14:paraId="0D306C02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884" w:type="dxa"/>
          </w:tcPr>
          <w:p w14:paraId="15AC5083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3160" w:type="dxa"/>
          </w:tcPr>
          <w:p w14:paraId="0E996585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160" w:type="dxa"/>
          </w:tcPr>
          <w:p w14:paraId="2DD84E13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065" w:type="dxa"/>
          </w:tcPr>
          <w:p w14:paraId="5E37EF90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899" w:type="dxa"/>
          </w:tcPr>
          <w:p w14:paraId="22EE5E27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899" w:type="dxa"/>
          </w:tcPr>
          <w:p w14:paraId="2D9EB4CB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5B0F52" w:rsidRPr="00EA5FA7" w14:paraId="2AFB9636" w14:textId="77777777" w:rsidTr="00090902">
        <w:tc>
          <w:tcPr>
            <w:tcW w:w="1790" w:type="dxa"/>
          </w:tcPr>
          <w:p w14:paraId="2B3D37D6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884" w:type="dxa"/>
          </w:tcPr>
          <w:p w14:paraId="6693C456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3160" w:type="dxa"/>
          </w:tcPr>
          <w:p w14:paraId="4DE00EE7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160" w:type="dxa"/>
          </w:tcPr>
          <w:p w14:paraId="27A890D5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065" w:type="dxa"/>
          </w:tcPr>
          <w:p w14:paraId="08C8F7DA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99" w:type="dxa"/>
          </w:tcPr>
          <w:p w14:paraId="20D909B7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899" w:type="dxa"/>
          </w:tcPr>
          <w:p w14:paraId="415668B4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5B0F52" w:rsidRPr="00EA5FA7" w14:paraId="0417BF52" w14:textId="77777777" w:rsidTr="00090902">
        <w:tc>
          <w:tcPr>
            <w:tcW w:w="1790" w:type="dxa"/>
          </w:tcPr>
          <w:p w14:paraId="10BE60C6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884" w:type="dxa"/>
          </w:tcPr>
          <w:p w14:paraId="72934685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3160" w:type="dxa"/>
          </w:tcPr>
          <w:p w14:paraId="17055E2C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160" w:type="dxa"/>
          </w:tcPr>
          <w:p w14:paraId="43FA6938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065" w:type="dxa"/>
          </w:tcPr>
          <w:p w14:paraId="78A35BC3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99" w:type="dxa"/>
          </w:tcPr>
          <w:p w14:paraId="2E04408D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899" w:type="dxa"/>
          </w:tcPr>
          <w:p w14:paraId="742D2CAC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5B0F52" w:rsidRPr="00EA5FA7" w14:paraId="5A4169CC" w14:textId="77777777" w:rsidTr="00090902"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5195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EA5FA7">
              <w:rPr>
                <w:rFonts w:ascii="Arial" w:eastAsia="Batang" w:hAnsi="Arial"/>
                <w:sz w:val="18"/>
              </w:rPr>
              <w:t>gNB-DU UE F1AP ID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7BB9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43B1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D530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5DE3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CA4C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90C3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5B0F52" w:rsidRPr="00EA5FA7" w14:paraId="4E04C204" w14:textId="77777777" w:rsidTr="00090902"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9299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DU To CU RRC Information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C91A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DC42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CCE3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9.3.1.26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CC14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C3CE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7395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5B0F52" w:rsidRPr="00EA5FA7" w14:paraId="49D2F4A8" w14:textId="77777777" w:rsidTr="00090902"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F7B6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C-RNTI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CCF1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32DD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FEC2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9.3.1.32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3456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C-RNTI allocated at the gNB-DU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BB9C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0684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5B0F52" w:rsidRPr="00EA5FA7" w14:paraId="2B24CC4A" w14:textId="77777777" w:rsidTr="00090902"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B0DD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F456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O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7038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eastAsia="Batang" w:hAnsi="Arial"/>
                <w:bCs/>
                <w:i/>
                <w:sz w:val="18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DA2D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OCTET STRING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D546" w14:textId="77777777" w:rsidR="005B0F52" w:rsidRPr="00EA5FA7" w:rsidRDefault="005B0F52" w:rsidP="00090902">
            <w:pPr>
              <w:pStyle w:val="TAL"/>
              <w:rPr>
                <w:rFonts w:eastAsia="Batang"/>
              </w:rPr>
            </w:pPr>
            <w:r w:rsidRPr="00EA5FA7">
              <w:rPr>
                <w:rFonts w:eastAsia="Batang"/>
              </w:rPr>
              <w:t xml:space="preserve">Includes the </w:t>
            </w:r>
            <w:proofErr w:type="spellStart"/>
            <w:r w:rsidRPr="00EA5FA7">
              <w:rPr>
                <w:rFonts w:eastAsia="Batang"/>
                <w:i/>
              </w:rPr>
              <w:t>SgNB</w:t>
            </w:r>
            <w:proofErr w:type="spellEnd"/>
            <w:r w:rsidRPr="00EA5FA7">
              <w:rPr>
                <w:rFonts w:eastAsia="Batang"/>
                <w:i/>
              </w:rPr>
              <w:t xml:space="preserve"> Resource Coordination Information</w:t>
            </w:r>
            <w:r w:rsidRPr="00EA5FA7">
              <w:rPr>
                <w:rFonts w:eastAsia="Batang"/>
              </w:rPr>
              <w:t xml:space="preserve"> IE as defined in subclause 9.2.117 of TS 36.423 [9]</w:t>
            </w:r>
            <w:r w:rsidRPr="00EA5FA7">
              <w:t xml:space="preserve"> for EN-DC case or </w:t>
            </w:r>
            <w:r w:rsidRPr="00EA5FA7">
              <w:rPr>
                <w:rFonts w:eastAsia="Batang"/>
                <w:i/>
              </w:rPr>
              <w:t>MR-DC Resource Coordination Information</w:t>
            </w:r>
            <w:r w:rsidRPr="00EA5FA7">
              <w:t xml:space="preserve"> IE as defined in TS 38.423 [28] for NGEN-DC and NE-DC cases</w:t>
            </w:r>
            <w:r w:rsidRPr="00EA5FA7">
              <w:rPr>
                <w:rFonts w:eastAsia="Batang"/>
              </w:rPr>
              <w:t>.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D1F8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YES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F488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ignore</w:t>
            </w:r>
          </w:p>
        </w:tc>
      </w:tr>
      <w:tr w:rsidR="005B0F52" w:rsidRPr="00EA5FA7" w14:paraId="56B03832" w14:textId="77777777" w:rsidTr="00090902"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0647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Full Configuration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B200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O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08C88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eastAsia="Batang" w:hAnsi="Arial"/>
                <w:bCs/>
                <w:i/>
                <w:sz w:val="18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11C7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ENUMERATED (full, ...)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2C701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1E52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YES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0907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reject</w:t>
            </w:r>
          </w:p>
        </w:tc>
      </w:tr>
      <w:tr w:rsidR="005B0F52" w:rsidRPr="00EA5FA7" w14:paraId="5402B4C8" w14:textId="77777777" w:rsidTr="00090902">
        <w:tc>
          <w:tcPr>
            <w:tcW w:w="1790" w:type="dxa"/>
          </w:tcPr>
          <w:p w14:paraId="4168AA29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884" w:type="dxa"/>
          </w:tcPr>
          <w:p w14:paraId="6754B21F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160" w:type="dxa"/>
          </w:tcPr>
          <w:p w14:paraId="37423730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iCs/>
                <w:sz w:val="18"/>
              </w:rPr>
              <w:t>0..1</w:t>
            </w:r>
          </w:p>
        </w:tc>
        <w:tc>
          <w:tcPr>
            <w:tcW w:w="1160" w:type="dxa"/>
          </w:tcPr>
          <w:p w14:paraId="024C03CF" w14:textId="77777777" w:rsidR="005B0F52" w:rsidRPr="00EA5FA7" w:rsidRDefault="005B0F52" w:rsidP="00090902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065" w:type="dxa"/>
          </w:tcPr>
          <w:p w14:paraId="393AC7BC" w14:textId="77777777" w:rsidR="005B0F52" w:rsidRPr="00EA5FA7" w:rsidRDefault="005B0F52" w:rsidP="00090902">
            <w:pPr>
              <w:keepLines/>
              <w:spacing w:after="24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The List of DRBs which are successfully established.</w:t>
            </w:r>
          </w:p>
        </w:tc>
        <w:tc>
          <w:tcPr>
            <w:tcW w:w="899" w:type="dxa"/>
          </w:tcPr>
          <w:p w14:paraId="1F0D3F3C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899" w:type="dxa"/>
          </w:tcPr>
          <w:p w14:paraId="5A3F934C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B0F52" w:rsidRPr="00EA5FA7" w14:paraId="568BE8AD" w14:textId="77777777" w:rsidTr="00090902">
        <w:tc>
          <w:tcPr>
            <w:tcW w:w="1790" w:type="dxa"/>
          </w:tcPr>
          <w:p w14:paraId="06DE4543" w14:textId="77777777" w:rsidR="005B0F52" w:rsidRPr="00EA5FA7" w:rsidRDefault="005B0F52" w:rsidP="00090902">
            <w:pPr>
              <w:keepNext/>
              <w:keepLines/>
              <w:spacing w:after="0"/>
              <w:ind w:left="142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 xml:space="preserve">&gt;DRB Setup Item </w:t>
            </w:r>
            <w:proofErr w:type="spellStart"/>
            <w:r w:rsidRPr="00EA5FA7">
              <w:rPr>
                <w:rFonts w:ascii="Arial" w:hAnsi="Arial"/>
                <w:b/>
                <w:sz w:val="18"/>
              </w:rPr>
              <w:t>Iist</w:t>
            </w:r>
            <w:proofErr w:type="spellEnd"/>
          </w:p>
        </w:tc>
        <w:tc>
          <w:tcPr>
            <w:tcW w:w="884" w:type="dxa"/>
          </w:tcPr>
          <w:p w14:paraId="1813BE56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160" w:type="dxa"/>
          </w:tcPr>
          <w:p w14:paraId="4879960D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</w:t>
            </w:r>
            <w:proofErr w:type="gramStart"/>
            <w:r w:rsidRPr="00EA5FA7">
              <w:rPr>
                <w:rFonts w:ascii="Arial" w:hAnsi="Arial"/>
                <w:i/>
                <w:sz w:val="18"/>
              </w:rPr>
              <w:t xml:space="preserve"> ..</w:t>
            </w:r>
            <w:proofErr w:type="gramEnd"/>
            <w:r w:rsidRPr="00EA5FA7"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 w:rsidRPr="00EA5FA7">
              <w:rPr>
                <w:rFonts w:ascii="Arial" w:hAnsi="Arial"/>
                <w:i/>
                <w:sz w:val="18"/>
              </w:rPr>
              <w:t>maxnoofDRBs</w:t>
            </w:r>
            <w:proofErr w:type="spellEnd"/>
            <w:r w:rsidRPr="00EA5FA7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160" w:type="dxa"/>
          </w:tcPr>
          <w:p w14:paraId="7B7E3C06" w14:textId="77777777" w:rsidR="005B0F52" w:rsidRPr="00EA5FA7" w:rsidRDefault="005B0F52" w:rsidP="00090902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065" w:type="dxa"/>
          </w:tcPr>
          <w:p w14:paraId="34D1A113" w14:textId="77777777" w:rsidR="005B0F52" w:rsidRPr="00EA5FA7" w:rsidRDefault="005B0F52" w:rsidP="00090902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899" w:type="dxa"/>
          </w:tcPr>
          <w:p w14:paraId="691D2925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899" w:type="dxa"/>
          </w:tcPr>
          <w:p w14:paraId="1EC06914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B0F52" w:rsidRPr="00EA5FA7" w14:paraId="5F198118" w14:textId="77777777" w:rsidTr="00090902">
        <w:tc>
          <w:tcPr>
            <w:tcW w:w="1790" w:type="dxa"/>
          </w:tcPr>
          <w:p w14:paraId="506A0878" w14:textId="77777777" w:rsidR="005B0F52" w:rsidRPr="00EA5FA7" w:rsidRDefault="005B0F52" w:rsidP="00090902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&gt;&gt;</w:t>
            </w:r>
            <w:r w:rsidRPr="00EA5FA7">
              <w:rPr>
                <w:rFonts w:ascii="Arial" w:hAnsi="Arial"/>
                <w:sz w:val="18"/>
                <w:lang w:eastAsia="zh-CN"/>
              </w:rPr>
              <w:t>DRB ID</w:t>
            </w:r>
          </w:p>
        </w:tc>
        <w:tc>
          <w:tcPr>
            <w:tcW w:w="884" w:type="dxa"/>
          </w:tcPr>
          <w:p w14:paraId="0ED3B259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3160" w:type="dxa"/>
          </w:tcPr>
          <w:p w14:paraId="6A6DB022" w14:textId="77777777" w:rsidR="005B0F52" w:rsidRPr="00EA5FA7" w:rsidRDefault="005B0F52" w:rsidP="00090902">
            <w:pPr>
              <w:keepLines/>
              <w:spacing w:after="240"/>
              <w:rPr>
                <w:rFonts w:ascii="Arial" w:hAnsi="Arial"/>
                <w:i/>
              </w:rPr>
            </w:pPr>
          </w:p>
        </w:tc>
        <w:tc>
          <w:tcPr>
            <w:tcW w:w="1160" w:type="dxa"/>
          </w:tcPr>
          <w:p w14:paraId="0D0B0436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9.3.1.8</w:t>
            </w:r>
          </w:p>
        </w:tc>
        <w:tc>
          <w:tcPr>
            <w:tcW w:w="1065" w:type="dxa"/>
          </w:tcPr>
          <w:p w14:paraId="7AAD48C1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99" w:type="dxa"/>
          </w:tcPr>
          <w:p w14:paraId="64CD1CB5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9" w:type="dxa"/>
          </w:tcPr>
          <w:p w14:paraId="2BD32AB1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B0F52" w:rsidRPr="00EA5FA7" w14:paraId="2074403A" w14:textId="77777777" w:rsidTr="00090902">
        <w:tc>
          <w:tcPr>
            <w:tcW w:w="1790" w:type="dxa"/>
          </w:tcPr>
          <w:p w14:paraId="707A69C8" w14:textId="77777777" w:rsidR="005B0F52" w:rsidRPr="00EA5FA7" w:rsidRDefault="005B0F52" w:rsidP="00090902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lastRenderedPageBreak/>
              <w:t>&gt;&gt;LCID</w:t>
            </w:r>
          </w:p>
        </w:tc>
        <w:tc>
          <w:tcPr>
            <w:tcW w:w="884" w:type="dxa"/>
          </w:tcPr>
          <w:p w14:paraId="2339055C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160" w:type="dxa"/>
          </w:tcPr>
          <w:p w14:paraId="5D8F5CE2" w14:textId="77777777" w:rsidR="005B0F52" w:rsidRPr="00EA5FA7" w:rsidRDefault="005B0F52" w:rsidP="00090902">
            <w:pPr>
              <w:keepLines/>
              <w:spacing w:after="240"/>
              <w:rPr>
                <w:rFonts w:ascii="Arial" w:hAnsi="Arial"/>
                <w:i/>
              </w:rPr>
            </w:pPr>
          </w:p>
        </w:tc>
        <w:tc>
          <w:tcPr>
            <w:tcW w:w="1160" w:type="dxa"/>
          </w:tcPr>
          <w:p w14:paraId="5FEB285C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9.3.1.35</w:t>
            </w:r>
          </w:p>
        </w:tc>
        <w:tc>
          <w:tcPr>
            <w:tcW w:w="1065" w:type="dxa"/>
          </w:tcPr>
          <w:p w14:paraId="5B783E97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LCID for the primary path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70386D">
              <w:rPr>
                <w:rFonts w:ascii="Arial" w:hAnsi="Arial"/>
                <w:sz w:val="18"/>
              </w:rPr>
              <w:t xml:space="preserve">or for </w:t>
            </w:r>
            <w:r>
              <w:rPr>
                <w:rFonts w:ascii="Arial" w:hAnsi="Arial"/>
                <w:sz w:val="18"/>
              </w:rPr>
              <w:t xml:space="preserve">the </w:t>
            </w:r>
            <w:r w:rsidRPr="0070386D">
              <w:rPr>
                <w:rFonts w:ascii="Arial" w:hAnsi="Arial"/>
                <w:sz w:val="18"/>
              </w:rPr>
              <w:t>split secondary path for fallback to split bearer</w:t>
            </w:r>
            <w:r w:rsidRPr="00EA5FA7">
              <w:rPr>
                <w:rFonts w:ascii="Arial" w:hAnsi="Arial"/>
                <w:sz w:val="18"/>
              </w:rPr>
              <w:t xml:space="preserve"> if PDCP duplication is applied</w:t>
            </w:r>
            <w:r w:rsidRPr="004147DB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899" w:type="dxa"/>
          </w:tcPr>
          <w:p w14:paraId="2F0619A6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9" w:type="dxa"/>
          </w:tcPr>
          <w:p w14:paraId="1812B346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B0F52" w:rsidRPr="00EA5FA7" w14:paraId="6C83BAC7" w14:textId="77777777" w:rsidTr="00090902">
        <w:tc>
          <w:tcPr>
            <w:tcW w:w="1790" w:type="dxa"/>
          </w:tcPr>
          <w:p w14:paraId="26D0A29A" w14:textId="77777777" w:rsidR="005B0F52" w:rsidRPr="00EA5FA7" w:rsidRDefault="005B0F52" w:rsidP="00090902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&gt;&gt;DL UP TNL Information to be setup List</w:t>
            </w:r>
          </w:p>
        </w:tc>
        <w:tc>
          <w:tcPr>
            <w:tcW w:w="884" w:type="dxa"/>
          </w:tcPr>
          <w:p w14:paraId="2CFAA3E5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60" w:type="dxa"/>
          </w:tcPr>
          <w:p w14:paraId="266E59A4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160" w:type="dxa"/>
          </w:tcPr>
          <w:p w14:paraId="7271AD0F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65" w:type="dxa"/>
          </w:tcPr>
          <w:p w14:paraId="0E091967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99" w:type="dxa"/>
          </w:tcPr>
          <w:p w14:paraId="0E204F20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9" w:type="dxa"/>
          </w:tcPr>
          <w:p w14:paraId="088835C7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B0F52" w:rsidRPr="00EA5FA7" w14:paraId="0E3ABED9" w14:textId="77777777" w:rsidTr="00090902">
        <w:tc>
          <w:tcPr>
            <w:tcW w:w="1790" w:type="dxa"/>
          </w:tcPr>
          <w:p w14:paraId="14A159EF" w14:textId="77777777" w:rsidR="005B0F52" w:rsidRPr="00EA5FA7" w:rsidRDefault="005B0F52" w:rsidP="00090902">
            <w:pPr>
              <w:keepNext/>
              <w:keepLines/>
              <w:spacing w:after="0"/>
              <w:ind w:left="542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 DL UP TNL Information to Be Setup Item IEs</w:t>
            </w:r>
          </w:p>
        </w:tc>
        <w:tc>
          <w:tcPr>
            <w:tcW w:w="884" w:type="dxa"/>
          </w:tcPr>
          <w:p w14:paraId="0D03E032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60" w:type="dxa"/>
          </w:tcPr>
          <w:p w14:paraId="68BCA4BF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</w:t>
            </w:r>
            <w:proofErr w:type="gramStart"/>
            <w:r w:rsidRPr="00EA5FA7">
              <w:rPr>
                <w:rFonts w:ascii="Arial" w:hAnsi="Arial"/>
                <w:i/>
                <w:sz w:val="18"/>
              </w:rPr>
              <w:t xml:space="preserve"> ..</w:t>
            </w:r>
            <w:proofErr w:type="gramEnd"/>
            <w:r w:rsidRPr="00EA5FA7"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 w:rsidRPr="00EA5FA7">
              <w:rPr>
                <w:rFonts w:ascii="Arial" w:hAnsi="Arial"/>
                <w:i/>
                <w:sz w:val="18"/>
              </w:rPr>
              <w:t>maxnoofDLUPTNLInformation</w:t>
            </w:r>
            <w:proofErr w:type="spellEnd"/>
            <w:r w:rsidRPr="00EA5FA7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160" w:type="dxa"/>
          </w:tcPr>
          <w:p w14:paraId="28091146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65" w:type="dxa"/>
          </w:tcPr>
          <w:p w14:paraId="7EE874C1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99" w:type="dxa"/>
          </w:tcPr>
          <w:p w14:paraId="36D41782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9" w:type="dxa"/>
          </w:tcPr>
          <w:p w14:paraId="0196B8C3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B0F52" w:rsidRPr="00EA5FA7" w14:paraId="7902F003" w14:textId="77777777" w:rsidTr="00090902">
        <w:tc>
          <w:tcPr>
            <w:tcW w:w="1790" w:type="dxa"/>
          </w:tcPr>
          <w:p w14:paraId="7EB85289" w14:textId="77777777" w:rsidR="005B0F52" w:rsidRPr="00EA5FA7" w:rsidRDefault="005B0F52" w:rsidP="00090902">
            <w:pPr>
              <w:keepNext/>
              <w:keepLines/>
              <w:spacing w:after="0"/>
              <w:ind w:leftChars="341" w:left="682"/>
              <w:rPr>
                <w:rFonts w:ascii="Arial" w:eastAsia="MS Mincho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&gt;&gt;&gt;&gt;DL UP TNL Information</w:t>
            </w:r>
          </w:p>
        </w:tc>
        <w:tc>
          <w:tcPr>
            <w:tcW w:w="884" w:type="dxa"/>
          </w:tcPr>
          <w:p w14:paraId="004356F5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3160" w:type="dxa"/>
          </w:tcPr>
          <w:p w14:paraId="326BB691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160" w:type="dxa"/>
          </w:tcPr>
          <w:p w14:paraId="6947B00B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UP Transport Layer Information</w:t>
            </w:r>
          </w:p>
          <w:p w14:paraId="7E397647" w14:textId="77777777" w:rsidR="005B0F52" w:rsidRPr="00EA5FA7" w:rsidRDefault="005B0F52" w:rsidP="00090902">
            <w:pPr>
              <w:keepLines/>
              <w:spacing w:after="0"/>
              <w:rPr>
                <w:rFonts w:ascii="Arial" w:hAnsi="Arial"/>
              </w:rPr>
            </w:pPr>
            <w:r w:rsidRPr="00EA5FA7">
              <w:rPr>
                <w:rFonts w:ascii="Arial" w:hAnsi="Arial"/>
                <w:sz w:val="18"/>
              </w:rPr>
              <w:t>9.3.2.1</w:t>
            </w:r>
          </w:p>
        </w:tc>
        <w:tc>
          <w:tcPr>
            <w:tcW w:w="1065" w:type="dxa"/>
          </w:tcPr>
          <w:p w14:paraId="7D7B6B4A" w14:textId="77777777" w:rsidR="005B0F52" w:rsidRPr="00EA5FA7" w:rsidRDefault="005B0F52" w:rsidP="00090902">
            <w:pPr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gNB-DU endpoint of the F1 transport bearer. For delivery of DL PDUs.</w:t>
            </w:r>
          </w:p>
        </w:tc>
        <w:tc>
          <w:tcPr>
            <w:tcW w:w="899" w:type="dxa"/>
          </w:tcPr>
          <w:p w14:paraId="02CFEC80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9" w:type="dxa"/>
          </w:tcPr>
          <w:p w14:paraId="7DB08C4A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B0F52" w:rsidRPr="00EA5FA7" w14:paraId="464A8C1B" w14:textId="77777777" w:rsidTr="00090902">
        <w:tc>
          <w:tcPr>
            <w:tcW w:w="1790" w:type="dxa"/>
          </w:tcPr>
          <w:p w14:paraId="00BEA10C" w14:textId="77777777" w:rsidR="005B0F52" w:rsidRPr="00EA5FA7" w:rsidRDefault="005B0F52" w:rsidP="00090902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8F550C">
              <w:rPr>
                <w:rFonts w:ascii="Arial" w:hAnsi="Arial"/>
                <w:b/>
                <w:sz w:val="18"/>
              </w:rPr>
              <w:t>&gt;&gt;</w:t>
            </w:r>
            <w:r w:rsidRPr="0046676B">
              <w:rPr>
                <w:rFonts w:ascii="Arial" w:hAnsi="Arial"/>
                <w:b/>
                <w:sz w:val="18"/>
              </w:rPr>
              <w:t>Additional PDCP Duplication TNL List</w:t>
            </w:r>
          </w:p>
        </w:tc>
        <w:tc>
          <w:tcPr>
            <w:tcW w:w="884" w:type="dxa"/>
          </w:tcPr>
          <w:p w14:paraId="2C3509E0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60" w:type="dxa"/>
          </w:tcPr>
          <w:p w14:paraId="09C898EB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160" w:type="dxa"/>
          </w:tcPr>
          <w:p w14:paraId="6F9F135F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65" w:type="dxa"/>
          </w:tcPr>
          <w:p w14:paraId="44B71B36" w14:textId="77777777" w:rsidR="005B0F52" w:rsidRPr="00EA5FA7" w:rsidRDefault="005B0F52" w:rsidP="00090902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99" w:type="dxa"/>
          </w:tcPr>
          <w:p w14:paraId="3F9BB3DE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Y</w:t>
            </w:r>
            <w:r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899" w:type="dxa"/>
          </w:tcPr>
          <w:p w14:paraId="53502FE7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B0F52" w:rsidRPr="00EA5FA7" w14:paraId="79F9E0F1" w14:textId="77777777" w:rsidTr="00090902">
        <w:tc>
          <w:tcPr>
            <w:tcW w:w="1790" w:type="dxa"/>
          </w:tcPr>
          <w:p w14:paraId="34EDC3D2" w14:textId="77777777" w:rsidR="005B0F52" w:rsidRPr="00EA5FA7" w:rsidRDefault="005B0F52" w:rsidP="00090902">
            <w:pPr>
              <w:keepNext/>
              <w:keepLines/>
              <w:spacing w:after="0"/>
              <w:ind w:left="542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b/>
                <w:sz w:val="18"/>
              </w:rPr>
              <w:t>&gt;&gt;&gt;</w:t>
            </w:r>
            <w:r w:rsidRPr="004E4C33">
              <w:rPr>
                <w:rFonts w:ascii="Arial" w:hAnsi="Arial"/>
                <w:b/>
                <w:sz w:val="18"/>
              </w:rPr>
              <w:t>Additional PDCP Duplication TNL Item</w:t>
            </w:r>
            <w:r>
              <w:rPr>
                <w:rFonts w:ascii="Arial" w:hAnsi="Arial"/>
                <w:b/>
                <w:sz w:val="18"/>
              </w:rPr>
              <w:t>s</w:t>
            </w:r>
          </w:p>
        </w:tc>
        <w:tc>
          <w:tcPr>
            <w:tcW w:w="884" w:type="dxa"/>
          </w:tcPr>
          <w:p w14:paraId="207E2B3A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60" w:type="dxa"/>
          </w:tcPr>
          <w:p w14:paraId="234D250B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8D1902">
              <w:rPr>
                <w:rFonts w:ascii="Arial" w:hAnsi="Arial"/>
                <w:i/>
                <w:sz w:val="18"/>
              </w:rPr>
              <w:t>1</w:t>
            </w:r>
            <w:proofErr w:type="gramStart"/>
            <w:r w:rsidRPr="008D1902">
              <w:rPr>
                <w:rFonts w:ascii="Arial" w:hAnsi="Arial"/>
                <w:i/>
                <w:sz w:val="18"/>
              </w:rPr>
              <w:t xml:space="preserve"> ..</w:t>
            </w:r>
            <w:proofErr w:type="gramEnd"/>
            <w:r w:rsidRPr="008D1902"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 w:rsidRPr="008D1902">
              <w:rPr>
                <w:rFonts w:ascii="Arial" w:hAnsi="Arial"/>
                <w:i/>
                <w:sz w:val="18"/>
              </w:rPr>
              <w:t>maxnoofAdditionalPDCPDuplicationTN</w:t>
            </w:r>
            <w:r>
              <w:rPr>
                <w:rFonts w:ascii="Arial" w:hAnsi="Arial"/>
                <w:i/>
                <w:sz w:val="18"/>
              </w:rPr>
              <w:t>L</w:t>
            </w:r>
            <w:proofErr w:type="spellEnd"/>
            <w:r w:rsidRPr="008D1902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160" w:type="dxa"/>
          </w:tcPr>
          <w:p w14:paraId="6192C9B9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65" w:type="dxa"/>
          </w:tcPr>
          <w:p w14:paraId="575196EC" w14:textId="77777777" w:rsidR="005B0F52" w:rsidRPr="00EA5FA7" w:rsidRDefault="005B0F52" w:rsidP="00090902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99" w:type="dxa"/>
          </w:tcPr>
          <w:p w14:paraId="7017B7F8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E</w:t>
            </w:r>
            <w:r>
              <w:rPr>
                <w:rFonts w:ascii="Arial" w:hAnsi="Arial"/>
                <w:sz w:val="18"/>
                <w:lang w:eastAsia="zh-CN"/>
              </w:rPr>
              <w:t>ACH</w:t>
            </w:r>
          </w:p>
        </w:tc>
        <w:tc>
          <w:tcPr>
            <w:tcW w:w="899" w:type="dxa"/>
          </w:tcPr>
          <w:p w14:paraId="58F995EF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B0F52" w:rsidRPr="00EA5FA7" w14:paraId="186A23D4" w14:textId="77777777" w:rsidTr="00090902">
        <w:tc>
          <w:tcPr>
            <w:tcW w:w="1790" w:type="dxa"/>
          </w:tcPr>
          <w:p w14:paraId="023765B5" w14:textId="77777777" w:rsidR="005B0F52" w:rsidRPr="00EA5FA7" w:rsidRDefault="005B0F52" w:rsidP="00090902">
            <w:pPr>
              <w:keepNext/>
              <w:keepLines/>
              <w:spacing w:after="0"/>
              <w:ind w:leftChars="341" w:left="682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&gt;&gt;&gt;&gt;</w:t>
            </w:r>
            <w:r w:rsidRPr="00465593">
              <w:rPr>
                <w:rFonts w:ascii="Arial" w:hAnsi="Arial"/>
                <w:sz w:val="18"/>
              </w:rPr>
              <w:t>Additional PDCP Duplication UP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465593">
              <w:rPr>
                <w:rFonts w:ascii="Arial" w:hAnsi="Arial"/>
                <w:sz w:val="18"/>
              </w:rPr>
              <w:t>TNL Information</w:t>
            </w:r>
          </w:p>
        </w:tc>
        <w:tc>
          <w:tcPr>
            <w:tcW w:w="884" w:type="dxa"/>
          </w:tcPr>
          <w:p w14:paraId="22457073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3160" w:type="dxa"/>
          </w:tcPr>
          <w:p w14:paraId="5CF7BF40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160" w:type="dxa"/>
          </w:tcPr>
          <w:p w14:paraId="2770D211" w14:textId="77777777" w:rsidR="005B0F52" w:rsidRPr="00A423D1" w:rsidRDefault="005B0F52" w:rsidP="000909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UP Transport Layer Information</w:t>
            </w:r>
          </w:p>
          <w:p w14:paraId="2E37AB85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9.3.2.1</w:t>
            </w:r>
          </w:p>
        </w:tc>
        <w:tc>
          <w:tcPr>
            <w:tcW w:w="1065" w:type="dxa"/>
          </w:tcPr>
          <w:p w14:paraId="28BBE2E3" w14:textId="77777777" w:rsidR="005B0F52" w:rsidRPr="00EA5FA7" w:rsidRDefault="005B0F52" w:rsidP="00090902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gNB-DU endpoint of the F1 transport bearer. For delivery of DL PDUs.</w:t>
            </w:r>
          </w:p>
        </w:tc>
        <w:tc>
          <w:tcPr>
            <w:tcW w:w="899" w:type="dxa"/>
          </w:tcPr>
          <w:p w14:paraId="4AFBE293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899" w:type="dxa"/>
          </w:tcPr>
          <w:p w14:paraId="3C2FFF83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B0F52" w:rsidRPr="00EA5FA7" w14:paraId="57A4A305" w14:textId="77777777" w:rsidTr="00090902">
        <w:tc>
          <w:tcPr>
            <w:tcW w:w="1790" w:type="dxa"/>
          </w:tcPr>
          <w:p w14:paraId="3AED2A52" w14:textId="77777777" w:rsidR="005B0F52" w:rsidRPr="00A423D1" w:rsidRDefault="005B0F52" w:rsidP="00090902">
            <w:pPr>
              <w:pStyle w:val="TAL"/>
              <w:ind w:left="283"/>
            </w:pPr>
            <w:r w:rsidRPr="00B0250A">
              <w:t>&gt;&gt;</w:t>
            </w:r>
            <w:r>
              <w:t>Current QoS Parameters Set Index</w:t>
            </w:r>
          </w:p>
        </w:tc>
        <w:tc>
          <w:tcPr>
            <w:tcW w:w="884" w:type="dxa"/>
          </w:tcPr>
          <w:p w14:paraId="377D6F5F" w14:textId="77777777" w:rsidR="005B0F52" w:rsidRDefault="005B0F52" w:rsidP="00090902">
            <w:pPr>
              <w:pStyle w:val="TAL"/>
              <w:rPr>
                <w:lang w:eastAsia="zh-CN"/>
              </w:rPr>
            </w:pPr>
            <w:r w:rsidRPr="00B0250A">
              <w:t>O</w:t>
            </w:r>
          </w:p>
        </w:tc>
        <w:tc>
          <w:tcPr>
            <w:tcW w:w="3160" w:type="dxa"/>
          </w:tcPr>
          <w:p w14:paraId="62265259" w14:textId="77777777" w:rsidR="005B0F52" w:rsidRPr="00EA5FA7" w:rsidRDefault="005B0F52" w:rsidP="00090902">
            <w:pPr>
              <w:pStyle w:val="TAL"/>
              <w:rPr>
                <w:i/>
              </w:rPr>
            </w:pPr>
          </w:p>
        </w:tc>
        <w:tc>
          <w:tcPr>
            <w:tcW w:w="1160" w:type="dxa"/>
          </w:tcPr>
          <w:p w14:paraId="7331FB11" w14:textId="77777777" w:rsidR="005B0F52" w:rsidRPr="00E64318" w:rsidRDefault="005B0F52" w:rsidP="00090902">
            <w:pPr>
              <w:pStyle w:val="TAL"/>
              <w:rPr>
                <w:rFonts w:eastAsia="MS Mincho"/>
                <w:lang w:eastAsia="ja-JP"/>
              </w:rPr>
            </w:pPr>
            <w:r w:rsidRPr="00E64318">
              <w:rPr>
                <w:rFonts w:eastAsia="MS Mincho"/>
                <w:lang w:eastAsia="ja-JP"/>
              </w:rPr>
              <w:t xml:space="preserve">Alternative QoS Parameters </w:t>
            </w:r>
            <w:r>
              <w:rPr>
                <w:rFonts w:eastAsia="MS Mincho"/>
                <w:lang w:eastAsia="ja-JP"/>
              </w:rPr>
              <w:t>S</w:t>
            </w:r>
            <w:r w:rsidRPr="00E64318">
              <w:rPr>
                <w:rFonts w:eastAsia="MS Mincho"/>
                <w:lang w:eastAsia="ja-JP"/>
              </w:rPr>
              <w:t>et Index</w:t>
            </w:r>
          </w:p>
          <w:p w14:paraId="5F79BA1A" w14:textId="77777777" w:rsidR="005B0F52" w:rsidRPr="00A423D1" w:rsidRDefault="005B0F52" w:rsidP="00090902">
            <w:pPr>
              <w:pStyle w:val="TAL"/>
            </w:pPr>
            <w:r>
              <w:rPr>
                <w:rFonts w:eastAsia="MS Mincho"/>
                <w:lang w:eastAsia="ja-JP"/>
              </w:rPr>
              <w:t>9.3.1.123</w:t>
            </w:r>
          </w:p>
        </w:tc>
        <w:tc>
          <w:tcPr>
            <w:tcW w:w="1065" w:type="dxa"/>
          </w:tcPr>
          <w:p w14:paraId="5BE56C42" w14:textId="77777777" w:rsidR="005B0F52" w:rsidRPr="00A423D1" w:rsidRDefault="005B0F52" w:rsidP="00090902">
            <w:pPr>
              <w:pStyle w:val="TAL"/>
            </w:pPr>
            <w:r w:rsidRPr="00E64318">
              <w:rPr>
                <w:rFonts w:eastAsia="MS Mincho" w:cs="Arial"/>
                <w:lang w:eastAsia="ja-JP"/>
              </w:rPr>
              <w:t xml:space="preserve">Index to the currently fulfilled alternative QoS parameters set. </w:t>
            </w:r>
          </w:p>
        </w:tc>
        <w:tc>
          <w:tcPr>
            <w:tcW w:w="899" w:type="dxa"/>
          </w:tcPr>
          <w:p w14:paraId="0B7700A3" w14:textId="77777777" w:rsidR="005B0F52" w:rsidRDefault="005B0F52" w:rsidP="00090902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899" w:type="dxa"/>
          </w:tcPr>
          <w:p w14:paraId="6F602CD4" w14:textId="77777777" w:rsidR="005B0F52" w:rsidRPr="00EA5FA7" w:rsidRDefault="005B0F52" w:rsidP="0009090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5B0F52" w:rsidRPr="00EA5FA7" w14:paraId="33D6EFB1" w14:textId="77777777" w:rsidTr="00090902">
        <w:tc>
          <w:tcPr>
            <w:tcW w:w="1790" w:type="dxa"/>
          </w:tcPr>
          <w:p w14:paraId="620EE722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eastAsia="MS Mincho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SRB Failed to Setup List</w:t>
            </w:r>
          </w:p>
        </w:tc>
        <w:tc>
          <w:tcPr>
            <w:tcW w:w="884" w:type="dxa"/>
          </w:tcPr>
          <w:p w14:paraId="70C5E7E7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3160" w:type="dxa"/>
          </w:tcPr>
          <w:p w14:paraId="735E7FFA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</w:rPr>
              <w:t>0..1</w:t>
            </w:r>
          </w:p>
        </w:tc>
        <w:tc>
          <w:tcPr>
            <w:tcW w:w="1160" w:type="dxa"/>
          </w:tcPr>
          <w:p w14:paraId="0B608BCA" w14:textId="77777777" w:rsidR="005B0F52" w:rsidRPr="00EA5FA7" w:rsidRDefault="005B0F52" w:rsidP="00090902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065" w:type="dxa"/>
          </w:tcPr>
          <w:p w14:paraId="11DF8280" w14:textId="77777777" w:rsidR="005B0F52" w:rsidRPr="00EA5FA7" w:rsidRDefault="005B0F52" w:rsidP="00090902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899" w:type="dxa"/>
          </w:tcPr>
          <w:p w14:paraId="469E323B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899" w:type="dxa"/>
          </w:tcPr>
          <w:p w14:paraId="3DF9D115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5B0F52" w:rsidRPr="00EA5FA7" w14:paraId="2DA94439" w14:textId="77777777" w:rsidTr="00090902">
        <w:tc>
          <w:tcPr>
            <w:tcW w:w="1790" w:type="dxa"/>
          </w:tcPr>
          <w:p w14:paraId="57B623B4" w14:textId="77777777" w:rsidR="005B0F52" w:rsidRPr="00EA5FA7" w:rsidRDefault="005B0F52" w:rsidP="00090902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lastRenderedPageBreak/>
              <w:t xml:space="preserve">&gt;SRB Failed to Setup Item </w:t>
            </w:r>
          </w:p>
        </w:tc>
        <w:tc>
          <w:tcPr>
            <w:tcW w:w="884" w:type="dxa"/>
          </w:tcPr>
          <w:p w14:paraId="01849865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3160" w:type="dxa"/>
          </w:tcPr>
          <w:p w14:paraId="56D712A9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</w:t>
            </w:r>
            <w:proofErr w:type="gramStart"/>
            <w:r w:rsidRPr="00EA5FA7">
              <w:rPr>
                <w:rFonts w:ascii="Arial" w:hAnsi="Arial" w:cs="Arial"/>
                <w:i/>
                <w:sz w:val="18"/>
              </w:rPr>
              <w:t xml:space="preserve"> ..</w:t>
            </w:r>
            <w:proofErr w:type="gramEnd"/>
            <w:r w:rsidRPr="00EA5FA7"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</w:rPr>
              <w:t>maxnoofSRBs</w:t>
            </w:r>
            <w:proofErr w:type="spellEnd"/>
            <w:r w:rsidRPr="00EA5FA7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160" w:type="dxa"/>
          </w:tcPr>
          <w:p w14:paraId="13F3D18A" w14:textId="77777777" w:rsidR="005B0F52" w:rsidRPr="00EA5FA7" w:rsidRDefault="005B0F52" w:rsidP="00090902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065" w:type="dxa"/>
          </w:tcPr>
          <w:p w14:paraId="0BBA488B" w14:textId="77777777" w:rsidR="005B0F52" w:rsidRPr="00EA5FA7" w:rsidRDefault="005B0F52" w:rsidP="00090902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899" w:type="dxa"/>
          </w:tcPr>
          <w:p w14:paraId="047DB2D3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899" w:type="dxa"/>
          </w:tcPr>
          <w:p w14:paraId="6541F036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5B0F52" w:rsidRPr="00EA5FA7" w14:paraId="4EB10933" w14:textId="77777777" w:rsidTr="00090902">
        <w:tc>
          <w:tcPr>
            <w:tcW w:w="1790" w:type="dxa"/>
          </w:tcPr>
          <w:p w14:paraId="51AB1B2B" w14:textId="77777777" w:rsidR="005B0F52" w:rsidRPr="00EA5FA7" w:rsidRDefault="005B0F52" w:rsidP="0009090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884" w:type="dxa"/>
          </w:tcPr>
          <w:p w14:paraId="2C3E2002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3160" w:type="dxa"/>
          </w:tcPr>
          <w:p w14:paraId="665EA8F8" w14:textId="77777777" w:rsidR="005B0F52" w:rsidRPr="00EA5FA7" w:rsidRDefault="005B0F52" w:rsidP="00090902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160" w:type="dxa"/>
          </w:tcPr>
          <w:p w14:paraId="58850D6E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065" w:type="dxa"/>
          </w:tcPr>
          <w:p w14:paraId="03611EEA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899" w:type="dxa"/>
          </w:tcPr>
          <w:p w14:paraId="3FEBA457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899" w:type="dxa"/>
          </w:tcPr>
          <w:p w14:paraId="4E0C7353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5B0F52" w:rsidRPr="00EA5FA7" w14:paraId="5EB3AC2C" w14:textId="77777777" w:rsidTr="00090902">
        <w:tc>
          <w:tcPr>
            <w:tcW w:w="1790" w:type="dxa"/>
          </w:tcPr>
          <w:p w14:paraId="78BABF64" w14:textId="77777777" w:rsidR="005B0F52" w:rsidRPr="00EA5FA7" w:rsidRDefault="005B0F52" w:rsidP="00090902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884" w:type="dxa"/>
          </w:tcPr>
          <w:p w14:paraId="2F4D65AD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3160" w:type="dxa"/>
          </w:tcPr>
          <w:p w14:paraId="47426B8C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160" w:type="dxa"/>
          </w:tcPr>
          <w:p w14:paraId="5A24C18F" w14:textId="77777777" w:rsidR="005B0F52" w:rsidRPr="00EA5FA7" w:rsidRDefault="005B0F52" w:rsidP="00090902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</w:t>
            </w:r>
          </w:p>
        </w:tc>
        <w:tc>
          <w:tcPr>
            <w:tcW w:w="1065" w:type="dxa"/>
          </w:tcPr>
          <w:p w14:paraId="4F2273C6" w14:textId="77777777" w:rsidR="005B0F52" w:rsidRPr="00EA5FA7" w:rsidRDefault="005B0F52" w:rsidP="00090902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899" w:type="dxa"/>
          </w:tcPr>
          <w:p w14:paraId="77C05130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899" w:type="dxa"/>
          </w:tcPr>
          <w:p w14:paraId="27F78B9C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5B0F52" w:rsidRPr="00EA5FA7" w14:paraId="0C8C2FCD" w14:textId="77777777" w:rsidTr="00090902">
        <w:tc>
          <w:tcPr>
            <w:tcW w:w="1790" w:type="dxa"/>
          </w:tcPr>
          <w:p w14:paraId="2DE0FF48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eastAsia="MS Mincho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DRB Failed to Setup List</w:t>
            </w:r>
          </w:p>
        </w:tc>
        <w:tc>
          <w:tcPr>
            <w:tcW w:w="884" w:type="dxa"/>
          </w:tcPr>
          <w:p w14:paraId="2BAE4B31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3160" w:type="dxa"/>
          </w:tcPr>
          <w:p w14:paraId="58876F11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</w:rPr>
              <w:t>0..1</w:t>
            </w:r>
          </w:p>
        </w:tc>
        <w:tc>
          <w:tcPr>
            <w:tcW w:w="1160" w:type="dxa"/>
          </w:tcPr>
          <w:p w14:paraId="5EBCB7F7" w14:textId="77777777" w:rsidR="005B0F52" w:rsidRPr="00EA5FA7" w:rsidRDefault="005B0F52" w:rsidP="00090902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065" w:type="dxa"/>
          </w:tcPr>
          <w:p w14:paraId="08EA61F0" w14:textId="77777777" w:rsidR="005B0F52" w:rsidRPr="00EA5FA7" w:rsidRDefault="005B0F52" w:rsidP="00090902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899" w:type="dxa"/>
          </w:tcPr>
          <w:p w14:paraId="22BBFA8C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899" w:type="dxa"/>
          </w:tcPr>
          <w:p w14:paraId="208795D7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5B0F52" w:rsidRPr="00EA5FA7" w14:paraId="6A7D8E17" w14:textId="77777777" w:rsidTr="00090902">
        <w:tc>
          <w:tcPr>
            <w:tcW w:w="1790" w:type="dxa"/>
          </w:tcPr>
          <w:p w14:paraId="79128504" w14:textId="77777777" w:rsidR="005B0F52" w:rsidRPr="00EA5FA7" w:rsidRDefault="005B0F52" w:rsidP="00090902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 xml:space="preserve">&gt;DRB Failed to Setup Item </w:t>
            </w:r>
          </w:p>
        </w:tc>
        <w:tc>
          <w:tcPr>
            <w:tcW w:w="884" w:type="dxa"/>
          </w:tcPr>
          <w:p w14:paraId="5685D779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3160" w:type="dxa"/>
          </w:tcPr>
          <w:p w14:paraId="67A821E2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</w:t>
            </w:r>
            <w:proofErr w:type="gramStart"/>
            <w:r w:rsidRPr="00EA5FA7">
              <w:rPr>
                <w:rFonts w:ascii="Arial" w:hAnsi="Arial" w:cs="Arial"/>
                <w:i/>
                <w:sz w:val="18"/>
              </w:rPr>
              <w:t xml:space="preserve"> ..</w:t>
            </w:r>
            <w:proofErr w:type="gramEnd"/>
            <w:r w:rsidRPr="00EA5FA7"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</w:rPr>
              <w:t>maxnoofDRBs</w:t>
            </w:r>
            <w:proofErr w:type="spellEnd"/>
            <w:r w:rsidRPr="00EA5FA7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160" w:type="dxa"/>
          </w:tcPr>
          <w:p w14:paraId="3828CEA4" w14:textId="77777777" w:rsidR="005B0F52" w:rsidRPr="00EA5FA7" w:rsidRDefault="005B0F52" w:rsidP="00090902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065" w:type="dxa"/>
          </w:tcPr>
          <w:p w14:paraId="108C46DE" w14:textId="77777777" w:rsidR="005B0F52" w:rsidRPr="00EA5FA7" w:rsidRDefault="005B0F52" w:rsidP="00090902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899" w:type="dxa"/>
          </w:tcPr>
          <w:p w14:paraId="70876B97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899" w:type="dxa"/>
          </w:tcPr>
          <w:p w14:paraId="163781DC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5B0F52" w:rsidRPr="00EA5FA7" w14:paraId="1B84181E" w14:textId="77777777" w:rsidTr="00090902">
        <w:tc>
          <w:tcPr>
            <w:tcW w:w="1790" w:type="dxa"/>
          </w:tcPr>
          <w:p w14:paraId="6DC0F8E5" w14:textId="77777777" w:rsidR="005B0F52" w:rsidRPr="00EA5FA7" w:rsidRDefault="005B0F52" w:rsidP="0009090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884" w:type="dxa"/>
          </w:tcPr>
          <w:p w14:paraId="1F1962A7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3160" w:type="dxa"/>
          </w:tcPr>
          <w:p w14:paraId="2BEA6514" w14:textId="77777777" w:rsidR="005B0F52" w:rsidRPr="00EA5FA7" w:rsidRDefault="005B0F52" w:rsidP="00090902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160" w:type="dxa"/>
          </w:tcPr>
          <w:p w14:paraId="5A3483E2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065" w:type="dxa"/>
          </w:tcPr>
          <w:p w14:paraId="2BB46A37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899" w:type="dxa"/>
          </w:tcPr>
          <w:p w14:paraId="435B9626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899" w:type="dxa"/>
          </w:tcPr>
          <w:p w14:paraId="2B9C054D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5B0F52" w:rsidRPr="00EA5FA7" w14:paraId="4A28F7F1" w14:textId="77777777" w:rsidTr="00090902">
        <w:tc>
          <w:tcPr>
            <w:tcW w:w="1790" w:type="dxa"/>
          </w:tcPr>
          <w:p w14:paraId="359DF2C4" w14:textId="77777777" w:rsidR="005B0F52" w:rsidRPr="00EA5FA7" w:rsidRDefault="005B0F52" w:rsidP="0009090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884" w:type="dxa"/>
          </w:tcPr>
          <w:p w14:paraId="07772811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3160" w:type="dxa"/>
          </w:tcPr>
          <w:p w14:paraId="0148C602" w14:textId="77777777" w:rsidR="005B0F52" w:rsidRPr="00EA5FA7" w:rsidRDefault="005B0F52" w:rsidP="00090902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160" w:type="dxa"/>
          </w:tcPr>
          <w:p w14:paraId="5FE0E62F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</w:t>
            </w:r>
          </w:p>
        </w:tc>
        <w:tc>
          <w:tcPr>
            <w:tcW w:w="1065" w:type="dxa"/>
          </w:tcPr>
          <w:p w14:paraId="51EB8067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899" w:type="dxa"/>
          </w:tcPr>
          <w:p w14:paraId="52A9C0DD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899" w:type="dxa"/>
          </w:tcPr>
          <w:p w14:paraId="5558C922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5B0F52" w:rsidRPr="00EA5FA7" w14:paraId="07BF7255" w14:textId="77777777" w:rsidTr="00090902">
        <w:tc>
          <w:tcPr>
            <w:tcW w:w="1790" w:type="dxa"/>
          </w:tcPr>
          <w:p w14:paraId="20BCA32E" w14:textId="77777777" w:rsidR="005B0F52" w:rsidRPr="00EA5FA7" w:rsidRDefault="005B0F52" w:rsidP="00090902">
            <w:pPr>
              <w:keepNext/>
              <w:keepLines/>
              <w:spacing w:after="0"/>
            </w:pPr>
            <w:proofErr w:type="spellStart"/>
            <w:r w:rsidRPr="00EA5FA7">
              <w:rPr>
                <w:rFonts w:ascii="Arial" w:hAnsi="Arial" w:cs="Arial"/>
                <w:b/>
                <w:sz w:val="18"/>
              </w:rPr>
              <w:t>SCell</w:t>
            </w:r>
            <w:proofErr w:type="spellEnd"/>
            <w:r w:rsidRPr="00EA5FA7">
              <w:rPr>
                <w:rFonts w:ascii="Arial" w:hAnsi="Arial" w:cs="Arial"/>
                <w:b/>
                <w:sz w:val="18"/>
              </w:rPr>
              <w:t xml:space="preserve"> Failed </w:t>
            </w:r>
            <w:proofErr w:type="gramStart"/>
            <w:r w:rsidRPr="00EA5FA7">
              <w:rPr>
                <w:rFonts w:ascii="Arial" w:hAnsi="Arial" w:cs="Arial"/>
                <w:b/>
                <w:sz w:val="18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</w:rPr>
              <w:t xml:space="preserve"> Setup List</w:t>
            </w:r>
          </w:p>
        </w:tc>
        <w:tc>
          <w:tcPr>
            <w:tcW w:w="884" w:type="dxa"/>
          </w:tcPr>
          <w:p w14:paraId="7FCCF240" w14:textId="77777777" w:rsidR="005B0F52" w:rsidRPr="00EA5FA7" w:rsidRDefault="005B0F52" w:rsidP="00090902">
            <w:pPr>
              <w:pStyle w:val="TAL"/>
            </w:pPr>
          </w:p>
        </w:tc>
        <w:tc>
          <w:tcPr>
            <w:tcW w:w="3160" w:type="dxa"/>
          </w:tcPr>
          <w:p w14:paraId="74767995" w14:textId="77777777" w:rsidR="005B0F52" w:rsidRPr="00EA5FA7" w:rsidRDefault="005B0F52" w:rsidP="00090902">
            <w:pPr>
              <w:pStyle w:val="TAL"/>
              <w:rPr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160" w:type="dxa"/>
          </w:tcPr>
          <w:p w14:paraId="00233E8C" w14:textId="77777777" w:rsidR="005B0F52" w:rsidRPr="00EA5FA7" w:rsidRDefault="005B0F52" w:rsidP="00090902">
            <w:pPr>
              <w:pStyle w:val="TAL"/>
            </w:pPr>
          </w:p>
        </w:tc>
        <w:tc>
          <w:tcPr>
            <w:tcW w:w="1065" w:type="dxa"/>
          </w:tcPr>
          <w:p w14:paraId="6323263F" w14:textId="77777777" w:rsidR="005B0F52" w:rsidRPr="00EA5FA7" w:rsidRDefault="005B0F52" w:rsidP="00090902">
            <w:pPr>
              <w:pStyle w:val="TAL"/>
            </w:pPr>
          </w:p>
        </w:tc>
        <w:tc>
          <w:tcPr>
            <w:tcW w:w="899" w:type="dxa"/>
          </w:tcPr>
          <w:p w14:paraId="567F313A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899" w:type="dxa"/>
          </w:tcPr>
          <w:p w14:paraId="68906D56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5B0F52" w:rsidRPr="00EA5FA7" w14:paraId="05638A4F" w14:textId="77777777" w:rsidTr="00090902">
        <w:tc>
          <w:tcPr>
            <w:tcW w:w="1790" w:type="dxa"/>
          </w:tcPr>
          <w:p w14:paraId="5691E48B" w14:textId="77777777" w:rsidR="005B0F52" w:rsidRPr="00EA5FA7" w:rsidRDefault="005B0F52" w:rsidP="00090902">
            <w:pPr>
              <w:keepNext/>
              <w:keepLines/>
              <w:spacing w:after="0"/>
              <w:ind w:left="142"/>
            </w:pPr>
            <w:r w:rsidRPr="00EA5FA7">
              <w:rPr>
                <w:rFonts w:ascii="Arial" w:hAnsi="Arial" w:cs="Arial"/>
                <w:b/>
                <w:sz w:val="18"/>
              </w:rPr>
              <w:t>&gt;</w:t>
            </w:r>
            <w:proofErr w:type="spellStart"/>
            <w:r w:rsidRPr="00EA5FA7">
              <w:rPr>
                <w:rFonts w:ascii="Arial" w:hAnsi="Arial" w:cs="Arial"/>
                <w:b/>
                <w:sz w:val="18"/>
              </w:rPr>
              <w:t>SCell</w:t>
            </w:r>
            <w:proofErr w:type="spellEnd"/>
            <w:r w:rsidRPr="00EA5FA7">
              <w:rPr>
                <w:rFonts w:ascii="Arial" w:hAnsi="Arial" w:cs="Arial"/>
                <w:b/>
                <w:sz w:val="18"/>
              </w:rPr>
              <w:t xml:space="preserve"> Failed to Setup Item</w:t>
            </w:r>
          </w:p>
        </w:tc>
        <w:tc>
          <w:tcPr>
            <w:tcW w:w="884" w:type="dxa"/>
          </w:tcPr>
          <w:p w14:paraId="35F99525" w14:textId="77777777" w:rsidR="005B0F52" w:rsidRPr="00EA5FA7" w:rsidRDefault="005B0F52" w:rsidP="00090902">
            <w:pPr>
              <w:pStyle w:val="TAL"/>
            </w:pPr>
          </w:p>
        </w:tc>
        <w:tc>
          <w:tcPr>
            <w:tcW w:w="3160" w:type="dxa"/>
          </w:tcPr>
          <w:p w14:paraId="42DB6E74" w14:textId="77777777" w:rsidR="005B0F52" w:rsidRPr="00EA5FA7" w:rsidRDefault="005B0F52" w:rsidP="00090902">
            <w:pPr>
              <w:pStyle w:val="TAL"/>
              <w:rPr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maxnoofSCells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160" w:type="dxa"/>
          </w:tcPr>
          <w:p w14:paraId="772932F3" w14:textId="77777777" w:rsidR="005B0F52" w:rsidRPr="00EA5FA7" w:rsidRDefault="005B0F52" w:rsidP="00090902">
            <w:pPr>
              <w:pStyle w:val="TAL"/>
            </w:pPr>
          </w:p>
        </w:tc>
        <w:tc>
          <w:tcPr>
            <w:tcW w:w="1065" w:type="dxa"/>
          </w:tcPr>
          <w:p w14:paraId="02949A2E" w14:textId="77777777" w:rsidR="005B0F52" w:rsidRPr="00EA5FA7" w:rsidRDefault="005B0F52" w:rsidP="00090902">
            <w:pPr>
              <w:pStyle w:val="TAL"/>
            </w:pPr>
          </w:p>
        </w:tc>
        <w:tc>
          <w:tcPr>
            <w:tcW w:w="899" w:type="dxa"/>
          </w:tcPr>
          <w:p w14:paraId="19EB7A9B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899" w:type="dxa"/>
          </w:tcPr>
          <w:p w14:paraId="79CB4002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5B0F52" w:rsidRPr="00EA5FA7" w14:paraId="4314803F" w14:textId="77777777" w:rsidTr="00090902">
        <w:tc>
          <w:tcPr>
            <w:tcW w:w="1790" w:type="dxa"/>
          </w:tcPr>
          <w:p w14:paraId="56BDBCA8" w14:textId="77777777" w:rsidR="005B0F52" w:rsidRPr="00EA5FA7" w:rsidRDefault="005B0F52" w:rsidP="00090902">
            <w:pPr>
              <w:keepNext/>
              <w:keepLines/>
              <w:spacing w:after="0"/>
              <w:ind w:left="284"/>
            </w:pPr>
            <w:r w:rsidRPr="00EA5FA7">
              <w:rPr>
                <w:rFonts w:ascii="Arial" w:hAnsi="Arial" w:cs="Arial"/>
                <w:sz w:val="18"/>
              </w:rPr>
              <w:t>&gt;&gt;</w:t>
            </w:r>
            <w:proofErr w:type="spellStart"/>
            <w:r w:rsidRPr="00EA5FA7">
              <w:rPr>
                <w:rFonts w:ascii="Arial" w:hAnsi="Arial" w:cs="Arial"/>
                <w:sz w:val="18"/>
              </w:rPr>
              <w:t>SCell</w:t>
            </w:r>
            <w:proofErr w:type="spellEnd"/>
            <w:r w:rsidRPr="00EA5FA7">
              <w:rPr>
                <w:rFonts w:ascii="Arial" w:hAnsi="Arial" w:cs="Arial"/>
                <w:sz w:val="18"/>
              </w:rPr>
              <w:t xml:space="preserve"> ID</w:t>
            </w:r>
          </w:p>
        </w:tc>
        <w:tc>
          <w:tcPr>
            <w:tcW w:w="884" w:type="dxa"/>
          </w:tcPr>
          <w:p w14:paraId="47FB6F91" w14:textId="77777777" w:rsidR="005B0F52" w:rsidRPr="00EA5FA7" w:rsidRDefault="005B0F52" w:rsidP="00090902">
            <w:pPr>
              <w:pStyle w:val="TAL"/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3160" w:type="dxa"/>
          </w:tcPr>
          <w:p w14:paraId="13F3F528" w14:textId="77777777" w:rsidR="005B0F52" w:rsidRPr="00EA5FA7" w:rsidRDefault="005B0F52" w:rsidP="00090902">
            <w:pPr>
              <w:pStyle w:val="TAL"/>
              <w:rPr>
                <w:i/>
              </w:rPr>
            </w:pPr>
          </w:p>
        </w:tc>
        <w:tc>
          <w:tcPr>
            <w:tcW w:w="1160" w:type="dxa"/>
          </w:tcPr>
          <w:p w14:paraId="1110AD17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NR CGI</w:t>
            </w:r>
          </w:p>
          <w:p w14:paraId="47CD0F9D" w14:textId="77777777" w:rsidR="005B0F52" w:rsidRPr="00EA5FA7" w:rsidRDefault="005B0F52" w:rsidP="00090902">
            <w:pPr>
              <w:pStyle w:val="TAL"/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065" w:type="dxa"/>
          </w:tcPr>
          <w:p w14:paraId="20DCE615" w14:textId="77777777" w:rsidR="005B0F52" w:rsidRPr="00EA5FA7" w:rsidRDefault="005B0F52" w:rsidP="00090902">
            <w:pPr>
              <w:pStyle w:val="TAL"/>
            </w:pPr>
            <w:proofErr w:type="spellStart"/>
            <w:r w:rsidRPr="00EA5FA7">
              <w:rPr>
                <w:rFonts w:cs="Arial"/>
              </w:rPr>
              <w:t>SCell</w:t>
            </w:r>
            <w:proofErr w:type="spellEnd"/>
            <w:r w:rsidRPr="00EA5FA7">
              <w:rPr>
                <w:rFonts w:cs="Arial"/>
              </w:rPr>
              <w:t xml:space="preserve"> Identifier in gNB</w:t>
            </w:r>
          </w:p>
        </w:tc>
        <w:tc>
          <w:tcPr>
            <w:tcW w:w="899" w:type="dxa"/>
          </w:tcPr>
          <w:p w14:paraId="55738A9F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899" w:type="dxa"/>
          </w:tcPr>
          <w:p w14:paraId="4C99CB2E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5B0F52" w:rsidRPr="00EA5FA7" w14:paraId="0DF202D3" w14:textId="77777777" w:rsidTr="00090902">
        <w:tc>
          <w:tcPr>
            <w:tcW w:w="1790" w:type="dxa"/>
          </w:tcPr>
          <w:p w14:paraId="0488D73E" w14:textId="77777777" w:rsidR="005B0F52" w:rsidRPr="00EA5FA7" w:rsidRDefault="005B0F52" w:rsidP="00090902">
            <w:pPr>
              <w:keepNext/>
              <w:keepLines/>
              <w:spacing w:after="0"/>
              <w:ind w:left="284"/>
            </w:pPr>
            <w:r w:rsidRPr="00EA5FA7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884" w:type="dxa"/>
          </w:tcPr>
          <w:p w14:paraId="10B61DA6" w14:textId="77777777" w:rsidR="005B0F52" w:rsidRPr="00EA5FA7" w:rsidRDefault="005B0F52" w:rsidP="00090902">
            <w:pPr>
              <w:pStyle w:val="TAL"/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3160" w:type="dxa"/>
          </w:tcPr>
          <w:p w14:paraId="359C1EA8" w14:textId="77777777" w:rsidR="005B0F52" w:rsidRPr="00EA5FA7" w:rsidRDefault="005B0F52" w:rsidP="00090902">
            <w:pPr>
              <w:pStyle w:val="TAL"/>
              <w:rPr>
                <w:i/>
              </w:rPr>
            </w:pPr>
          </w:p>
        </w:tc>
        <w:tc>
          <w:tcPr>
            <w:tcW w:w="1160" w:type="dxa"/>
          </w:tcPr>
          <w:p w14:paraId="4150D318" w14:textId="77777777" w:rsidR="005B0F52" w:rsidRPr="00EA5FA7" w:rsidRDefault="005B0F52" w:rsidP="00090902">
            <w:pPr>
              <w:pStyle w:val="TAL"/>
            </w:pPr>
            <w:r w:rsidRPr="00EA5FA7">
              <w:rPr>
                <w:rFonts w:cs="Arial"/>
              </w:rPr>
              <w:t>9.3.1.2</w:t>
            </w:r>
          </w:p>
        </w:tc>
        <w:tc>
          <w:tcPr>
            <w:tcW w:w="1065" w:type="dxa"/>
          </w:tcPr>
          <w:p w14:paraId="54BF252C" w14:textId="77777777" w:rsidR="005B0F52" w:rsidRPr="00EA5FA7" w:rsidRDefault="005B0F52" w:rsidP="00090902">
            <w:pPr>
              <w:pStyle w:val="TAL"/>
            </w:pPr>
          </w:p>
        </w:tc>
        <w:tc>
          <w:tcPr>
            <w:tcW w:w="899" w:type="dxa"/>
          </w:tcPr>
          <w:p w14:paraId="4401E093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899" w:type="dxa"/>
          </w:tcPr>
          <w:p w14:paraId="17114E35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5B0F52" w:rsidRPr="00EA5FA7" w14:paraId="794D3E23" w14:textId="77777777" w:rsidTr="00090902">
        <w:tc>
          <w:tcPr>
            <w:tcW w:w="1790" w:type="dxa"/>
          </w:tcPr>
          <w:p w14:paraId="18631BA4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Inactivity Monitoring Response</w:t>
            </w:r>
          </w:p>
        </w:tc>
        <w:tc>
          <w:tcPr>
            <w:tcW w:w="884" w:type="dxa"/>
          </w:tcPr>
          <w:p w14:paraId="2D2824E4" w14:textId="77777777" w:rsidR="005B0F52" w:rsidRPr="00EA5FA7" w:rsidRDefault="005B0F52" w:rsidP="0009090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3160" w:type="dxa"/>
          </w:tcPr>
          <w:p w14:paraId="781C0F26" w14:textId="77777777" w:rsidR="005B0F52" w:rsidRPr="00EA5FA7" w:rsidRDefault="005B0F52" w:rsidP="00090902">
            <w:pPr>
              <w:pStyle w:val="TAL"/>
              <w:rPr>
                <w:i/>
              </w:rPr>
            </w:pPr>
          </w:p>
        </w:tc>
        <w:tc>
          <w:tcPr>
            <w:tcW w:w="1160" w:type="dxa"/>
          </w:tcPr>
          <w:p w14:paraId="677E1A37" w14:textId="77777777" w:rsidR="005B0F52" w:rsidRPr="00EA5FA7" w:rsidRDefault="005B0F52" w:rsidP="0009090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ENUMERATED</w:t>
            </w:r>
            <w:r w:rsidRPr="00EA5FA7">
              <w:t xml:space="preserve"> </w:t>
            </w:r>
            <w:r w:rsidRPr="00EA5FA7">
              <w:rPr>
                <w:lang w:eastAsia="zh-CN"/>
              </w:rPr>
              <w:t>(</w:t>
            </w:r>
            <w:proofErr w:type="gramStart"/>
            <w:r w:rsidRPr="00EA5FA7">
              <w:rPr>
                <w:lang w:eastAsia="zh-CN"/>
              </w:rPr>
              <w:t>not-supported</w:t>
            </w:r>
            <w:proofErr w:type="gramEnd"/>
            <w:r w:rsidRPr="00EA5FA7">
              <w:t>, ...</w:t>
            </w:r>
            <w:r w:rsidRPr="00EA5FA7">
              <w:rPr>
                <w:lang w:eastAsia="zh-CN"/>
              </w:rPr>
              <w:t>)</w:t>
            </w:r>
          </w:p>
        </w:tc>
        <w:tc>
          <w:tcPr>
            <w:tcW w:w="1065" w:type="dxa"/>
          </w:tcPr>
          <w:p w14:paraId="6BC0A218" w14:textId="77777777" w:rsidR="005B0F52" w:rsidRPr="00EA5FA7" w:rsidRDefault="005B0F52" w:rsidP="00090902">
            <w:pPr>
              <w:pStyle w:val="TAL"/>
            </w:pPr>
          </w:p>
        </w:tc>
        <w:tc>
          <w:tcPr>
            <w:tcW w:w="899" w:type="dxa"/>
          </w:tcPr>
          <w:p w14:paraId="5817650F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YES</w:t>
            </w:r>
          </w:p>
        </w:tc>
        <w:tc>
          <w:tcPr>
            <w:tcW w:w="899" w:type="dxa"/>
          </w:tcPr>
          <w:p w14:paraId="148CD17C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reject</w:t>
            </w:r>
          </w:p>
        </w:tc>
      </w:tr>
      <w:tr w:rsidR="005B0F52" w:rsidRPr="00EA5FA7" w14:paraId="1F28789B" w14:textId="77777777" w:rsidTr="00090902">
        <w:tc>
          <w:tcPr>
            <w:tcW w:w="1790" w:type="dxa"/>
          </w:tcPr>
          <w:p w14:paraId="2355B87B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Criticality Diagnostics</w:t>
            </w:r>
          </w:p>
        </w:tc>
        <w:tc>
          <w:tcPr>
            <w:tcW w:w="884" w:type="dxa"/>
          </w:tcPr>
          <w:p w14:paraId="2A931296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160" w:type="dxa"/>
          </w:tcPr>
          <w:p w14:paraId="673CDE67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160" w:type="dxa"/>
          </w:tcPr>
          <w:p w14:paraId="252D146C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9.3.1.3</w:t>
            </w:r>
          </w:p>
        </w:tc>
        <w:tc>
          <w:tcPr>
            <w:tcW w:w="1065" w:type="dxa"/>
          </w:tcPr>
          <w:p w14:paraId="4D754881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899" w:type="dxa"/>
          </w:tcPr>
          <w:p w14:paraId="276B4B77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899" w:type="dxa"/>
          </w:tcPr>
          <w:p w14:paraId="5A3ADC76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5B0F52" w:rsidRPr="00EA5FA7" w14:paraId="6226D2B9" w14:textId="77777777" w:rsidTr="00090902">
        <w:tc>
          <w:tcPr>
            <w:tcW w:w="1790" w:type="dxa"/>
          </w:tcPr>
          <w:p w14:paraId="6EA78EB3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SRB Setup List</w:t>
            </w:r>
          </w:p>
        </w:tc>
        <w:tc>
          <w:tcPr>
            <w:tcW w:w="884" w:type="dxa"/>
          </w:tcPr>
          <w:p w14:paraId="2D1A524E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60" w:type="dxa"/>
          </w:tcPr>
          <w:p w14:paraId="65D435C1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160" w:type="dxa"/>
          </w:tcPr>
          <w:p w14:paraId="191F0887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65" w:type="dxa"/>
          </w:tcPr>
          <w:p w14:paraId="5696ED98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899" w:type="dxa"/>
          </w:tcPr>
          <w:p w14:paraId="7725D627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899" w:type="dxa"/>
          </w:tcPr>
          <w:p w14:paraId="019592A1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B0F52" w:rsidRPr="00EA5FA7" w14:paraId="509BF6B9" w14:textId="77777777" w:rsidTr="00090902">
        <w:tc>
          <w:tcPr>
            <w:tcW w:w="1790" w:type="dxa"/>
          </w:tcPr>
          <w:p w14:paraId="066EF1CE" w14:textId="77777777" w:rsidR="005B0F52" w:rsidRPr="00EA5FA7" w:rsidRDefault="005B0F52" w:rsidP="00090902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&gt;SRB Setup Item</w:t>
            </w:r>
          </w:p>
        </w:tc>
        <w:tc>
          <w:tcPr>
            <w:tcW w:w="884" w:type="dxa"/>
          </w:tcPr>
          <w:p w14:paraId="693F2EAB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60" w:type="dxa"/>
          </w:tcPr>
          <w:p w14:paraId="37EE5739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</w:t>
            </w:r>
            <w:proofErr w:type="gramStart"/>
            <w:r w:rsidRPr="00EA5FA7">
              <w:rPr>
                <w:rFonts w:ascii="Arial" w:hAnsi="Arial"/>
                <w:i/>
                <w:sz w:val="18"/>
              </w:rPr>
              <w:t xml:space="preserve"> ..</w:t>
            </w:r>
            <w:proofErr w:type="gramEnd"/>
            <w:r w:rsidRPr="00EA5FA7"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 w:rsidRPr="00EA5FA7">
              <w:rPr>
                <w:rFonts w:ascii="Arial" w:hAnsi="Arial"/>
                <w:i/>
                <w:sz w:val="18"/>
              </w:rPr>
              <w:t>maxnoofSRBs</w:t>
            </w:r>
            <w:proofErr w:type="spellEnd"/>
            <w:r w:rsidRPr="00EA5FA7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160" w:type="dxa"/>
          </w:tcPr>
          <w:p w14:paraId="4D94FE46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65" w:type="dxa"/>
          </w:tcPr>
          <w:p w14:paraId="67EB91BA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899" w:type="dxa"/>
          </w:tcPr>
          <w:p w14:paraId="534285A7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899" w:type="dxa"/>
          </w:tcPr>
          <w:p w14:paraId="3A0E45E3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B0F52" w:rsidRPr="00EA5FA7" w14:paraId="48B4A9B4" w14:textId="77777777" w:rsidTr="00090902">
        <w:tc>
          <w:tcPr>
            <w:tcW w:w="1790" w:type="dxa"/>
          </w:tcPr>
          <w:p w14:paraId="0A54E835" w14:textId="77777777" w:rsidR="005B0F52" w:rsidRPr="00EA5FA7" w:rsidRDefault="005B0F52" w:rsidP="0009090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884" w:type="dxa"/>
          </w:tcPr>
          <w:p w14:paraId="765CFA4A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3160" w:type="dxa"/>
          </w:tcPr>
          <w:p w14:paraId="67FADC32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160" w:type="dxa"/>
          </w:tcPr>
          <w:p w14:paraId="1DDE58FC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9.3.1.7</w:t>
            </w:r>
          </w:p>
        </w:tc>
        <w:tc>
          <w:tcPr>
            <w:tcW w:w="1065" w:type="dxa"/>
          </w:tcPr>
          <w:p w14:paraId="760887D2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899" w:type="dxa"/>
          </w:tcPr>
          <w:p w14:paraId="404F800C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899" w:type="dxa"/>
          </w:tcPr>
          <w:p w14:paraId="44F01078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B0F52" w:rsidRPr="00EA5FA7" w14:paraId="7B237913" w14:textId="77777777" w:rsidTr="00090902">
        <w:tc>
          <w:tcPr>
            <w:tcW w:w="1790" w:type="dxa"/>
          </w:tcPr>
          <w:p w14:paraId="55DF3DA0" w14:textId="77777777" w:rsidR="005B0F52" w:rsidRPr="00EA5FA7" w:rsidRDefault="005B0F52" w:rsidP="0009090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&gt;&gt;LCID</w:t>
            </w:r>
          </w:p>
        </w:tc>
        <w:tc>
          <w:tcPr>
            <w:tcW w:w="884" w:type="dxa"/>
          </w:tcPr>
          <w:p w14:paraId="704BF7CB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3160" w:type="dxa"/>
          </w:tcPr>
          <w:p w14:paraId="2D6E0A54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160" w:type="dxa"/>
          </w:tcPr>
          <w:p w14:paraId="718EFB6D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9.3.1.35</w:t>
            </w:r>
          </w:p>
        </w:tc>
        <w:tc>
          <w:tcPr>
            <w:tcW w:w="1065" w:type="dxa"/>
          </w:tcPr>
          <w:p w14:paraId="1550664F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LCID for the primary path if PDCP duplication is applied</w:t>
            </w:r>
          </w:p>
        </w:tc>
        <w:tc>
          <w:tcPr>
            <w:tcW w:w="899" w:type="dxa"/>
          </w:tcPr>
          <w:p w14:paraId="487192C8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9" w:type="dxa"/>
          </w:tcPr>
          <w:p w14:paraId="4818D155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B0F52" w:rsidRPr="00EA5FA7" w14:paraId="73361296" w14:textId="77777777" w:rsidTr="00090902">
        <w:tc>
          <w:tcPr>
            <w:tcW w:w="1790" w:type="dxa"/>
          </w:tcPr>
          <w:p w14:paraId="1AE8CDE2" w14:textId="77777777" w:rsidR="005B0F52" w:rsidRPr="00FF7A2B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b/>
                <w:sz w:val="18"/>
              </w:rPr>
              <w:t>BH RLC Channel Setup List</w:t>
            </w:r>
          </w:p>
        </w:tc>
        <w:tc>
          <w:tcPr>
            <w:tcW w:w="884" w:type="dxa"/>
          </w:tcPr>
          <w:p w14:paraId="702F13DE" w14:textId="77777777" w:rsidR="005B0F52" w:rsidRPr="00EA5FA7" w:rsidRDefault="005B0F52" w:rsidP="00090902">
            <w:pPr>
              <w:pStyle w:val="TAL"/>
            </w:pPr>
          </w:p>
        </w:tc>
        <w:tc>
          <w:tcPr>
            <w:tcW w:w="3160" w:type="dxa"/>
          </w:tcPr>
          <w:p w14:paraId="591A1166" w14:textId="77777777" w:rsidR="005B0F52" w:rsidRPr="00EA5FA7" w:rsidRDefault="005B0F52" w:rsidP="00090902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160" w:type="dxa"/>
          </w:tcPr>
          <w:p w14:paraId="581A69AB" w14:textId="77777777" w:rsidR="005B0F52" w:rsidRPr="00EA5FA7" w:rsidRDefault="005B0F52" w:rsidP="00090902">
            <w:pPr>
              <w:pStyle w:val="TAL"/>
            </w:pPr>
          </w:p>
        </w:tc>
        <w:tc>
          <w:tcPr>
            <w:tcW w:w="1065" w:type="dxa"/>
          </w:tcPr>
          <w:p w14:paraId="0854A961" w14:textId="77777777" w:rsidR="005B0F52" w:rsidRPr="00EA5FA7" w:rsidRDefault="005B0F52" w:rsidP="00090902">
            <w:pPr>
              <w:pStyle w:val="TAL"/>
            </w:pPr>
            <w:r>
              <w:rPr>
                <w:rFonts w:cs="Arial"/>
                <w:szCs w:val="18"/>
              </w:rPr>
              <w:t>The list of BH RLC channels which are successfully established.</w:t>
            </w:r>
          </w:p>
        </w:tc>
        <w:tc>
          <w:tcPr>
            <w:tcW w:w="899" w:type="dxa"/>
          </w:tcPr>
          <w:p w14:paraId="32F2A310" w14:textId="77777777" w:rsidR="005B0F52" w:rsidRPr="00EA5FA7" w:rsidRDefault="005B0F52" w:rsidP="00090902">
            <w:pPr>
              <w:pStyle w:val="TAC"/>
            </w:pPr>
            <w:r>
              <w:t>YES</w:t>
            </w:r>
          </w:p>
        </w:tc>
        <w:tc>
          <w:tcPr>
            <w:tcW w:w="899" w:type="dxa"/>
          </w:tcPr>
          <w:p w14:paraId="216678D4" w14:textId="77777777" w:rsidR="005B0F52" w:rsidRPr="00EA5FA7" w:rsidRDefault="005B0F52" w:rsidP="00090902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  <w:tr w:rsidR="005B0F52" w:rsidRPr="00EA5FA7" w14:paraId="677C5938" w14:textId="77777777" w:rsidTr="00090902">
        <w:tc>
          <w:tcPr>
            <w:tcW w:w="1790" w:type="dxa"/>
          </w:tcPr>
          <w:p w14:paraId="7C73FFD2" w14:textId="77777777" w:rsidR="005B0F52" w:rsidRPr="00FF7A2B" w:rsidRDefault="005B0F52" w:rsidP="00090902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b/>
                <w:sz w:val="18"/>
              </w:rPr>
              <w:t>&gt;BH RLC Channel Setup Item</w:t>
            </w:r>
          </w:p>
        </w:tc>
        <w:tc>
          <w:tcPr>
            <w:tcW w:w="884" w:type="dxa"/>
          </w:tcPr>
          <w:p w14:paraId="092A1AE5" w14:textId="77777777" w:rsidR="005B0F52" w:rsidRPr="00EA5FA7" w:rsidRDefault="005B0F52" w:rsidP="00090902">
            <w:pPr>
              <w:pStyle w:val="TAL"/>
            </w:pPr>
          </w:p>
        </w:tc>
        <w:tc>
          <w:tcPr>
            <w:tcW w:w="3160" w:type="dxa"/>
          </w:tcPr>
          <w:p w14:paraId="2F56838E" w14:textId="77777777" w:rsidR="005B0F52" w:rsidRPr="00EA5FA7" w:rsidRDefault="005B0F52" w:rsidP="00090902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maxnoofBHRLCChannels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160" w:type="dxa"/>
          </w:tcPr>
          <w:p w14:paraId="2501B98D" w14:textId="77777777" w:rsidR="005B0F52" w:rsidRPr="00EA5FA7" w:rsidRDefault="005B0F52" w:rsidP="00090902">
            <w:pPr>
              <w:pStyle w:val="TAL"/>
            </w:pPr>
          </w:p>
        </w:tc>
        <w:tc>
          <w:tcPr>
            <w:tcW w:w="1065" w:type="dxa"/>
          </w:tcPr>
          <w:p w14:paraId="4E381D54" w14:textId="77777777" w:rsidR="005B0F52" w:rsidRPr="00EA5FA7" w:rsidRDefault="005B0F52" w:rsidP="00090902">
            <w:pPr>
              <w:pStyle w:val="TAL"/>
            </w:pPr>
          </w:p>
        </w:tc>
        <w:tc>
          <w:tcPr>
            <w:tcW w:w="899" w:type="dxa"/>
          </w:tcPr>
          <w:p w14:paraId="59CA07D1" w14:textId="77777777" w:rsidR="005B0F52" w:rsidRPr="00EA5FA7" w:rsidRDefault="005B0F52" w:rsidP="00090902">
            <w:pPr>
              <w:pStyle w:val="TAC"/>
            </w:pPr>
            <w:r>
              <w:t>EACH</w:t>
            </w:r>
          </w:p>
        </w:tc>
        <w:tc>
          <w:tcPr>
            <w:tcW w:w="899" w:type="dxa"/>
          </w:tcPr>
          <w:p w14:paraId="369AB0C5" w14:textId="77777777" w:rsidR="005B0F52" w:rsidRPr="00EA5FA7" w:rsidRDefault="005B0F52" w:rsidP="00090902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  <w:tr w:rsidR="005B0F52" w:rsidRPr="00EA5FA7" w14:paraId="1782ACC1" w14:textId="77777777" w:rsidTr="00090902">
        <w:tc>
          <w:tcPr>
            <w:tcW w:w="1790" w:type="dxa"/>
          </w:tcPr>
          <w:p w14:paraId="2877A983" w14:textId="77777777" w:rsidR="005B0F52" w:rsidRPr="00FF7A2B" w:rsidRDefault="005B0F52" w:rsidP="0009090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884" w:type="dxa"/>
          </w:tcPr>
          <w:p w14:paraId="11AEDD36" w14:textId="77777777" w:rsidR="005B0F52" w:rsidRPr="00EA5FA7" w:rsidRDefault="005B0F52" w:rsidP="00090902">
            <w:pPr>
              <w:pStyle w:val="TAL"/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3160" w:type="dxa"/>
          </w:tcPr>
          <w:p w14:paraId="7C691331" w14:textId="77777777" w:rsidR="005B0F52" w:rsidRPr="00EA5FA7" w:rsidRDefault="005B0F52" w:rsidP="00090902">
            <w:pPr>
              <w:pStyle w:val="TAL"/>
              <w:rPr>
                <w:i/>
              </w:rPr>
            </w:pPr>
          </w:p>
        </w:tc>
        <w:tc>
          <w:tcPr>
            <w:tcW w:w="1160" w:type="dxa"/>
          </w:tcPr>
          <w:p w14:paraId="66122FF1" w14:textId="77777777" w:rsidR="005B0F52" w:rsidRPr="00EA5FA7" w:rsidRDefault="005B0F52" w:rsidP="00090902">
            <w:pPr>
              <w:pStyle w:val="TAL"/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065" w:type="dxa"/>
          </w:tcPr>
          <w:p w14:paraId="62C6152D" w14:textId="77777777" w:rsidR="005B0F52" w:rsidRPr="00EA5FA7" w:rsidRDefault="005B0F52" w:rsidP="00090902">
            <w:pPr>
              <w:pStyle w:val="TAL"/>
            </w:pPr>
          </w:p>
        </w:tc>
        <w:tc>
          <w:tcPr>
            <w:tcW w:w="899" w:type="dxa"/>
          </w:tcPr>
          <w:p w14:paraId="64275D60" w14:textId="77777777" w:rsidR="005B0F52" w:rsidRPr="00EA5FA7" w:rsidRDefault="005B0F52" w:rsidP="00090902">
            <w:pPr>
              <w:pStyle w:val="TAC"/>
            </w:pPr>
            <w:r>
              <w:t>-</w:t>
            </w:r>
          </w:p>
        </w:tc>
        <w:tc>
          <w:tcPr>
            <w:tcW w:w="899" w:type="dxa"/>
          </w:tcPr>
          <w:p w14:paraId="553619A5" w14:textId="77777777" w:rsidR="005B0F52" w:rsidRPr="00EA5FA7" w:rsidRDefault="005B0F52" w:rsidP="00090902">
            <w:pPr>
              <w:pStyle w:val="TAC"/>
              <w:rPr>
                <w:lang w:eastAsia="zh-CN"/>
              </w:rPr>
            </w:pPr>
          </w:p>
        </w:tc>
      </w:tr>
      <w:tr w:rsidR="005B0F52" w:rsidRPr="00EA5FA7" w14:paraId="6F2B440F" w14:textId="77777777" w:rsidTr="00090902">
        <w:tc>
          <w:tcPr>
            <w:tcW w:w="1790" w:type="dxa"/>
          </w:tcPr>
          <w:p w14:paraId="0B2A2B7A" w14:textId="77777777" w:rsidR="005B0F52" w:rsidRPr="00FF7A2B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b/>
                <w:sz w:val="18"/>
              </w:rPr>
              <w:t>BH RLC Channel Failed to be Setup List</w:t>
            </w:r>
          </w:p>
        </w:tc>
        <w:tc>
          <w:tcPr>
            <w:tcW w:w="884" w:type="dxa"/>
          </w:tcPr>
          <w:p w14:paraId="6BD2A61C" w14:textId="77777777" w:rsidR="005B0F52" w:rsidRPr="00EA5FA7" w:rsidRDefault="005B0F52" w:rsidP="00090902">
            <w:pPr>
              <w:pStyle w:val="TAL"/>
            </w:pPr>
          </w:p>
        </w:tc>
        <w:tc>
          <w:tcPr>
            <w:tcW w:w="3160" w:type="dxa"/>
          </w:tcPr>
          <w:p w14:paraId="0B3B6242" w14:textId="77777777" w:rsidR="005B0F52" w:rsidRPr="00EA5FA7" w:rsidRDefault="005B0F52" w:rsidP="00090902">
            <w:pPr>
              <w:pStyle w:val="TAL"/>
              <w:rPr>
                <w:i/>
              </w:rPr>
            </w:pPr>
            <w:r>
              <w:rPr>
                <w:rFonts w:cs="Arial"/>
                <w:i/>
                <w:iCs/>
              </w:rPr>
              <w:t>0..1</w:t>
            </w:r>
          </w:p>
        </w:tc>
        <w:tc>
          <w:tcPr>
            <w:tcW w:w="1160" w:type="dxa"/>
          </w:tcPr>
          <w:p w14:paraId="0035289D" w14:textId="77777777" w:rsidR="005B0F52" w:rsidRPr="00EA5FA7" w:rsidRDefault="005B0F52" w:rsidP="00090902">
            <w:pPr>
              <w:pStyle w:val="TAL"/>
            </w:pPr>
          </w:p>
        </w:tc>
        <w:tc>
          <w:tcPr>
            <w:tcW w:w="1065" w:type="dxa"/>
          </w:tcPr>
          <w:p w14:paraId="1263D013" w14:textId="77777777" w:rsidR="005B0F52" w:rsidRPr="00EA5FA7" w:rsidRDefault="005B0F52" w:rsidP="00090902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 xml:space="preserve">The list of BH </w:t>
            </w:r>
            <w:r>
              <w:rPr>
                <w:rFonts w:cs="Arial"/>
                <w:szCs w:val="18"/>
              </w:rPr>
              <w:t>RLC channels</w:t>
            </w:r>
            <w:r>
              <w:rPr>
                <w:rFonts w:cs="Arial"/>
                <w:szCs w:val="18"/>
                <w:lang w:eastAsia="ja-JP"/>
              </w:rPr>
              <w:t xml:space="preserve"> whose setup has failed.</w:t>
            </w:r>
          </w:p>
        </w:tc>
        <w:tc>
          <w:tcPr>
            <w:tcW w:w="899" w:type="dxa"/>
          </w:tcPr>
          <w:p w14:paraId="1A3235DC" w14:textId="77777777" w:rsidR="005B0F52" w:rsidRPr="00EA5FA7" w:rsidRDefault="005B0F52" w:rsidP="00090902">
            <w:pPr>
              <w:pStyle w:val="TAC"/>
            </w:pPr>
            <w:r>
              <w:rPr>
                <w:rFonts w:cs="Arial"/>
              </w:rPr>
              <w:t>YES</w:t>
            </w:r>
          </w:p>
        </w:tc>
        <w:tc>
          <w:tcPr>
            <w:tcW w:w="899" w:type="dxa"/>
          </w:tcPr>
          <w:p w14:paraId="1348E94F" w14:textId="77777777" w:rsidR="005B0F52" w:rsidRPr="00EA5FA7" w:rsidRDefault="005B0F52" w:rsidP="00090902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5B0F52" w:rsidRPr="00EA5FA7" w14:paraId="02A79011" w14:textId="77777777" w:rsidTr="00090902">
        <w:tc>
          <w:tcPr>
            <w:tcW w:w="1790" w:type="dxa"/>
          </w:tcPr>
          <w:p w14:paraId="69DEE6F8" w14:textId="77777777" w:rsidR="005B0F52" w:rsidRPr="00FF7A2B" w:rsidRDefault="005B0F52" w:rsidP="00090902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b/>
                <w:sz w:val="18"/>
              </w:rPr>
              <w:lastRenderedPageBreak/>
              <w:t xml:space="preserve">&gt;BH RLC Channel Failed to be Setup Item </w:t>
            </w:r>
          </w:p>
        </w:tc>
        <w:tc>
          <w:tcPr>
            <w:tcW w:w="884" w:type="dxa"/>
          </w:tcPr>
          <w:p w14:paraId="274F9D53" w14:textId="77777777" w:rsidR="005B0F52" w:rsidRPr="00EA5FA7" w:rsidRDefault="005B0F52" w:rsidP="00090902">
            <w:pPr>
              <w:pStyle w:val="TAL"/>
            </w:pPr>
          </w:p>
        </w:tc>
        <w:tc>
          <w:tcPr>
            <w:tcW w:w="3160" w:type="dxa"/>
          </w:tcPr>
          <w:p w14:paraId="34533BD7" w14:textId="77777777" w:rsidR="005B0F52" w:rsidRPr="00EA5FA7" w:rsidRDefault="005B0F52" w:rsidP="00090902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</w:t>
            </w:r>
            <w:proofErr w:type="spellStart"/>
            <w:r>
              <w:rPr>
                <w:rFonts w:cs="Arial"/>
                <w:i/>
              </w:rPr>
              <w:t>maxnoofBHRLCChannels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160" w:type="dxa"/>
          </w:tcPr>
          <w:p w14:paraId="782B73E7" w14:textId="77777777" w:rsidR="005B0F52" w:rsidRPr="00EA5FA7" w:rsidRDefault="005B0F52" w:rsidP="00090902">
            <w:pPr>
              <w:pStyle w:val="TAL"/>
            </w:pPr>
          </w:p>
        </w:tc>
        <w:tc>
          <w:tcPr>
            <w:tcW w:w="1065" w:type="dxa"/>
          </w:tcPr>
          <w:p w14:paraId="360A6C17" w14:textId="77777777" w:rsidR="005B0F52" w:rsidRPr="00EA5FA7" w:rsidRDefault="005B0F52" w:rsidP="00090902">
            <w:pPr>
              <w:pStyle w:val="TAL"/>
            </w:pPr>
          </w:p>
        </w:tc>
        <w:tc>
          <w:tcPr>
            <w:tcW w:w="899" w:type="dxa"/>
          </w:tcPr>
          <w:p w14:paraId="48E17BE8" w14:textId="77777777" w:rsidR="005B0F52" w:rsidRPr="00EA5FA7" w:rsidRDefault="005B0F52" w:rsidP="00090902">
            <w:pPr>
              <w:pStyle w:val="TAC"/>
            </w:pPr>
            <w:r>
              <w:rPr>
                <w:rFonts w:cs="Arial"/>
              </w:rPr>
              <w:t>EACH</w:t>
            </w:r>
          </w:p>
        </w:tc>
        <w:tc>
          <w:tcPr>
            <w:tcW w:w="899" w:type="dxa"/>
          </w:tcPr>
          <w:p w14:paraId="0D5B4D0C" w14:textId="77777777" w:rsidR="005B0F52" w:rsidRPr="00EA5FA7" w:rsidRDefault="005B0F52" w:rsidP="00090902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5B0F52" w:rsidRPr="00EA5FA7" w14:paraId="2D79ABFC" w14:textId="77777777" w:rsidTr="00090902">
        <w:tc>
          <w:tcPr>
            <w:tcW w:w="1790" w:type="dxa"/>
          </w:tcPr>
          <w:p w14:paraId="714E9352" w14:textId="77777777" w:rsidR="005B0F52" w:rsidRPr="00FF7A2B" w:rsidRDefault="005B0F52" w:rsidP="0009090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884" w:type="dxa"/>
          </w:tcPr>
          <w:p w14:paraId="6E76A501" w14:textId="77777777" w:rsidR="005B0F52" w:rsidRPr="00EA5FA7" w:rsidRDefault="005B0F52" w:rsidP="00090902">
            <w:pPr>
              <w:pStyle w:val="TAL"/>
            </w:pPr>
            <w:r>
              <w:rPr>
                <w:rFonts w:cs="Arial"/>
              </w:rPr>
              <w:t>M</w:t>
            </w:r>
          </w:p>
        </w:tc>
        <w:tc>
          <w:tcPr>
            <w:tcW w:w="3160" w:type="dxa"/>
          </w:tcPr>
          <w:p w14:paraId="58A4FDA4" w14:textId="77777777" w:rsidR="005B0F52" w:rsidRPr="00EA5FA7" w:rsidRDefault="005B0F52" w:rsidP="00090902">
            <w:pPr>
              <w:pStyle w:val="TAL"/>
              <w:rPr>
                <w:i/>
              </w:rPr>
            </w:pPr>
          </w:p>
        </w:tc>
        <w:tc>
          <w:tcPr>
            <w:tcW w:w="1160" w:type="dxa"/>
          </w:tcPr>
          <w:p w14:paraId="4CA3542B" w14:textId="77777777" w:rsidR="005B0F52" w:rsidRPr="00EA5FA7" w:rsidRDefault="005B0F52" w:rsidP="00090902">
            <w:pPr>
              <w:pStyle w:val="TAL"/>
            </w:pPr>
            <w:r>
              <w:rPr>
                <w:rFonts w:cs="Arial"/>
              </w:rPr>
              <w:t>9.3.1.113</w:t>
            </w:r>
          </w:p>
        </w:tc>
        <w:tc>
          <w:tcPr>
            <w:tcW w:w="1065" w:type="dxa"/>
          </w:tcPr>
          <w:p w14:paraId="30E0DC6D" w14:textId="77777777" w:rsidR="005B0F52" w:rsidRPr="00EA5FA7" w:rsidRDefault="005B0F52" w:rsidP="00090902">
            <w:pPr>
              <w:pStyle w:val="TAL"/>
            </w:pPr>
          </w:p>
        </w:tc>
        <w:tc>
          <w:tcPr>
            <w:tcW w:w="899" w:type="dxa"/>
          </w:tcPr>
          <w:p w14:paraId="3D74FD2B" w14:textId="77777777" w:rsidR="005B0F52" w:rsidRPr="00EA5FA7" w:rsidRDefault="005B0F52" w:rsidP="00090902">
            <w:pPr>
              <w:pStyle w:val="TAC"/>
            </w:pPr>
            <w:r>
              <w:rPr>
                <w:rFonts w:cs="Arial"/>
              </w:rPr>
              <w:t>-</w:t>
            </w:r>
          </w:p>
        </w:tc>
        <w:tc>
          <w:tcPr>
            <w:tcW w:w="899" w:type="dxa"/>
          </w:tcPr>
          <w:p w14:paraId="4C211D9B" w14:textId="77777777" w:rsidR="005B0F52" w:rsidRPr="00EA5FA7" w:rsidRDefault="005B0F52" w:rsidP="00090902">
            <w:pPr>
              <w:pStyle w:val="TAC"/>
              <w:rPr>
                <w:lang w:eastAsia="zh-CN"/>
              </w:rPr>
            </w:pPr>
          </w:p>
        </w:tc>
      </w:tr>
      <w:tr w:rsidR="005B0F52" w:rsidRPr="00EA5FA7" w14:paraId="382E654B" w14:textId="77777777" w:rsidTr="00090902">
        <w:tc>
          <w:tcPr>
            <w:tcW w:w="1790" w:type="dxa"/>
          </w:tcPr>
          <w:p w14:paraId="2FC7B2DF" w14:textId="77777777" w:rsidR="005B0F52" w:rsidRPr="00FF7A2B" w:rsidRDefault="005B0F52" w:rsidP="0009090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884" w:type="dxa"/>
          </w:tcPr>
          <w:p w14:paraId="1B25E410" w14:textId="77777777" w:rsidR="005B0F52" w:rsidRPr="00EA5FA7" w:rsidRDefault="005B0F52" w:rsidP="00090902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3160" w:type="dxa"/>
          </w:tcPr>
          <w:p w14:paraId="17AB057E" w14:textId="77777777" w:rsidR="005B0F52" w:rsidRPr="00EA5FA7" w:rsidRDefault="005B0F52" w:rsidP="00090902">
            <w:pPr>
              <w:pStyle w:val="TAL"/>
              <w:rPr>
                <w:i/>
              </w:rPr>
            </w:pPr>
          </w:p>
        </w:tc>
        <w:tc>
          <w:tcPr>
            <w:tcW w:w="1160" w:type="dxa"/>
          </w:tcPr>
          <w:p w14:paraId="16FE77C9" w14:textId="77777777" w:rsidR="005B0F52" w:rsidRPr="00EA5FA7" w:rsidRDefault="005B0F52" w:rsidP="00090902">
            <w:pPr>
              <w:pStyle w:val="TAL"/>
            </w:pPr>
            <w:r>
              <w:rPr>
                <w:rFonts w:cs="Arial"/>
              </w:rPr>
              <w:t>9.3.1.2</w:t>
            </w:r>
          </w:p>
        </w:tc>
        <w:tc>
          <w:tcPr>
            <w:tcW w:w="1065" w:type="dxa"/>
          </w:tcPr>
          <w:p w14:paraId="3B4618A9" w14:textId="77777777" w:rsidR="005B0F52" w:rsidRPr="00EA5FA7" w:rsidRDefault="005B0F52" w:rsidP="00090902">
            <w:pPr>
              <w:pStyle w:val="TAL"/>
            </w:pPr>
          </w:p>
        </w:tc>
        <w:tc>
          <w:tcPr>
            <w:tcW w:w="899" w:type="dxa"/>
          </w:tcPr>
          <w:p w14:paraId="0B2CDF8B" w14:textId="77777777" w:rsidR="005B0F52" w:rsidRPr="00EA5FA7" w:rsidRDefault="005B0F52" w:rsidP="00090902">
            <w:pPr>
              <w:pStyle w:val="TAC"/>
            </w:pPr>
            <w:r>
              <w:rPr>
                <w:rFonts w:cs="Arial"/>
              </w:rPr>
              <w:t>-</w:t>
            </w:r>
          </w:p>
        </w:tc>
        <w:tc>
          <w:tcPr>
            <w:tcW w:w="899" w:type="dxa"/>
          </w:tcPr>
          <w:p w14:paraId="53888A4C" w14:textId="77777777" w:rsidR="005B0F52" w:rsidRPr="00EA5FA7" w:rsidRDefault="005B0F52" w:rsidP="00090902">
            <w:pPr>
              <w:pStyle w:val="TAC"/>
              <w:rPr>
                <w:lang w:eastAsia="zh-CN"/>
              </w:rPr>
            </w:pPr>
          </w:p>
        </w:tc>
      </w:tr>
      <w:tr w:rsidR="005B0F52" w14:paraId="6C06D7FA" w14:textId="77777777" w:rsidTr="00090902">
        <w:tc>
          <w:tcPr>
            <w:tcW w:w="1790" w:type="dxa"/>
          </w:tcPr>
          <w:p w14:paraId="66F0C65C" w14:textId="77777777" w:rsidR="005B0F52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884" w:type="dxa"/>
          </w:tcPr>
          <w:p w14:paraId="3DF6A8A4" w14:textId="77777777" w:rsidR="005B0F52" w:rsidRDefault="005B0F52" w:rsidP="000909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60" w:type="dxa"/>
          </w:tcPr>
          <w:p w14:paraId="3AB060AA" w14:textId="77777777" w:rsidR="005B0F52" w:rsidRDefault="005B0F52" w:rsidP="000909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160" w:type="dxa"/>
          </w:tcPr>
          <w:p w14:paraId="1B791F5E" w14:textId="77777777" w:rsidR="005B0F52" w:rsidRDefault="005B0F52" w:rsidP="000909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65" w:type="dxa"/>
          </w:tcPr>
          <w:p w14:paraId="10B5292D" w14:textId="77777777" w:rsidR="005B0F52" w:rsidRDefault="005B0F52" w:rsidP="000909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List of </w:t>
            </w:r>
            <w:r>
              <w:rPr>
                <w:rFonts w:ascii="Arial" w:hAnsi="Arial" w:hint="eastAsia"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</w:rPr>
              <w:t>DRBs which are successfully established.</w:t>
            </w:r>
          </w:p>
        </w:tc>
        <w:tc>
          <w:tcPr>
            <w:tcW w:w="899" w:type="dxa"/>
          </w:tcPr>
          <w:p w14:paraId="10F95687" w14:textId="77777777" w:rsidR="005B0F52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899" w:type="dxa"/>
          </w:tcPr>
          <w:p w14:paraId="48792ED7" w14:textId="77777777" w:rsidR="005B0F52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B0F52" w14:paraId="45CCCC5B" w14:textId="77777777" w:rsidTr="00090902">
        <w:tc>
          <w:tcPr>
            <w:tcW w:w="1790" w:type="dxa"/>
          </w:tcPr>
          <w:p w14:paraId="5D9884E9" w14:textId="77777777" w:rsidR="005B0F52" w:rsidRDefault="005B0F52" w:rsidP="00090902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Item IEs</w:t>
            </w:r>
          </w:p>
        </w:tc>
        <w:tc>
          <w:tcPr>
            <w:tcW w:w="884" w:type="dxa"/>
          </w:tcPr>
          <w:p w14:paraId="3F2FB87C" w14:textId="77777777" w:rsidR="005B0F52" w:rsidRDefault="005B0F52" w:rsidP="000909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60" w:type="dxa"/>
          </w:tcPr>
          <w:p w14:paraId="24C53EB8" w14:textId="77777777" w:rsidR="005B0F52" w:rsidRDefault="005B0F52" w:rsidP="000909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</w:t>
            </w:r>
            <w:proofErr w:type="gramStart"/>
            <w:r>
              <w:rPr>
                <w:rFonts w:ascii="Arial" w:hAnsi="Arial"/>
                <w:i/>
                <w:sz w:val="18"/>
              </w:rPr>
              <w:t xml:space="preserve"> ..</w:t>
            </w:r>
            <w:proofErr w:type="gramEnd"/>
            <w:r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>
              <w:rPr>
                <w:rFonts w:ascii="Arial" w:hAnsi="Arial"/>
                <w:i/>
                <w:sz w:val="18"/>
              </w:rPr>
              <w:t>maxnoof</w:t>
            </w:r>
            <w:proofErr w:type="spellEnd"/>
            <w:r>
              <w:rPr>
                <w:rFonts w:ascii="Arial" w:hAnsi="Arial" w:hint="eastAsia"/>
                <w:i/>
                <w:sz w:val="18"/>
                <w:lang w:val="en-US" w:eastAsia="zh-CN"/>
              </w:rPr>
              <w:t>SL</w:t>
            </w:r>
            <w:r>
              <w:rPr>
                <w:rFonts w:ascii="Arial" w:hAnsi="Arial"/>
                <w:i/>
                <w:sz w:val="18"/>
              </w:rPr>
              <w:t>DRBs&gt;</w:t>
            </w:r>
          </w:p>
        </w:tc>
        <w:tc>
          <w:tcPr>
            <w:tcW w:w="1160" w:type="dxa"/>
          </w:tcPr>
          <w:p w14:paraId="3E03F23C" w14:textId="77777777" w:rsidR="005B0F52" w:rsidRDefault="005B0F52" w:rsidP="000909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65" w:type="dxa"/>
          </w:tcPr>
          <w:p w14:paraId="3870B606" w14:textId="77777777" w:rsidR="005B0F52" w:rsidRDefault="005B0F52" w:rsidP="000909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99" w:type="dxa"/>
          </w:tcPr>
          <w:p w14:paraId="5703CFEE" w14:textId="77777777" w:rsidR="005B0F52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899" w:type="dxa"/>
          </w:tcPr>
          <w:p w14:paraId="484CCFCD" w14:textId="77777777" w:rsidR="005B0F52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B0F52" w14:paraId="553ABCBB" w14:textId="77777777" w:rsidTr="00090902">
        <w:tc>
          <w:tcPr>
            <w:tcW w:w="1790" w:type="dxa"/>
          </w:tcPr>
          <w:p w14:paraId="5CC89394" w14:textId="77777777" w:rsidR="005B0F52" w:rsidRDefault="005B0F52" w:rsidP="0009090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 w:cs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lang w:eastAsia="zh-CN"/>
              </w:rPr>
              <w:t>DRB I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884" w:type="dxa"/>
          </w:tcPr>
          <w:p w14:paraId="15D26A69" w14:textId="77777777" w:rsidR="005B0F52" w:rsidRDefault="005B0F52" w:rsidP="0009090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3160" w:type="dxa"/>
          </w:tcPr>
          <w:p w14:paraId="44490939" w14:textId="77777777" w:rsidR="005B0F52" w:rsidRDefault="005B0F52" w:rsidP="000909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160" w:type="dxa"/>
          </w:tcPr>
          <w:p w14:paraId="40F3A9B2" w14:textId="77777777" w:rsidR="005B0F52" w:rsidRDefault="005B0F52" w:rsidP="0009090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9.3.1.120</w:t>
            </w:r>
          </w:p>
        </w:tc>
        <w:tc>
          <w:tcPr>
            <w:tcW w:w="1065" w:type="dxa"/>
          </w:tcPr>
          <w:p w14:paraId="5EC1F145" w14:textId="77777777" w:rsidR="005B0F52" w:rsidRDefault="005B0F52" w:rsidP="000909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99" w:type="dxa"/>
          </w:tcPr>
          <w:p w14:paraId="5151DB94" w14:textId="77777777" w:rsidR="005B0F52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899" w:type="dxa"/>
          </w:tcPr>
          <w:p w14:paraId="4C618BBD" w14:textId="77777777" w:rsidR="005B0F52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B0F52" w14:paraId="0B9DF54D" w14:textId="77777777" w:rsidTr="00090902">
        <w:tc>
          <w:tcPr>
            <w:tcW w:w="1790" w:type="dxa"/>
          </w:tcPr>
          <w:p w14:paraId="4967416D" w14:textId="77777777" w:rsidR="005B0F52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Failed </w:t>
            </w:r>
            <w:proofErr w:type="gramStart"/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To</w:t>
            </w:r>
            <w:proofErr w:type="gramEnd"/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 Setup List</w:t>
            </w:r>
          </w:p>
        </w:tc>
        <w:tc>
          <w:tcPr>
            <w:tcW w:w="884" w:type="dxa"/>
          </w:tcPr>
          <w:p w14:paraId="1945D73B" w14:textId="77777777" w:rsidR="005B0F52" w:rsidRDefault="005B0F52" w:rsidP="000909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60" w:type="dxa"/>
          </w:tcPr>
          <w:p w14:paraId="275EA3BD" w14:textId="77777777" w:rsidR="005B0F52" w:rsidRDefault="005B0F52" w:rsidP="000909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160" w:type="dxa"/>
          </w:tcPr>
          <w:p w14:paraId="74BC5110" w14:textId="77777777" w:rsidR="005B0F52" w:rsidRDefault="005B0F52" w:rsidP="000909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65" w:type="dxa"/>
          </w:tcPr>
          <w:p w14:paraId="777ED6FC" w14:textId="77777777" w:rsidR="005B0F52" w:rsidRDefault="005B0F52" w:rsidP="000909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99" w:type="dxa"/>
          </w:tcPr>
          <w:p w14:paraId="580A6B45" w14:textId="77777777" w:rsidR="005B0F52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EACH</w:t>
            </w:r>
          </w:p>
        </w:tc>
        <w:tc>
          <w:tcPr>
            <w:tcW w:w="899" w:type="dxa"/>
          </w:tcPr>
          <w:p w14:paraId="22C21B4C" w14:textId="77777777" w:rsidR="005B0F52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ignore</w:t>
            </w:r>
          </w:p>
        </w:tc>
      </w:tr>
      <w:tr w:rsidR="005B0F52" w14:paraId="6FCB4138" w14:textId="77777777" w:rsidTr="00090902">
        <w:trPr>
          <w:trHeight w:val="410"/>
        </w:trPr>
        <w:tc>
          <w:tcPr>
            <w:tcW w:w="1790" w:type="dxa"/>
          </w:tcPr>
          <w:p w14:paraId="45D83169" w14:textId="77777777" w:rsidR="005B0F52" w:rsidRDefault="005B0F52" w:rsidP="00090902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&gt;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DRB 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Failed </w:t>
            </w:r>
            <w:proofErr w:type="gramStart"/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>To</w:t>
            </w:r>
            <w:proofErr w:type="gramEnd"/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 Setup Item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 IE</w:t>
            </w:r>
          </w:p>
        </w:tc>
        <w:tc>
          <w:tcPr>
            <w:tcW w:w="884" w:type="dxa"/>
          </w:tcPr>
          <w:p w14:paraId="11EC69F4" w14:textId="77777777" w:rsidR="005B0F52" w:rsidRDefault="005B0F52" w:rsidP="000909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60" w:type="dxa"/>
          </w:tcPr>
          <w:p w14:paraId="35A98331" w14:textId="77777777" w:rsidR="005B0F52" w:rsidRDefault="005B0F52" w:rsidP="000909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</w:t>
            </w:r>
            <w:proofErr w:type="gramStart"/>
            <w:r>
              <w:rPr>
                <w:rFonts w:ascii="Arial" w:hAnsi="Arial"/>
                <w:i/>
                <w:sz w:val="18"/>
              </w:rPr>
              <w:t xml:space="preserve"> ..</w:t>
            </w:r>
            <w:proofErr w:type="gramEnd"/>
            <w:r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>
              <w:rPr>
                <w:rFonts w:ascii="Arial" w:hAnsi="Arial"/>
                <w:i/>
                <w:sz w:val="18"/>
              </w:rPr>
              <w:t>maxnoof</w:t>
            </w:r>
            <w:proofErr w:type="spellEnd"/>
            <w:r>
              <w:rPr>
                <w:rFonts w:ascii="Arial" w:hAnsi="Arial" w:hint="eastAsia"/>
                <w:i/>
                <w:sz w:val="18"/>
                <w:lang w:val="en-US" w:eastAsia="zh-CN"/>
              </w:rPr>
              <w:t>SL</w:t>
            </w:r>
            <w:r>
              <w:rPr>
                <w:rFonts w:ascii="Arial" w:hAnsi="Arial"/>
                <w:i/>
                <w:sz w:val="18"/>
              </w:rPr>
              <w:t>DRBs&gt;</w:t>
            </w:r>
          </w:p>
        </w:tc>
        <w:tc>
          <w:tcPr>
            <w:tcW w:w="1160" w:type="dxa"/>
          </w:tcPr>
          <w:p w14:paraId="431AC891" w14:textId="77777777" w:rsidR="005B0F52" w:rsidRDefault="005B0F52" w:rsidP="000909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65" w:type="dxa"/>
          </w:tcPr>
          <w:p w14:paraId="758D2D60" w14:textId="77777777" w:rsidR="005B0F52" w:rsidRDefault="005B0F52" w:rsidP="000909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99" w:type="dxa"/>
          </w:tcPr>
          <w:p w14:paraId="4412BFC0" w14:textId="77777777" w:rsidR="005B0F52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899" w:type="dxa"/>
          </w:tcPr>
          <w:p w14:paraId="1E52F69A" w14:textId="77777777" w:rsidR="005B0F52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B0F52" w14:paraId="04A23480" w14:textId="77777777" w:rsidTr="00090902">
        <w:tc>
          <w:tcPr>
            <w:tcW w:w="1790" w:type="dxa"/>
          </w:tcPr>
          <w:p w14:paraId="6391E1ED" w14:textId="77777777" w:rsidR="005B0F52" w:rsidRDefault="005B0F52" w:rsidP="00090902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/>
                <w:sz w:val="18"/>
                <w:szCs w:val="22"/>
              </w:rPr>
              <w:t>&gt;&gt;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884" w:type="dxa"/>
          </w:tcPr>
          <w:p w14:paraId="6E95202E" w14:textId="77777777" w:rsidR="005B0F52" w:rsidRDefault="005B0F52" w:rsidP="0009090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3160" w:type="dxa"/>
          </w:tcPr>
          <w:p w14:paraId="6A0071CE" w14:textId="77777777" w:rsidR="005B0F52" w:rsidRDefault="005B0F52" w:rsidP="000909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160" w:type="dxa"/>
          </w:tcPr>
          <w:p w14:paraId="2E1AD7A9" w14:textId="77777777" w:rsidR="005B0F52" w:rsidRDefault="005B0F52" w:rsidP="000909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9.3.1.120</w:t>
            </w:r>
          </w:p>
        </w:tc>
        <w:tc>
          <w:tcPr>
            <w:tcW w:w="1065" w:type="dxa"/>
          </w:tcPr>
          <w:p w14:paraId="56D0307B" w14:textId="77777777" w:rsidR="005B0F52" w:rsidRDefault="005B0F52" w:rsidP="000909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99" w:type="dxa"/>
          </w:tcPr>
          <w:p w14:paraId="0BE0C078" w14:textId="77777777" w:rsidR="005B0F52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899" w:type="dxa"/>
          </w:tcPr>
          <w:p w14:paraId="484470A5" w14:textId="77777777" w:rsidR="005B0F52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B0F52" w14:paraId="1FCBE665" w14:textId="77777777" w:rsidTr="00090902">
        <w:tc>
          <w:tcPr>
            <w:tcW w:w="1790" w:type="dxa"/>
          </w:tcPr>
          <w:p w14:paraId="5DC4BBB6" w14:textId="77777777" w:rsidR="005B0F52" w:rsidRDefault="005B0F52" w:rsidP="00090902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&gt;&gt;Cause</w:t>
            </w:r>
          </w:p>
        </w:tc>
        <w:tc>
          <w:tcPr>
            <w:tcW w:w="884" w:type="dxa"/>
          </w:tcPr>
          <w:p w14:paraId="5F620B35" w14:textId="77777777" w:rsidR="005B0F52" w:rsidRDefault="005B0F52" w:rsidP="0009090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3160" w:type="dxa"/>
          </w:tcPr>
          <w:p w14:paraId="4F54E524" w14:textId="77777777" w:rsidR="005B0F52" w:rsidRDefault="005B0F52" w:rsidP="000909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160" w:type="dxa"/>
          </w:tcPr>
          <w:p w14:paraId="06E77DB5" w14:textId="77777777" w:rsidR="005B0F52" w:rsidRDefault="005B0F52" w:rsidP="0009090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9.3.1.2</w:t>
            </w:r>
          </w:p>
        </w:tc>
        <w:tc>
          <w:tcPr>
            <w:tcW w:w="1065" w:type="dxa"/>
          </w:tcPr>
          <w:p w14:paraId="79CE443E" w14:textId="77777777" w:rsidR="005B0F52" w:rsidRDefault="005B0F52" w:rsidP="000909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99" w:type="dxa"/>
          </w:tcPr>
          <w:p w14:paraId="791D0744" w14:textId="77777777" w:rsidR="005B0F52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899" w:type="dxa"/>
          </w:tcPr>
          <w:p w14:paraId="69ACA892" w14:textId="77777777" w:rsidR="005B0F52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B0F52" w14:paraId="40C3E8FD" w14:textId="77777777" w:rsidTr="00090902">
        <w:tc>
          <w:tcPr>
            <w:tcW w:w="1790" w:type="dxa"/>
          </w:tcPr>
          <w:p w14:paraId="6C52861B" w14:textId="77777777" w:rsidR="005B0F52" w:rsidRDefault="005B0F52" w:rsidP="00090902">
            <w:pPr>
              <w:pStyle w:val="TAL"/>
              <w:rPr>
                <w:szCs w:val="22"/>
                <w:lang w:val="en-US" w:eastAsia="zh-CN"/>
              </w:rPr>
            </w:pPr>
            <w:r>
              <w:t>Requested Target Cell ID</w:t>
            </w:r>
          </w:p>
        </w:tc>
        <w:tc>
          <w:tcPr>
            <w:tcW w:w="884" w:type="dxa"/>
          </w:tcPr>
          <w:p w14:paraId="34EFBCB6" w14:textId="77777777" w:rsidR="005B0F52" w:rsidRDefault="005B0F52" w:rsidP="0009090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3160" w:type="dxa"/>
          </w:tcPr>
          <w:p w14:paraId="6C27522E" w14:textId="77777777" w:rsidR="005B0F52" w:rsidRDefault="005B0F52" w:rsidP="000909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160" w:type="dxa"/>
          </w:tcPr>
          <w:p w14:paraId="3B88942A" w14:textId="77777777" w:rsidR="005B0F52" w:rsidRPr="00AA3811" w:rsidRDefault="005B0F52" w:rsidP="00090902">
            <w:pPr>
              <w:pStyle w:val="TAL"/>
              <w:rPr>
                <w:rFonts w:cs="Arial"/>
                <w:szCs w:val="18"/>
              </w:rPr>
            </w:pPr>
            <w:r w:rsidRPr="00AA3811">
              <w:rPr>
                <w:rFonts w:cs="Arial"/>
                <w:szCs w:val="18"/>
                <w:lang w:eastAsia="ja-JP"/>
              </w:rPr>
              <w:t xml:space="preserve">NR </w:t>
            </w:r>
            <w:r w:rsidRPr="00AA3811">
              <w:rPr>
                <w:rFonts w:cs="Arial"/>
                <w:szCs w:val="18"/>
              </w:rPr>
              <w:t>CGI</w:t>
            </w:r>
          </w:p>
          <w:p w14:paraId="01A8E701" w14:textId="77777777" w:rsidR="005B0F52" w:rsidRDefault="005B0F52" w:rsidP="0009090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AA3811">
              <w:rPr>
                <w:rFonts w:ascii="Arial" w:hAnsi="Arial" w:cs="Arial"/>
                <w:sz w:val="18"/>
                <w:szCs w:val="18"/>
              </w:rPr>
              <w:t>9.3.1.12</w:t>
            </w:r>
          </w:p>
        </w:tc>
        <w:tc>
          <w:tcPr>
            <w:tcW w:w="1065" w:type="dxa"/>
          </w:tcPr>
          <w:p w14:paraId="47B2B960" w14:textId="77777777" w:rsidR="005B0F52" w:rsidRDefault="005B0F52" w:rsidP="000909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3811">
              <w:rPr>
                <w:rFonts w:ascii="Arial" w:hAnsi="Arial" w:cs="Arial"/>
                <w:sz w:val="18"/>
                <w:szCs w:val="18"/>
              </w:rPr>
              <w:t>Special Cell</w:t>
            </w:r>
            <w:r>
              <w:rPr>
                <w:rFonts w:ascii="Arial" w:hAnsi="Arial" w:cs="Arial"/>
                <w:sz w:val="18"/>
                <w:szCs w:val="18"/>
              </w:rPr>
              <w:t xml:space="preserve"> indicated in the UE CONTEXT SETUP REQUEST message</w:t>
            </w:r>
            <w:r w:rsidRPr="00AA3811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899" w:type="dxa"/>
          </w:tcPr>
          <w:p w14:paraId="2E7E7191" w14:textId="77777777" w:rsidR="005B0F52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AA3811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899" w:type="dxa"/>
          </w:tcPr>
          <w:p w14:paraId="43D796E0" w14:textId="77777777" w:rsidR="005B0F52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A3811"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 w:rsidR="005B0F52" w:rsidRPr="00EA5FA7" w14:paraId="6A0F269E" w14:textId="77777777" w:rsidTr="00090902">
        <w:trPr>
          <w:ins w:id="89" w:author="Nokia" w:date="2021-08-04T10:01:00Z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150B" w14:textId="77777777" w:rsidR="005B0F52" w:rsidRPr="008E7880" w:rsidRDefault="005B0F52" w:rsidP="00090902">
            <w:pPr>
              <w:pStyle w:val="TAL"/>
              <w:rPr>
                <w:ins w:id="90" w:author="Nokia" w:date="2021-08-04T10:01:00Z"/>
                <w:rFonts w:cs="Arial"/>
                <w:noProof/>
                <w:szCs w:val="18"/>
                <w:lang w:eastAsia="zh-CN"/>
              </w:rPr>
            </w:pPr>
            <w:ins w:id="91" w:author="Nokia" w:date="2021-08-04T10:01:00Z">
              <w:r w:rsidRPr="008E7880">
                <w:rPr>
                  <w:rFonts w:cs="Arial"/>
                  <w:noProof/>
                  <w:szCs w:val="18"/>
                  <w:lang w:eastAsia="zh-CN"/>
                </w:rPr>
                <w:t>SSB Index</w:t>
              </w:r>
            </w:ins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0663" w14:textId="77777777" w:rsidR="005B0F52" w:rsidRPr="00672AB8" w:rsidRDefault="005B0F52" w:rsidP="00090902">
            <w:pPr>
              <w:keepNext/>
              <w:keepLines/>
              <w:spacing w:after="0"/>
              <w:rPr>
                <w:ins w:id="92" w:author="Nokia" w:date="2021-08-04T10:01:00Z"/>
                <w:rFonts w:ascii="Arial" w:hAnsi="Arial" w:cs="Arial"/>
                <w:sz w:val="18"/>
                <w:szCs w:val="18"/>
                <w:lang w:eastAsia="zh-CN"/>
              </w:rPr>
            </w:pPr>
            <w:ins w:id="93" w:author="Nokia" w:date="2021-08-04T10:01:00Z">
              <w:r w:rsidRPr="00672AB8"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D110" w14:textId="77777777" w:rsidR="005B0F52" w:rsidRPr="00672AB8" w:rsidRDefault="005B0F52" w:rsidP="00090902">
            <w:pPr>
              <w:keepNext/>
              <w:keepLines/>
              <w:spacing w:after="0"/>
              <w:rPr>
                <w:ins w:id="94" w:author="Nokia" w:date="2021-08-04T10:0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4F7F" w14:textId="77777777" w:rsidR="005B0F52" w:rsidRPr="000372DE" w:rsidRDefault="005B0F52" w:rsidP="00090902">
            <w:pPr>
              <w:pStyle w:val="TAL"/>
              <w:rPr>
                <w:ins w:id="95" w:author="Nokia" w:date="2021-08-04T10:01:00Z"/>
                <w:rFonts w:cs="Arial"/>
                <w:szCs w:val="18"/>
                <w:lang w:eastAsia="zh-CN"/>
              </w:rPr>
            </w:pPr>
            <w:ins w:id="96" w:author="Nokia" w:date="2021-08-04T10:01:00Z">
              <w:r w:rsidRPr="00672AB8">
                <w:rPr>
                  <w:rFonts w:cs="Arial"/>
                  <w:szCs w:val="18"/>
                  <w:lang w:eastAsia="zh-CN"/>
                </w:rPr>
                <w:t>INTEGER (</w:t>
              </w:r>
              <w:proofErr w:type="gramStart"/>
              <w:r w:rsidRPr="00672AB8">
                <w:rPr>
                  <w:rFonts w:cs="Arial"/>
                  <w:szCs w:val="18"/>
                  <w:lang w:eastAsia="zh-CN"/>
                </w:rPr>
                <w:t>0..</w:t>
              </w:r>
              <w:proofErr w:type="gramEnd"/>
              <w:r w:rsidRPr="00672AB8">
                <w:rPr>
                  <w:rFonts w:cs="Arial"/>
                  <w:szCs w:val="18"/>
                  <w:lang w:eastAsia="zh-CN"/>
                </w:rPr>
                <w:t>63)</w:t>
              </w:r>
            </w:ins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7834" w14:textId="77777777" w:rsidR="005B0F52" w:rsidRDefault="005B0F52" w:rsidP="00090902">
            <w:pPr>
              <w:rPr>
                <w:ins w:id="97" w:author="Nokia" w:date="2021-08-04T10:01:00Z"/>
                <w:rFonts w:ascii="Arial" w:hAnsi="Arial" w:cs="Arial"/>
                <w:sz w:val="18"/>
                <w:szCs w:val="18"/>
              </w:rPr>
            </w:pPr>
            <w:ins w:id="98" w:author="Nokia" w:date="2021-08-04T10:01:00Z">
              <w:r>
                <w:rPr>
                  <w:rFonts w:ascii="Arial" w:hAnsi="Arial" w:cs="Arial"/>
                  <w:sz w:val="18"/>
                  <w:szCs w:val="18"/>
                </w:rPr>
                <w:t>The beam or beam-group selected for the UE at DU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3E27" w14:textId="77777777" w:rsidR="005B0F52" w:rsidRPr="000372DE" w:rsidRDefault="005B0F52" w:rsidP="00090902">
            <w:pPr>
              <w:keepNext/>
              <w:keepLines/>
              <w:spacing w:after="0"/>
              <w:jc w:val="center"/>
              <w:rPr>
                <w:ins w:id="99" w:author="Nokia" w:date="2021-08-04T10:01:00Z"/>
                <w:rFonts w:ascii="Arial" w:hAnsi="Arial" w:cs="Arial"/>
                <w:sz w:val="18"/>
                <w:szCs w:val="18"/>
              </w:rPr>
            </w:pPr>
            <w:ins w:id="100" w:author="Nokia" w:date="2021-08-04T10:01:00Z">
              <w:r w:rsidRPr="000372DE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4126" w14:textId="77777777" w:rsidR="005B0F52" w:rsidRPr="000372DE" w:rsidRDefault="005B0F52" w:rsidP="00090902">
            <w:pPr>
              <w:keepNext/>
              <w:keepLines/>
              <w:spacing w:after="0"/>
              <w:jc w:val="center"/>
              <w:rPr>
                <w:ins w:id="101" w:author="Nokia" w:date="2021-08-04T10:01:00Z"/>
                <w:rFonts w:ascii="Arial" w:hAnsi="Arial" w:cs="Arial"/>
                <w:sz w:val="18"/>
                <w:szCs w:val="18"/>
              </w:rPr>
            </w:pPr>
            <w:ins w:id="102" w:author="Nokia" w:date="2021-08-04T10:05:00Z">
              <w:r>
                <w:rPr>
                  <w:rFonts w:ascii="Arial" w:hAnsi="Arial" w:cs="Arial"/>
                  <w:sz w:val="18"/>
                  <w:szCs w:val="18"/>
                </w:rPr>
                <w:t>ignore</w:t>
              </w:r>
            </w:ins>
          </w:p>
        </w:tc>
      </w:tr>
    </w:tbl>
    <w:p w14:paraId="6249771A" w14:textId="77777777" w:rsidR="005B0F52" w:rsidRPr="00EA5FA7" w:rsidRDefault="005B0F52" w:rsidP="005B0F52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B0F52" w:rsidRPr="00EA5FA7" w14:paraId="7C382970" w14:textId="77777777" w:rsidTr="00090902">
        <w:tc>
          <w:tcPr>
            <w:tcW w:w="3686" w:type="dxa"/>
          </w:tcPr>
          <w:p w14:paraId="376B1C61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232C795A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5B0F52" w:rsidRPr="00EA5FA7" w14:paraId="0F9510E4" w14:textId="77777777" w:rsidTr="0009090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B34A" w14:textId="77777777" w:rsidR="005B0F52" w:rsidRPr="00EA5FA7" w:rsidRDefault="005B0F52" w:rsidP="00090902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proofErr w:type="spellStart"/>
            <w:r w:rsidRPr="00EA5FA7">
              <w:rPr>
                <w:rFonts w:ascii="Arial" w:hAnsi="Arial" w:cs="Arial"/>
                <w:sz w:val="18"/>
              </w:rP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CC43" w14:textId="77777777" w:rsidR="005B0F52" w:rsidRPr="00EA5FA7" w:rsidRDefault="005B0F52" w:rsidP="00090902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 xml:space="preserve">Maximum no. of </w:t>
            </w:r>
            <w:proofErr w:type="spellStart"/>
            <w:r w:rsidRPr="00EA5FA7">
              <w:rPr>
                <w:rFonts w:ascii="Arial" w:hAnsi="Arial" w:cs="Arial"/>
                <w:sz w:val="18"/>
              </w:rPr>
              <w:t>SCells</w:t>
            </w:r>
            <w:proofErr w:type="spellEnd"/>
            <w:r w:rsidRPr="00EA5FA7">
              <w:rPr>
                <w:rFonts w:ascii="Arial" w:hAnsi="Arial" w:cs="Arial"/>
                <w:sz w:val="18"/>
              </w:rPr>
              <w:t xml:space="preserve"> allowed towards one UE, the maximum value is 32.</w:t>
            </w:r>
          </w:p>
        </w:tc>
      </w:tr>
      <w:tr w:rsidR="005B0F52" w:rsidRPr="00EA5FA7" w14:paraId="162ADD80" w14:textId="77777777" w:rsidTr="00090902">
        <w:tc>
          <w:tcPr>
            <w:tcW w:w="3686" w:type="dxa"/>
          </w:tcPr>
          <w:p w14:paraId="64B5B9B1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2AA1A45A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Maximum no. of SRB allowed towards one UE, the maximum value is 8. </w:t>
            </w:r>
          </w:p>
        </w:tc>
      </w:tr>
      <w:tr w:rsidR="005B0F52" w:rsidRPr="00EA5FA7" w14:paraId="494B54FF" w14:textId="77777777" w:rsidTr="00090902">
        <w:tc>
          <w:tcPr>
            <w:tcW w:w="3686" w:type="dxa"/>
          </w:tcPr>
          <w:p w14:paraId="058031F3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2208DE78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Maximum no. of DRB allowed towards one UE, the maximum value is 64. </w:t>
            </w:r>
          </w:p>
        </w:tc>
      </w:tr>
      <w:tr w:rsidR="005B0F52" w:rsidRPr="00EA5FA7" w14:paraId="11A5A4C1" w14:textId="77777777" w:rsidTr="00090902">
        <w:tc>
          <w:tcPr>
            <w:tcW w:w="3686" w:type="dxa"/>
          </w:tcPr>
          <w:p w14:paraId="6A088557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maxnoofDLUPTNLInformation</w:t>
            </w:r>
            <w:proofErr w:type="spellEnd"/>
          </w:p>
        </w:tc>
        <w:tc>
          <w:tcPr>
            <w:tcW w:w="5670" w:type="dxa"/>
          </w:tcPr>
          <w:p w14:paraId="63F0381D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Maximum no. of DL UP TNL Information allowed towards one DRB, the maximum value is 2.</w:t>
            </w:r>
          </w:p>
        </w:tc>
      </w:tr>
      <w:tr w:rsidR="005B0F52" w:rsidRPr="00EA5FA7" w14:paraId="189236DA" w14:textId="77777777" w:rsidTr="00090902">
        <w:tc>
          <w:tcPr>
            <w:tcW w:w="3686" w:type="dxa"/>
          </w:tcPr>
          <w:p w14:paraId="1AAE2907" w14:textId="77777777" w:rsidR="005B0F52" w:rsidRPr="00EA5FA7" w:rsidRDefault="005B0F52" w:rsidP="00090902">
            <w:pPr>
              <w:pStyle w:val="TAL"/>
            </w:pPr>
            <w:proofErr w:type="spellStart"/>
            <w:r w:rsidRPr="00C32C00">
              <w:t>maxnoofBHRLCChannels</w:t>
            </w:r>
            <w:proofErr w:type="spellEnd"/>
          </w:p>
        </w:tc>
        <w:tc>
          <w:tcPr>
            <w:tcW w:w="5670" w:type="dxa"/>
          </w:tcPr>
          <w:p w14:paraId="2668ABC4" w14:textId="77777777" w:rsidR="005B0F52" w:rsidRPr="00EA5FA7" w:rsidRDefault="005B0F52" w:rsidP="00090902">
            <w:pPr>
              <w:pStyle w:val="TAL"/>
            </w:pPr>
            <w:r w:rsidRPr="00C32C00">
              <w:t>Maximum no. of BH RLC channels allowed towards one IAB-node, the maximum value is 65536.</w:t>
            </w:r>
          </w:p>
        </w:tc>
      </w:tr>
      <w:tr w:rsidR="005B0F52" w14:paraId="05D3C1FE" w14:textId="77777777" w:rsidTr="00090902">
        <w:tc>
          <w:tcPr>
            <w:tcW w:w="3686" w:type="dxa"/>
          </w:tcPr>
          <w:p w14:paraId="3C4F08F6" w14:textId="77777777" w:rsidR="005B0F52" w:rsidRPr="00551338" w:rsidRDefault="005B0F52" w:rsidP="00090902">
            <w:pPr>
              <w:pStyle w:val="TAL"/>
            </w:pPr>
            <w:proofErr w:type="spellStart"/>
            <w:r w:rsidRPr="00551338">
              <w:t>maxnoof</w:t>
            </w:r>
            <w:proofErr w:type="spellEnd"/>
            <w:r w:rsidRPr="00551338">
              <w:rPr>
                <w:rFonts w:hint="eastAsia"/>
                <w:lang w:val="en-US" w:eastAsia="zh-CN"/>
              </w:rPr>
              <w:t>SL</w:t>
            </w:r>
            <w:r w:rsidRPr="00551338">
              <w:t>DRBs</w:t>
            </w:r>
          </w:p>
        </w:tc>
        <w:tc>
          <w:tcPr>
            <w:tcW w:w="5670" w:type="dxa"/>
          </w:tcPr>
          <w:p w14:paraId="3F178EF2" w14:textId="77777777" w:rsidR="005B0F52" w:rsidRDefault="005B0F52" w:rsidP="00090902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5B0F52" w14:paraId="7E750CE4" w14:textId="77777777" w:rsidTr="00090902">
        <w:tc>
          <w:tcPr>
            <w:tcW w:w="3686" w:type="dxa"/>
          </w:tcPr>
          <w:p w14:paraId="27C5EC37" w14:textId="77777777" w:rsidR="005B0F52" w:rsidRPr="00551338" w:rsidRDefault="005B0F52" w:rsidP="00090902">
            <w:pPr>
              <w:pStyle w:val="TAL"/>
            </w:pPr>
            <w:proofErr w:type="spellStart"/>
            <w:r w:rsidRPr="008F02E1"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6F03C3A2" w14:textId="77777777" w:rsidR="005B0F52" w:rsidRDefault="005B0F52" w:rsidP="00090902">
            <w:pPr>
              <w:pStyle w:val="TAL"/>
            </w:pPr>
            <w:r w:rsidRPr="008F02E1">
              <w:t xml:space="preserve">Maximum no. of additional UP TNL Information allowed towards one DRB, the maximum value is 2. </w:t>
            </w:r>
          </w:p>
        </w:tc>
      </w:tr>
    </w:tbl>
    <w:p w14:paraId="6B7C8E85" w14:textId="77777777" w:rsidR="005B0F52" w:rsidRPr="001F38A7" w:rsidRDefault="005B0F52" w:rsidP="005B0F52">
      <w:pPr>
        <w:jc w:val="both"/>
      </w:pPr>
    </w:p>
    <w:p w14:paraId="247482B9" w14:textId="36192CC9" w:rsidR="005B0F52" w:rsidRDefault="005B0F52" w:rsidP="005B0F52">
      <w:pPr>
        <w:rPr>
          <w:noProof/>
        </w:rPr>
      </w:pPr>
      <w:r>
        <w:rPr>
          <w:noProof/>
        </w:rPr>
        <w:lastRenderedPageBreak/>
        <w:t>////////////////////////////////////////////////////irrelevant operations skipped///////////////////////////////////////////////////////////</w:t>
      </w:r>
    </w:p>
    <w:p w14:paraId="24C7B72B" w14:textId="77777777" w:rsidR="005B0F52" w:rsidRPr="00DB4D57" w:rsidRDefault="005B0F52" w:rsidP="005B0F52">
      <w:pPr>
        <w:jc w:val="both"/>
        <w:rPr>
          <w:lang w:val="en-US"/>
        </w:rPr>
      </w:pPr>
    </w:p>
    <w:p w14:paraId="1CCABCCC" w14:textId="77777777" w:rsidR="005B0F52" w:rsidRPr="00EA5FA7" w:rsidRDefault="005B0F52" w:rsidP="005B0F52">
      <w:pPr>
        <w:pStyle w:val="Heading4"/>
      </w:pPr>
      <w:bookmarkStart w:id="103" w:name="_Toc20955880"/>
      <w:bookmarkStart w:id="104" w:name="_Toc29892992"/>
      <w:bookmarkStart w:id="105" w:name="_Toc36556929"/>
      <w:bookmarkStart w:id="106" w:name="_Toc45832360"/>
      <w:bookmarkStart w:id="107" w:name="_Toc51763613"/>
      <w:bookmarkStart w:id="108" w:name="_Toc64448779"/>
      <w:bookmarkStart w:id="109" w:name="_Toc66289438"/>
      <w:bookmarkStart w:id="110" w:name="_Toc74154551"/>
      <w:r w:rsidRPr="00EA5FA7">
        <w:t>9.2.2.8</w:t>
      </w:r>
      <w:r w:rsidRPr="00EA5FA7">
        <w:tab/>
        <w:t>UE CONTEXT MODIFICATION RESPONSE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28B99F39" w14:textId="77777777" w:rsidR="005B0F52" w:rsidRPr="00EA5FA7" w:rsidRDefault="005B0F52" w:rsidP="005B0F52">
      <w:r w:rsidRPr="00EA5FA7">
        <w:t>This message is sent by the gNB-DU to confirm the modification of a UE context.</w:t>
      </w:r>
    </w:p>
    <w:p w14:paraId="741E21A0" w14:textId="77777777" w:rsidR="005B0F52" w:rsidRPr="00EA5FA7" w:rsidRDefault="005B0F52" w:rsidP="005B0F52">
      <w:r w:rsidRPr="00EA5FA7">
        <w:t xml:space="preserve">Direction: gNB-DU </w:t>
      </w:r>
      <w:r w:rsidRPr="00EA5FA7">
        <w:sym w:font="Symbol" w:char="F0AE"/>
      </w:r>
      <w:r w:rsidRPr="00EA5FA7">
        <w:t xml:space="preserve"> gNB-CU.</w:t>
      </w:r>
    </w:p>
    <w:tbl>
      <w:tblPr>
        <w:tblW w:w="5000" w:type="pct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818"/>
        <w:gridCol w:w="2693"/>
        <w:gridCol w:w="1161"/>
        <w:gridCol w:w="1198"/>
        <w:gridCol w:w="833"/>
        <w:gridCol w:w="833"/>
      </w:tblGrid>
      <w:tr w:rsidR="005B0F52" w:rsidRPr="00EA5FA7" w14:paraId="1DB74856" w14:textId="77777777" w:rsidTr="00090902">
        <w:trPr>
          <w:tblHeader/>
        </w:trPr>
        <w:tc>
          <w:tcPr>
            <w:tcW w:w="1665" w:type="dxa"/>
          </w:tcPr>
          <w:p w14:paraId="42FCE1C0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880" w:type="dxa"/>
          </w:tcPr>
          <w:p w14:paraId="7A6D4881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2957" w:type="dxa"/>
          </w:tcPr>
          <w:p w14:paraId="4D838130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48FFDFE2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301" w:type="dxa"/>
          </w:tcPr>
          <w:p w14:paraId="1B3CCBF4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897" w:type="dxa"/>
          </w:tcPr>
          <w:p w14:paraId="066903DF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897" w:type="dxa"/>
          </w:tcPr>
          <w:p w14:paraId="05C62648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5B0F52" w:rsidRPr="00EA5FA7" w14:paraId="710F404B" w14:textId="77777777" w:rsidTr="00090902">
        <w:tc>
          <w:tcPr>
            <w:tcW w:w="1665" w:type="dxa"/>
          </w:tcPr>
          <w:p w14:paraId="1B5EDD37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880" w:type="dxa"/>
          </w:tcPr>
          <w:p w14:paraId="215955E2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2957" w:type="dxa"/>
          </w:tcPr>
          <w:p w14:paraId="7B407CD7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</w:tcPr>
          <w:p w14:paraId="740237B8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301" w:type="dxa"/>
          </w:tcPr>
          <w:p w14:paraId="1420722D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97" w:type="dxa"/>
          </w:tcPr>
          <w:p w14:paraId="3BC8E437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897" w:type="dxa"/>
          </w:tcPr>
          <w:p w14:paraId="24E7F0D7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5B0F52" w:rsidRPr="00EA5FA7" w14:paraId="53D3F0F9" w14:textId="77777777" w:rsidTr="00090902">
        <w:tc>
          <w:tcPr>
            <w:tcW w:w="1665" w:type="dxa"/>
          </w:tcPr>
          <w:p w14:paraId="7122756E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880" w:type="dxa"/>
          </w:tcPr>
          <w:p w14:paraId="51FFE449" w14:textId="77777777" w:rsidR="005B0F52" w:rsidRPr="00EA5FA7" w:rsidRDefault="005B0F52" w:rsidP="00090902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2957" w:type="dxa"/>
          </w:tcPr>
          <w:p w14:paraId="60E5B0F0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</w:tcPr>
          <w:p w14:paraId="66C1E105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301" w:type="dxa"/>
          </w:tcPr>
          <w:p w14:paraId="36E263FE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97" w:type="dxa"/>
          </w:tcPr>
          <w:p w14:paraId="2622E5AF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897" w:type="dxa"/>
          </w:tcPr>
          <w:p w14:paraId="23D23F52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5B0F52" w:rsidRPr="00EA5FA7" w14:paraId="58145C2E" w14:textId="77777777" w:rsidTr="00090902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658A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EA5FA7">
              <w:rPr>
                <w:rFonts w:ascii="Arial" w:eastAsia="Batang" w:hAnsi="Arial"/>
                <w:sz w:val="18"/>
              </w:rPr>
              <w:t>gNB-DU UE F1AP ID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13E2" w14:textId="77777777" w:rsidR="005B0F52" w:rsidRPr="00EA5FA7" w:rsidRDefault="005B0F52" w:rsidP="00090902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9A25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5D80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CC18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9154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30D7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5B0F52" w:rsidRPr="00EA5FA7" w14:paraId="24D24384" w14:textId="77777777" w:rsidTr="00090902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33C5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C4FD" w14:textId="77777777" w:rsidR="005B0F52" w:rsidRPr="00EA5FA7" w:rsidRDefault="005B0F52" w:rsidP="00090902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EF23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C14C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OCTET STRING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4133" w14:textId="77777777" w:rsidR="005B0F52" w:rsidRPr="00EA5FA7" w:rsidRDefault="005B0F52" w:rsidP="00090902">
            <w:pPr>
              <w:pStyle w:val="TAL"/>
            </w:pPr>
            <w:r w:rsidRPr="00EA5FA7">
              <w:t xml:space="preserve">Includes the </w:t>
            </w:r>
            <w:proofErr w:type="spellStart"/>
            <w:r w:rsidRPr="00EA5FA7">
              <w:rPr>
                <w:i/>
              </w:rPr>
              <w:t>SgNB</w:t>
            </w:r>
            <w:proofErr w:type="spellEnd"/>
            <w:r w:rsidRPr="00EA5FA7">
              <w:rPr>
                <w:i/>
              </w:rPr>
              <w:t xml:space="preserve"> Resource Coordination Information</w:t>
            </w:r>
            <w:r w:rsidRPr="00EA5FA7">
              <w:t xml:space="preserve"> IE as defined in subclause 9.2.117 of TS 36.423 [9]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0B07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1303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5B0F52" w:rsidRPr="00EA5FA7" w14:paraId="45E722C6" w14:textId="77777777" w:rsidTr="00090902">
        <w:tc>
          <w:tcPr>
            <w:tcW w:w="1665" w:type="dxa"/>
          </w:tcPr>
          <w:p w14:paraId="3174E83C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eastAsia="Batang" w:hAnsi="Arial" w:cs="Arial"/>
                <w:bCs/>
                <w:sz w:val="18"/>
              </w:rPr>
              <w:t>DU To CU RRC Information</w:t>
            </w:r>
          </w:p>
          <w:p w14:paraId="6CFE11FF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</w:p>
        </w:tc>
        <w:tc>
          <w:tcPr>
            <w:tcW w:w="880" w:type="dxa"/>
          </w:tcPr>
          <w:p w14:paraId="6A05596C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2957" w:type="dxa"/>
          </w:tcPr>
          <w:p w14:paraId="6A4472C0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60" w:type="dxa"/>
          </w:tcPr>
          <w:p w14:paraId="5EF32CE1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9.3.1.26</w:t>
            </w:r>
          </w:p>
        </w:tc>
        <w:tc>
          <w:tcPr>
            <w:tcW w:w="1301" w:type="dxa"/>
          </w:tcPr>
          <w:p w14:paraId="320D9A9E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897" w:type="dxa"/>
          </w:tcPr>
          <w:p w14:paraId="4EF161EF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897" w:type="dxa"/>
          </w:tcPr>
          <w:p w14:paraId="1D46F30E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reject</w:t>
            </w:r>
          </w:p>
        </w:tc>
      </w:tr>
      <w:tr w:rsidR="005B0F52" w:rsidRPr="00EA5FA7" w14:paraId="6B99CAF2" w14:textId="77777777" w:rsidTr="00090902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D2BB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Setup List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30BE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B693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FF2B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DF54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established.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50AA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579C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5B0F52" w:rsidRPr="00EA5FA7" w14:paraId="01E9F0BA" w14:textId="77777777" w:rsidTr="00090902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8680" w14:textId="77777777" w:rsidR="005B0F52" w:rsidRPr="00EA5FA7" w:rsidRDefault="005B0F52" w:rsidP="00090902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Setup Item IEs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953A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7270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maxnoofDRBs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1E83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60AD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CBED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1F56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5B0F52" w:rsidRPr="00EA5FA7" w14:paraId="2948A83B" w14:textId="77777777" w:rsidTr="00090902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B1D1" w14:textId="77777777" w:rsidR="005B0F52" w:rsidRPr="00EA5FA7" w:rsidRDefault="005B0F52" w:rsidP="00090902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52C7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28171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C787D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FBE0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7726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BE2E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B0F52" w:rsidRPr="00EA5FA7" w14:paraId="397F0986" w14:textId="77777777" w:rsidTr="00090902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97C7" w14:textId="77777777" w:rsidR="005B0F52" w:rsidRPr="00EA5FA7" w:rsidRDefault="005B0F52" w:rsidP="00090902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9DEA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CDB5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7F54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9.3.1.35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ACE9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LCID for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primary path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 w:rsidRPr="00C4515E">
              <w:rPr>
                <w:rFonts w:ascii="Arial" w:hAnsi="Arial" w:cs="Arial"/>
                <w:sz w:val="18"/>
                <w:szCs w:val="18"/>
                <w:lang w:eastAsia="ja-JP"/>
              </w:rPr>
              <w:t>or for the split secondary path for fallback to split bearer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if PDCP duplication is applied</w:t>
            </w:r>
            <w:r w:rsidRPr="00C56406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E0FA2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7B0A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B0F52" w:rsidRPr="00EA5FA7" w14:paraId="417C706E" w14:textId="77777777" w:rsidTr="00090902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19D1" w14:textId="77777777" w:rsidR="005B0F52" w:rsidRPr="00EA5FA7" w:rsidRDefault="005B0F52" w:rsidP="0009090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&gt;&gt;DL UP TNL Information to be setup List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5358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50CE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AFCD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1174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8201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4BAA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B0F52" w:rsidRPr="00EA5FA7" w14:paraId="51CBC939" w14:textId="77777777" w:rsidTr="00090902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043A" w14:textId="77777777" w:rsidR="005B0F52" w:rsidRPr="00EA5FA7" w:rsidRDefault="005B0F52" w:rsidP="00090902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&gt;&gt;&gt;DL UP TNL Information to Be Setup Item IEs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FDDD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C421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maxnoofDLUPTNLInformation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EC58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DB51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62C2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6606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B0F52" w:rsidRPr="00EA5FA7" w14:paraId="19DAB0EF" w14:textId="77777777" w:rsidTr="00090902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6FC5" w14:textId="77777777" w:rsidR="005B0F52" w:rsidRPr="00EA5FA7" w:rsidRDefault="005B0F52" w:rsidP="00090902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lastRenderedPageBreak/>
              <w:t>&gt;&gt;&gt;&gt;DL UP TNL Information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86CC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1CB8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AC29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752AA19E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2CFF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238D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CE3C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B0F52" w:rsidRPr="00EA5FA7" w14:paraId="6554C029" w14:textId="77777777" w:rsidTr="00090902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9232" w14:textId="77777777" w:rsidR="005B0F52" w:rsidRPr="00EA5FA7" w:rsidRDefault="005B0F52" w:rsidP="0009090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 w:rsidRPr="000F4584">
              <w:rPr>
                <w:rFonts w:ascii="Arial" w:hAnsi="Arial" w:cs="Arial"/>
                <w:b/>
                <w:sz w:val="18"/>
                <w:szCs w:val="18"/>
              </w:rPr>
              <w:t>Additional PDCP Duplication TNL List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6C0B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C0C9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89E1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652AF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CFAA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7C69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84E9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7C6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5B0F52" w:rsidRPr="00EA5FA7" w14:paraId="6F27D921" w14:textId="77777777" w:rsidTr="00090902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E16C" w14:textId="77777777" w:rsidR="005B0F52" w:rsidRPr="00EA5FA7" w:rsidRDefault="005B0F52" w:rsidP="00090902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</w:rPr>
              <w:t>&gt;&gt;&gt;</w:t>
            </w:r>
            <w:r w:rsidRPr="000F4584">
              <w:rPr>
                <w:rFonts w:ascii="Arial" w:hAnsi="Arial" w:cs="Arial"/>
                <w:b/>
                <w:sz w:val="18"/>
                <w:szCs w:val="18"/>
              </w:rPr>
              <w:t>Additional PDCP Duplication TNL Items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E818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9DF0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A423D1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A423D1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r>
              <w:t xml:space="preserve"> </w:t>
            </w:r>
            <w:proofErr w:type="spellStart"/>
            <w:r w:rsidRPr="0067161E">
              <w:rPr>
                <w:rFonts w:ascii="Arial" w:hAnsi="Arial" w:cs="Arial"/>
                <w:i/>
                <w:sz w:val="18"/>
                <w:szCs w:val="18"/>
              </w:rPr>
              <w:t>maxnoofAdditionalPDCPDuplicationTN</w:t>
            </w:r>
            <w:r>
              <w:rPr>
                <w:rFonts w:ascii="Arial" w:hAnsi="Arial" w:cs="Arial"/>
                <w:i/>
                <w:sz w:val="18"/>
                <w:szCs w:val="18"/>
              </w:rPr>
              <w:t>L</w:t>
            </w:r>
            <w:proofErr w:type="spellEnd"/>
            <w:r w:rsidRPr="00A423D1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C306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597EB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EAF0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7C69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C77C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7C6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5B0F52" w:rsidRPr="00EA5FA7" w14:paraId="30FB9FB0" w14:textId="77777777" w:rsidTr="00090902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B535" w14:textId="77777777" w:rsidR="005B0F52" w:rsidRPr="00EA5FA7" w:rsidRDefault="005B0F52" w:rsidP="00090902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&gt;&gt;&gt;&gt;</w:t>
            </w:r>
            <w:r w:rsidRPr="000F4584">
              <w:rPr>
                <w:rFonts w:ascii="Arial" w:hAnsi="Arial" w:cs="Arial"/>
                <w:sz w:val="18"/>
                <w:szCs w:val="18"/>
              </w:rPr>
              <w:t>Additional PDCP Duplication UP TNL Information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9396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B975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A0CA" w14:textId="77777777" w:rsidR="005B0F52" w:rsidRPr="00A423D1" w:rsidRDefault="005B0F52" w:rsidP="0009090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423D1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5ECF0C58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423D1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7731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69DF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460A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B0F52" w:rsidRPr="00EA5FA7" w14:paraId="54887250" w14:textId="77777777" w:rsidTr="00090902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E34D" w14:textId="77777777" w:rsidR="005B0F52" w:rsidRPr="00A423D1" w:rsidRDefault="005B0F52" w:rsidP="00090902">
            <w:pPr>
              <w:pStyle w:val="TAL"/>
              <w:ind w:left="283"/>
              <w:rPr>
                <w:rFonts w:cs="Arial"/>
                <w:szCs w:val="18"/>
              </w:rPr>
            </w:pPr>
            <w:r w:rsidRPr="00B0250A">
              <w:t>&gt;&gt;</w:t>
            </w:r>
            <w:r>
              <w:t>Current QoS Parameters Set Index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1DBF0" w14:textId="77777777" w:rsidR="005B0F52" w:rsidRPr="00A423D1" w:rsidRDefault="005B0F52" w:rsidP="00090902">
            <w:pPr>
              <w:pStyle w:val="TAL"/>
              <w:rPr>
                <w:rFonts w:cs="Arial"/>
                <w:szCs w:val="18"/>
              </w:rPr>
            </w:pPr>
            <w:r w:rsidRPr="00B0250A">
              <w:t>O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4D4C" w14:textId="77777777" w:rsidR="005B0F52" w:rsidRPr="00EA5FA7" w:rsidRDefault="005B0F52" w:rsidP="0009090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1E8C" w14:textId="77777777" w:rsidR="005B0F52" w:rsidRPr="00E64318" w:rsidRDefault="005B0F52" w:rsidP="00090902">
            <w:pPr>
              <w:pStyle w:val="TAL"/>
              <w:rPr>
                <w:rFonts w:eastAsia="MS Mincho"/>
                <w:lang w:eastAsia="ja-JP"/>
              </w:rPr>
            </w:pPr>
            <w:r w:rsidRPr="00E64318">
              <w:rPr>
                <w:rFonts w:eastAsia="MS Mincho"/>
                <w:lang w:eastAsia="ja-JP"/>
              </w:rPr>
              <w:t>Alt</w:t>
            </w:r>
            <w:r>
              <w:rPr>
                <w:rFonts w:eastAsia="MS Mincho"/>
                <w:lang w:eastAsia="ja-JP"/>
              </w:rPr>
              <w:t>ernative QoS Parameters S</w:t>
            </w:r>
            <w:r w:rsidRPr="00E64318">
              <w:rPr>
                <w:rFonts w:eastAsia="MS Mincho"/>
                <w:lang w:eastAsia="ja-JP"/>
              </w:rPr>
              <w:t>et Index</w:t>
            </w:r>
          </w:p>
          <w:p w14:paraId="3E11B4B4" w14:textId="77777777" w:rsidR="005B0F52" w:rsidRPr="00A423D1" w:rsidRDefault="005B0F52" w:rsidP="00090902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eastAsia="MS Mincho"/>
                <w:lang w:eastAsia="ja-JP"/>
              </w:rPr>
              <w:t>9.3.1.123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410C" w14:textId="77777777" w:rsidR="005B0F52" w:rsidRPr="00A423D1" w:rsidRDefault="005B0F52" w:rsidP="0009090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64318">
              <w:rPr>
                <w:rFonts w:eastAsia="MS Mincho" w:cs="Arial"/>
                <w:lang w:eastAsia="ja-JP"/>
              </w:rPr>
              <w:t xml:space="preserve">Index to the currently fulfilled alternative QoS parameters set.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3329" w14:textId="77777777" w:rsidR="005B0F52" w:rsidRDefault="005B0F52" w:rsidP="0009090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YES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A8E0" w14:textId="77777777" w:rsidR="005B0F52" w:rsidRPr="00EA5FA7" w:rsidRDefault="005B0F52" w:rsidP="00090902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5B0F52" w:rsidRPr="00EA5FA7" w14:paraId="4F222CA4" w14:textId="77777777" w:rsidTr="00090902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5835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Modified List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A75E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B13D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672C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1E01F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D6A3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E8BB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5B0F52" w:rsidRPr="00EA5FA7" w14:paraId="18E65707" w14:textId="77777777" w:rsidTr="00090902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8031" w14:textId="77777777" w:rsidR="005B0F52" w:rsidRPr="00EA5FA7" w:rsidRDefault="005B0F52" w:rsidP="00090902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Modified Item IEs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D83B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0FCB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maxnoofDRBs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E013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80029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F4C4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F52B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5B0F52" w:rsidRPr="00EA5FA7" w14:paraId="3835D380" w14:textId="77777777" w:rsidTr="00090902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6A4E" w14:textId="77777777" w:rsidR="005B0F52" w:rsidRPr="00EA5FA7" w:rsidRDefault="005B0F52" w:rsidP="00090902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061A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167F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D424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1FED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29F70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6B71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B0F52" w:rsidRPr="00EA5FA7" w14:paraId="1D7D46C5" w14:textId="77777777" w:rsidTr="00090902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9C50" w14:textId="77777777" w:rsidR="005B0F52" w:rsidRPr="00EA5FA7" w:rsidRDefault="005B0F52" w:rsidP="00090902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4F21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62F4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0CCB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9.3.1.35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D462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LCID for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primary path </w:t>
            </w:r>
            <w:r w:rsidRPr="0070386D">
              <w:rPr>
                <w:rFonts w:ascii="Arial" w:hAnsi="Arial"/>
                <w:sz w:val="18"/>
              </w:rPr>
              <w:t xml:space="preserve">or for </w:t>
            </w:r>
            <w:r>
              <w:rPr>
                <w:rFonts w:ascii="Arial" w:hAnsi="Arial"/>
                <w:sz w:val="18"/>
              </w:rPr>
              <w:t xml:space="preserve">the </w:t>
            </w:r>
            <w:r w:rsidRPr="0070386D">
              <w:rPr>
                <w:rFonts w:ascii="Arial" w:hAnsi="Arial"/>
                <w:sz w:val="18"/>
              </w:rPr>
              <w:t>split secondary path for fallback to split bearer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if PDCP duplication is applied</w:t>
            </w:r>
            <w:r w:rsidRPr="008D576F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B18E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7B76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B0F52" w:rsidRPr="00EA5FA7" w14:paraId="0AA8F2A0" w14:textId="77777777" w:rsidTr="00090902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B26E" w14:textId="77777777" w:rsidR="005B0F52" w:rsidRPr="00EA5FA7" w:rsidRDefault="005B0F52" w:rsidP="0009090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&gt;&gt;DL UP TNL Information to be setup List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0F03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B2E4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B5A3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FBC4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67F8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5FCC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B0F52" w:rsidRPr="00EA5FA7" w14:paraId="55290F57" w14:textId="77777777" w:rsidTr="00090902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8B9E" w14:textId="77777777" w:rsidR="005B0F52" w:rsidRPr="00EA5FA7" w:rsidRDefault="005B0F52" w:rsidP="00090902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&gt;&gt;&gt;DL UP TNL Information to Be Setup Item IEs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D550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1847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maxnoofDLUPTNLInformation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612B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86E63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958B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DD93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B0F52" w:rsidRPr="00EA5FA7" w14:paraId="383B0647" w14:textId="77777777" w:rsidTr="00090902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6CA0" w14:textId="77777777" w:rsidR="005B0F52" w:rsidRPr="00EA5FA7" w:rsidRDefault="005B0F52" w:rsidP="00090902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lastRenderedPageBreak/>
              <w:t>&gt;&gt;&gt;&gt;DL UP TNL Information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FECF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0605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B7D9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5C39C4FD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710DA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4719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63FF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B0F52" w:rsidRPr="00EA5FA7" w14:paraId="4FA1DF2B" w14:textId="77777777" w:rsidTr="00090902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A710" w14:textId="77777777" w:rsidR="005B0F52" w:rsidRPr="00EA5FA7" w:rsidRDefault="005B0F52" w:rsidP="0009090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&gt;&gt;RLC Status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DF6A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ADBD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0964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9.3.1.69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4A72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Indicates the RLC has been re-established at the gNB-DU.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FE0D8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6163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5B0F52" w:rsidRPr="00EA5FA7" w14:paraId="164122C7" w14:textId="77777777" w:rsidTr="00090902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440C" w14:textId="77777777" w:rsidR="005B0F52" w:rsidRPr="00EA5FA7" w:rsidRDefault="005B0F52" w:rsidP="0009090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 w:rsidRPr="00653CC4">
              <w:rPr>
                <w:rFonts w:ascii="Arial" w:hAnsi="Arial" w:cs="Arial"/>
                <w:b/>
                <w:sz w:val="18"/>
                <w:szCs w:val="18"/>
              </w:rPr>
              <w:t>Additional PDCP Duplication TNL List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4884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C6B8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67B8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E6BE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FEC41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7026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3C4C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7026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5B0F52" w:rsidRPr="00EA5FA7" w14:paraId="2D900549" w14:textId="77777777" w:rsidTr="00090902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E6BC" w14:textId="77777777" w:rsidR="005B0F52" w:rsidRPr="00EA5FA7" w:rsidRDefault="005B0F52" w:rsidP="00090902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</w:rPr>
              <w:t>&gt;&gt;&gt;</w:t>
            </w:r>
            <w:r w:rsidRPr="00835A87">
              <w:rPr>
                <w:rFonts w:ascii="Arial" w:hAnsi="Arial" w:cs="Arial"/>
                <w:b/>
                <w:sz w:val="18"/>
                <w:szCs w:val="18"/>
              </w:rPr>
              <w:t>Additional PDCP Duplication TNL Items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AE36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2762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A423D1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A423D1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r>
              <w:t xml:space="preserve"> </w:t>
            </w:r>
            <w:proofErr w:type="spellStart"/>
            <w:r w:rsidRPr="002E7EC8">
              <w:rPr>
                <w:rFonts w:ascii="Arial" w:hAnsi="Arial" w:cs="Arial"/>
                <w:i/>
                <w:sz w:val="18"/>
                <w:szCs w:val="18"/>
              </w:rPr>
              <w:t>maxnoofAdditionalPDCPDuplicationTNL</w:t>
            </w:r>
            <w:proofErr w:type="spellEnd"/>
            <w:r w:rsidRPr="00A423D1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A54E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7ED8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F18AF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7026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C0EB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7026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5B0F52" w:rsidRPr="00EA5FA7" w14:paraId="47D3760C" w14:textId="77777777" w:rsidTr="00090902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9C90" w14:textId="77777777" w:rsidR="005B0F52" w:rsidRPr="00EA5FA7" w:rsidRDefault="005B0F52" w:rsidP="00090902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&gt;&gt;&gt;&gt;</w:t>
            </w:r>
            <w:r w:rsidRPr="00836673">
              <w:rPr>
                <w:rFonts w:ascii="Arial" w:hAnsi="Arial" w:cs="Arial"/>
                <w:sz w:val="18"/>
                <w:szCs w:val="18"/>
              </w:rPr>
              <w:t>Additional PDCP Duplication UP TNL Information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E806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125B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27A5" w14:textId="77777777" w:rsidR="005B0F52" w:rsidRPr="00A423D1" w:rsidRDefault="005B0F52" w:rsidP="0009090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423D1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2CB99EB6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423D1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87AD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F6B3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1EB8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B0F52" w:rsidRPr="00EA5FA7" w14:paraId="76C89951" w14:textId="77777777" w:rsidTr="00090902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9848" w14:textId="77777777" w:rsidR="005B0F52" w:rsidRPr="00A423D1" w:rsidRDefault="005B0F52" w:rsidP="00090902">
            <w:pPr>
              <w:pStyle w:val="TAL"/>
              <w:ind w:left="283"/>
              <w:rPr>
                <w:rFonts w:cs="Arial"/>
                <w:szCs w:val="18"/>
              </w:rPr>
            </w:pPr>
            <w:r w:rsidRPr="00B0250A">
              <w:t>&gt;&gt;</w:t>
            </w:r>
            <w:r>
              <w:t>Current QoS Parameters Set Index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2C78B" w14:textId="77777777" w:rsidR="005B0F52" w:rsidRPr="00A423D1" w:rsidRDefault="005B0F52" w:rsidP="00090902">
            <w:pPr>
              <w:pStyle w:val="TAL"/>
              <w:rPr>
                <w:rFonts w:cs="Arial"/>
                <w:szCs w:val="18"/>
              </w:rPr>
            </w:pPr>
            <w:r w:rsidRPr="00B0250A">
              <w:t>O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DA9E" w14:textId="77777777" w:rsidR="005B0F52" w:rsidRPr="00EA5FA7" w:rsidRDefault="005B0F52" w:rsidP="0009090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9EF1" w14:textId="77777777" w:rsidR="005B0F52" w:rsidRPr="00E64318" w:rsidRDefault="005B0F52" w:rsidP="00090902">
            <w:pPr>
              <w:pStyle w:val="TAL"/>
              <w:rPr>
                <w:rFonts w:eastAsia="MS Mincho"/>
                <w:lang w:eastAsia="ja-JP"/>
              </w:rPr>
            </w:pPr>
            <w:r w:rsidRPr="00E64318">
              <w:rPr>
                <w:rFonts w:eastAsia="MS Mincho"/>
                <w:lang w:eastAsia="ja-JP"/>
              </w:rPr>
              <w:t>Alt</w:t>
            </w:r>
            <w:r>
              <w:rPr>
                <w:rFonts w:eastAsia="MS Mincho"/>
                <w:lang w:eastAsia="ja-JP"/>
              </w:rPr>
              <w:t>ernative QoS Parameters S</w:t>
            </w:r>
            <w:r w:rsidRPr="00E64318">
              <w:rPr>
                <w:rFonts w:eastAsia="MS Mincho"/>
                <w:lang w:eastAsia="ja-JP"/>
              </w:rPr>
              <w:t>et Index</w:t>
            </w:r>
          </w:p>
          <w:p w14:paraId="31D6383A" w14:textId="77777777" w:rsidR="005B0F52" w:rsidRPr="00A423D1" w:rsidRDefault="005B0F52" w:rsidP="00090902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eastAsia="MS Mincho"/>
                <w:lang w:eastAsia="ja-JP"/>
              </w:rPr>
              <w:t>9.3.1.123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D726" w14:textId="77777777" w:rsidR="005B0F52" w:rsidRPr="00A423D1" w:rsidRDefault="005B0F52" w:rsidP="0009090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64318">
              <w:rPr>
                <w:rFonts w:eastAsia="MS Mincho" w:cs="Arial"/>
                <w:lang w:eastAsia="ja-JP"/>
              </w:rPr>
              <w:t xml:space="preserve">Index to the currently fulfilled alternative QoS parameters set.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8A9F" w14:textId="77777777" w:rsidR="005B0F52" w:rsidRDefault="005B0F52" w:rsidP="0009090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YES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C9FD" w14:textId="77777777" w:rsidR="005B0F52" w:rsidRPr="00EA5FA7" w:rsidRDefault="005B0F52" w:rsidP="00090902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5B0F52" w:rsidRPr="00EA5FA7" w14:paraId="53D66F2C" w14:textId="77777777" w:rsidTr="00090902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B14A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SRB Failed to be Setup List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16E9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B6DE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54C3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AF2D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SRBs which are failed to be established.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5897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93D0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5B0F52" w:rsidRPr="00EA5FA7" w14:paraId="41980FB9" w14:textId="77777777" w:rsidTr="00090902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D84E" w14:textId="77777777" w:rsidR="005B0F52" w:rsidRPr="00EA5FA7" w:rsidRDefault="005B0F52" w:rsidP="00090902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&gt;SRB Failed to be Setup Item IEs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02B3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691E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maxnoofSRBs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6071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9FE6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1405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D902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5B0F52" w:rsidRPr="00EA5FA7" w14:paraId="0F9780A2" w14:textId="77777777" w:rsidTr="00090902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F890" w14:textId="77777777" w:rsidR="005B0F52" w:rsidRPr="00EA5FA7" w:rsidRDefault="005B0F52" w:rsidP="00090902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634F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B3F9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60F4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9.3.1.7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301C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4FE0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D3CEF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B0F52" w:rsidRPr="00EA5FA7" w14:paraId="07CEF832" w14:textId="77777777" w:rsidTr="00090902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783B" w14:textId="77777777" w:rsidR="005B0F52" w:rsidRPr="00EA5FA7" w:rsidRDefault="005B0F52" w:rsidP="00090902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3DD0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07E3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7990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6AF1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9364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3645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B0F52" w:rsidRPr="00EA5FA7" w14:paraId="626898C7" w14:textId="77777777" w:rsidTr="00090902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44D9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Failed to be Setup List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F286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F9A2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2BED4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91F9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failed to be setup.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D7D2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6F60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5B0F52" w:rsidRPr="00EA5FA7" w14:paraId="2E972C0E" w14:textId="77777777" w:rsidTr="00090902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0181" w14:textId="77777777" w:rsidR="005B0F52" w:rsidRPr="00EA5FA7" w:rsidRDefault="005B0F52" w:rsidP="00090902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Failed to be Setup Item IEs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8B54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EAB6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maxnoofDRBs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0FC0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051B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93CE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2C1D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5B0F52" w:rsidRPr="00EA5FA7" w14:paraId="272CB7E2" w14:textId="77777777" w:rsidTr="00090902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CE8E" w14:textId="77777777" w:rsidR="005B0F52" w:rsidRPr="00EA5FA7" w:rsidRDefault="005B0F52" w:rsidP="00090902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E03A4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6D57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7660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1D91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EB3D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5967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B0F52" w:rsidRPr="00EA5FA7" w14:paraId="0E153DB3" w14:textId="77777777" w:rsidTr="00090902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2F6A" w14:textId="77777777" w:rsidR="005B0F52" w:rsidRPr="00EA5FA7" w:rsidRDefault="005B0F52" w:rsidP="00090902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FF4D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084F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A8A7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BBFF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21B9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61E4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B0F52" w:rsidRPr="00EA5FA7" w14:paraId="13671EEC" w14:textId="77777777" w:rsidTr="00090902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C11C" w14:textId="77777777" w:rsidR="005B0F52" w:rsidRPr="00EA5FA7" w:rsidRDefault="005B0F52" w:rsidP="00090902">
            <w:pPr>
              <w:keepNext/>
              <w:keepLines/>
              <w:spacing w:after="0"/>
            </w:pPr>
            <w:proofErr w:type="spellStart"/>
            <w:r w:rsidRPr="00EA5FA7">
              <w:rPr>
                <w:rFonts w:ascii="Arial" w:hAnsi="Arial" w:cs="Arial"/>
                <w:b/>
                <w:sz w:val="18"/>
                <w:szCs w:val="18"/>
              </w:rPr>
              <w:t>SCell</w:t>
            </w:r>
            <w:proofErr w:type="spellEnd"/>
            <w:r w:rsidRPr="00EA5FA7">
              <w:rPr>
                <w:rFonts w:ascii="Arial" w:hAnsi="Arial" w:cs="Arial"/>
                <w:b/>
                <w:sz w:val="18"/>
                <w:szCs w:val="18"/>
              </w:rPr>
              <w:t xml:space="preserve"> Failed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</w:rPr>
              <w:t xml:space="preserve"> Setup List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3B25" w14:textId="77777777" w:rsidR="005B0F52" w:rsidRPr="00EA5FA7" w:rsidRDefault="005B0F52" w:rsidP="00090902">
            <w:pPr>
              <w:pStyle w:val="TAL"/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CA78" w14:textId="77777777" w:rsidR="005B0F52" w:rsidRPr="00EA5FA7" w:rsidRDefault="005B0F52" w:rsidP="00090902">
            <w:pPr>
              <w:pStyle w:val="TAL"/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10C5" w14:textId="77777777" w:rsidR="005B0F52" w:rsidRPr="00EA5FA7" w:rsidRDefault="005B0F52" w:rsidP="00090902">
            <w:pPr>
              <w:pStyle w:val="TAL"/>
              <w:rPr>
                <w:snapToGrid w:val="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31BB" w14:textId="77777777" w:rsidR="005B0F52" w:rsidRPr="00EA5FA7" w:rsidRDefault="005B0F52" w:rsidP="00090902">
            <w:pPr>
              <w:pStyle w:val="TAL"/>
              <w:rPr>
                <w:lang w:eastAsia="ja-JP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9671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6024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5B0F52" w:rsidRPr="00EA5FA7" w14:paraId="2114C120" w14:textId="77777777" w:rsidTr="00090902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EF0A" w14:textId="77777777" w:rsidR="005B0F52" w:rsidRPr="00EA5FA7" w:rsidRDefault="005B0F52" w:rsidP="00090902">
            <w:pPr>
              <w:keepNext/>
              <w:keepLines/>
              <w:spacing w:after="0"/>
              <w:ind w:left="142"/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</w:t>
            </w:r>
            <w:proofErr w:type="spellStart"/>
            <w:r w:rsidRPr="00EA5FA7">
              <w:rPr>
                <w:rFonts w:ascii="Arial" w:hAnsi="Arial" w:cs="Arial"/>
                <w:b/>
                <w:sz w:val="18"/>
                <w:szCs w:val="18"/>
              </w:rPr>
              <w:t>SCell</w:t>
            </w:r>
            <w:proofErr w:type="spellEnd"/>
            <w:r w:rsidRPr="00EA5FA7">
              <w:rPr>
                <w:rFonts w:ascii="Arial" w:hAnsi="Arial" w:cs="Arial"/>
                <w:b/>
                <w:sz w:val="18"/>
                <w:szCs w:val="18"/>
              </w:rPr>
              <w:t xml:space="preserve"> Failed to Setup Item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5262" w14:textId="77777777" w:rsidR="005B0F52" w:rsidRPr="00EA5FA7" w:rsidRDefault="005B0F52" w:rsidP="00090902">
            <w:pPr>
              <w:pStyle w:val="TAL"/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6E44" w14:textId="77777777" w:rsidR="005B0F52" w:rsidRPr="00EA5FA7" w:rsidRDefault="005B0F52" w:rsidP="00090902">
            <w:pPr>
              <w:pStyle w:val="TAL"/>
            </w:pPr>
            <w:r w:rsidRPr="00EA5FA7">
              <w:rPr>
                <w:i/>
                <w:lang w:eastAsia="zh-CN"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maxnoofSCells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F96C" w14:textId="77777777" w:rsidR="005B0F52" w:rsidRPr="00EA5FA7" w:rsidRDefault="005B0F52" w:rsidP="00090902">
            <w:pPr>
              <w:pStyle w:val="TAL"/>
              <w:rPr>
                <w:snapToGrid w:val="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89275" w14:textId="77777777" w:rsidR="005B0F52" w:rsidRPr="00EA5FA7" w:rsidRDefault="005B0F52" w:rsidP="00090902">
            <w:pPr>
              <w:pStyle w:val="TAL"/>
              <w:rPr>
                <w:lang w:eastAsia="ja-JP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4D66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130D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5B0F52" w:rsidRPr="00EA5FA7" w14:paraId="49FBE7D2" w14:textId="77777777" w:rsidTr="00090902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B594" w14:textId="77777777" w:rsidR="005B0F52" w:rsidRPr="00EA5FA7" w:rsidRDefault="005B0F52" w:rsidP="00090902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lastRenderedPageBreak/>
              <w:t>&gt;&gt;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SCell</w:t>
            </w:r>
            <w:proofErr w:type="spellEnd"/>
            <w:r w:rsidRPr="00EA5FA7">
              <w:rPr>
                <w:rFonts w:ascii="Arial" w:hAnsi="Arial" w:cs="Arial"/>
                <w:sz w:val="18"/>
                <w:szCs w:val="18"/>
              </w:rPr>
              <w:t xml:space="preserve"> ID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B725" w14:textId="77777777" w:rsidR="005B0F52" w:rsidRPr="00EA5FA7" w:rsidRDefault="005B0F52" w:rsidP="00090902">
            <w:pPr>
              <w:pStyle w:val="TAL"/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F21D" w14:textId="77777777" w:rsidR="005B0F52" w:rsidRPr="00EA5FA7" w:rsidRDefault="005B0F52" w:rsidP="00090902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1D0C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NR CGI</w:t>
            </w:r>
          </w:p>
          <w:p w14:paraId="7D913F61" w14:textId="77777777" w:rsidR="005B0F52" w:rsidRPr="00EA5FA7" w:rsidRDefault="005B0F52" w:rsidP="00090902">
            <w:pPr>
              <w:pStyle w:val="TAL"/>
              <w:rPr>
                <w:snapToGrid w:val="0"/>
              </w:rPr>
            </w:pPr>
            <w:r w:rsidRPr="00EA5FA7">
              <w:t>9.3.1.12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6D44" w14:textId="77777777" w:rsidR="005B0F52" w:rsidRPr="00EA5FA7" w:rsidRDefault="005B0F52" w:rsidP="00090902">
            <w:pPr>
              <w:pStyle w:val="TAL"/>
              <w:rPr>
                <w:lang w:eastAsia="ja-JP"/>
              </w:rPr>
            </w:pPr>
            <w:proofErr w:type="spellStart"/>
            <w:r w:rsidRPr="00EA5FA7">
              <w:t>SCell</w:t>
            </w:r>
            <w:proofErr w:type="spellEnd"/>
            <w:r w:rsidRPr="00EA5FA7">
              <w:t xml:space="preserve"> Identifier in gNB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9B73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6B23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B0F52" w:rsidRPr="00EA5FA7" w14:paraId="63843E22" w14:textId="77777777" w:rsidTr="00090902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2F6A" w14:textId="77777777" w:rsidR="005B0F52" w:rsidRPr="00EA5FA7" w:rsidRDefault="005B0F52" w:rsidP="00090902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E453" w14:textId="77777777" w:rsidR="005B0F52" w:rsidRPr="00EA5FA7" w:rsidRDefault="005B0F52" w:rsidP="00090902">
            <w:pPr>
              <w:pStyle w:val="TAL"/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36CC" w14:textId="77777777" w:rsidR="005B0F52" w:rsidRPr="00EA5FA7" w:rsidRDefault="005B0F52" w:rsidP="00090902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E04B" w14:textId="77777777" w:rsidR="005B0F52" w:rsidRPr="00EA5FA7" w:rsidRDefault="005B0F52" w:rsidP="00090902">
            <w:pPr>
              <w:pStyle w:val="TAL"/>
              <w:rPr>
                <w:snapToGrid w:val="0"/>
              </w:rPr>
            </w:pPr>
            <w:r w:rsidRPr="00EA5FA7">
              <w:rPr>
                <w:rFonts w:cs="Arial"/>
              </w:rPr>
              <w:t>9.3.1.2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48DB" w14:textId="77777777" w:rsidR="005B0F52" w:rsidRPr="00EA5FA7" w:rsidRDefault="005B0F52" w:rsidP="00090902">
            <w:pPr>
              <w:pStyle w:val="TAL"/>
              <w:rPr>
                <w:lang w:eastAsia="ja-JP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C876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2013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B0F52" w:rsidRPr="00EA5FA7" w14:paraId="44564383" w14:textId="77777777" w:rsidTr="00090902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9842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Failed to be Modified List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0A20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218D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F358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37A1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failed to be modified.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1254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D724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5B0F52" w:rsidRPr="00EA5FA7" w14:paraId="076A33AC" w14:textId="77777777" w:rsidTr="00090902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E4B6" w14:textId="77777777" w:rsidR="005B0F52" w:rsidRPr="00EA5FA7" w:rsidRDefault="005B0F52" w:rsidP="00090902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Failed to be Modified Item IEs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F814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E890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maxnoofDRBs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5B93A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A28A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5203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1AAE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5B0F52" w:rsidRPr="00EA5FA7" w14:paraId="632DA987" w14:textId="77777777" w:rsidTr="00090902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F247" w14:textId="77777777" w:rsidR="005B0F52" w:rsidRPr="00EA5FA7" w:rsidRDefault="005B0F52" w:rsidP="00090902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4862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0D975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08BD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0D16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B0FA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3234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B0F52" w:rsidRPr="00EA5FA7" w14:paraId="7A948154" w14:textId="77777777" w:rsidTr="00090902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7DD0" w14:textId="77777777" w:rsidR="005B0F52" w:rsidRPr="00EA5FA7" w:rsidRDefault="005B0F52" w:rsidP="00090902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8DF3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60A6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6AB7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C0FA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C1023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D5F8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B0F52" w:rsidRPr="00EA5FA7" w14:paraId="655B361C" w14:textId="77777777" w:rsidTr="00090902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65A2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Inactivity Monitoring R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esponse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C3E7" w14:textId="77777777" w:rsidR="005B0F52" w:rsidRPr="00EA5FA7" w:rsidRDefault="005B0F52" w:rsidP="0009090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5CC5" w14:textId="77777777" w:rsidR="005B0F52" w:rsidRPr="00EA5FA7" w:rsidRDefault="005B0F52" w:rsidP="00090902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C1F7" w14:textId="77777777" w:rsidR="005B0F52" w:rsidRPr="00EA5FA7" w:rsidRDefault="005B0F52" w:rsidP="0009090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</w:t>
            </w:r>
            <w:proofErr w:type="gramStart"/>
            <w:r w:rsidRPr="00EA5FA7">
              <w:rPr>
                <w:rFonts w:cs="Arial"/>
                <w:lang w:eastAsia="zh-CN"/>
              </w:rPr>
              <w:t>Not-supported</w:t>
            </w:r>
            <w:proofErr w:type="gramEnd"/>
            <w:r w:rsidRPr="00EA5FA7">
              <w:rPr>
                <w:rFonts w:cs="Arial"/>
              </w:rPr>
              <w:t>, ...)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F6BF" w14:textId="77777777" w:rsidR="005B0F52" w:rsidRPr="00EA5FA7" w:rsidRDefault="005B0F52" w:rsidP="00090902">
            <w:pPr>
              <w:pStyle w:val="TAL"/>
              <w:rPr>
                <w:lang w:eastAsia="ja-JP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EB4E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FB15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 w:rsidR="005B0F52" w:rsidRPr="00EA5FA7" w14:paraId="37035A04" w14:textId="77777777" w:rsidTr="00090902">
        <w:tc>
          <w:tcPr>
            <w:tcW w:w="1665" w:type="dxa"/>
          </w:tcPr>
          <w:p w14:paraId="7737B612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Criticality Diagnostics</w:t>
            </w:r>
          </w:p>
        </w:tc>
        <w:tc>
          <w:tcPr>
            <w:tcW w:w="880" w:type="dxa"/>
          </w:tcPr>
          <w:p w14:paraId="2F50D1F1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2957" w:type="dxa"/>
          </w:tcPr>
          <w:p w14:paraId="4A92D8B3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7E90362C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9.3.1.3</w:t>
            </w:r>
          </w:p>
        </w:tc>
        <w:tc>
          <w:tcPr>
            <w:tcW w:w="1301" w:type="dxa"/>
          </w:tcPr>
          <w:p w14:paraId="7D7B2C71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7" w:type="dxa"/>
          </w:tcPr>
          <w:p w14:paraId="7964F1FE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897" w:type="dxa"/>
          </w:tcPr>
          <w:p w14:paraId="30A4A2B9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5B0F52" w:rsidRPr="00EA5FA7" w14:paraId="1C34787A" w14:textId="77777777" w:rsidTr="00090902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17E2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C-RNTI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F711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2955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79C6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9.3.1.32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56E1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C-RNTI allocated at the gNB-DU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C72F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40EC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5B0F52" w:rsidRPr="00EA5FA7" w14:paraId="76B5D563" w14:textId="77777777" w:rsidTr="00090902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9286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Associated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SCell</w:t>
            </w:r>
            <w:proofErr w:type="spellEnd"/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 List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ECFA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2BE7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2B24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9.3.1.77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BF0B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0754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DE96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5B0F52" w:rsidRPr="00EA5FA7" w14:paraId="047021B6" w14:textId="77777777" w:rsidTr="00090902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404F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SRB Setup List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EE96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F32B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8A11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9906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55C4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3132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5B0F52" w:rsidRPr="00EA5FA7" w14:paraId="00B936BC" w14:textId="77777777" w:rsidTr="00090902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EEB9" w14:textId="77777777" w:rsidR="005B0F52" w:rsidRPr="00EA5FA7" w:rsidRDefault="005B0F52" w:rsidP="00090902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&gt;SRB Setup Item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2478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F3B4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maxnoofSRBs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E747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730C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6EB3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8C9E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5B0F52" w:rsidRPr="00EA5FA7" w14:paraId="6F236EA3" w14:textId="77777777" w:rsidTr="00090902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79A6" w14:textId="77777777" w:rsidR="005B0F52" w:rsidRPr="00EA5FA7" w:rsidRDefault="005B0F52" w:rsidP="00090902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8CDB8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8C6D0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F188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AB54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5C7A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9F8B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5B0F52" w:rsidRPr="00EA5FA7" w14:paraId="7EC62D7C" w14:textId="77777777" w:rsidTr="00090902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4692" w14:textId="77777777" w:rsidR="005B0F52" w:rsidRPr="00EA5FA7" w:rsidRDefault="005B0F52" w:rsidP="00090902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237B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1AB9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FA8E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0122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76C0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9843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5B0F52" w:rsidRPr="00EA5FA7" w14:paraId="289BB903" w14:textId="77777777" w:rsidTr="00090902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E483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SRB Modified List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2FD0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8F735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9262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8341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43A8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46537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5B0F52" w:rsidRPr="00EA5FA7" w14:paraId="2B4AFF73" w14:textId="77777777" w:rsidTr="00090902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6D3F" w14:textId="77777777" w:rsidR="005B0F52" w:rsidRPr="00EA5FA7" w:rsidRDefault="005B0F52" w:rsidP="00090902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&gt;SRB Modified Item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FCD4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1D11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maxnoofSRBs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FD07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C617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444F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7060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5B0F52" w:rsidRPr="00EA5FA7" w14:paraId="67A1B7E0" w14:textId="77777777" w:rsidTr="00090902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99D1" w14:textId="77777777" w:rsidR="005B0F52" w:rsidRPr="00EA5FA7" w:rsidRDefault="005B0F52" w:rsidP="00090902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EC3A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25F1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6339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3EEC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CCEF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C791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5B0F52" w:rsidRPr="00EA5FA7" w14:paraId="0EF592CD" w14:textId="77777777" w:rsidTr="00090902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010A" w14:textId="77777777" w:rsidR="005B0F52" w:rsidRPr="00EA5FA7" w:rsidRDefault="005B0F52" w:rsidP="00090902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AF5B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FDEA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DB44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90DB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5CA2B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BEB1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5B0F52" w:rsidRPr="00EA5FA7" w14:paraId="5735934E" w14:textId="77777777" w:rsidTr="00090902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77BE" w14:textId="77777777" w:rsidR="005B0F52" w:rsidRPr="00EA5FA7" w:rsidRDefault="005B0F52" w:rsidP="00090902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eastAsia="Batang"/>
              </w:rPr>
              <w:t>Full Configuration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B9D8" w14:textId="77777777" w:rsidR="005B0F52" w:rsidRPr="00EA5FA7" w:rsidRDefault="005B0F52" w:rsidP="0009090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O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7D31" w14:textId="77777777" w:rsidR="005B0F52" w:rsidRPr="00EA5FA7" w:rsidRDefault="005B0F52" w:rsidP="0009090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A5F4" w14:textId="77777777" w:rsidR="005B0F52" w:rsidRPr="00EA5FA7" w:rsidRDefault="005B0F52" w:rsidP="0009090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ENUMERATED (full, ...)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63B8" w14:textId="77777777" w:rsidR="005B0F52" w:rsidRPr="00EA5FA7" w:rsidRDefault="005B0F52" w:rsidP="000909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98122" w14:textId="77777777" w:rsidR="005B0F52" w:rsidRPr="00EA5FA7" w:rsidRDefault="005B0F52" w:rsidP="0009090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YES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AF6B" w14:textId="77777777" w:rsidR="005B0F52" w:rsidRPr="00EA5FA7" w:rsidRDefault="005B0F52" w:rsidP="0009090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reject</w:t>
            </w:r>
          </w:p>
        </w:tc>
      </w:tr>
      <w:tr w:rsidR="005B0F52" w:rsidRPr="00EA5FA7" w14:paraId="05B747E1" w14:textId="77777777" w:rsidTr="00090902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05DB" w14:textId="77777777" w:rsidR="005B0F52" w:rsidRPr="00EA5FA7" w:rsidRDefault="005B0F52" w:rsidP="00090902">
            <w:pPr>
              <w:keepNext/>
              <w:keepLines/>
              <w:spacing w:after="0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BH RLC Channel Setup List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A7953" w14:textId="77777777" w:rsidR="005B0F52" w:rsidRPr="00EA5FA7" w:rsidRDefault="005B0F52" w:rsidP="00090902">
            <w:pPr>
              <w:pStyle w:val="TAL"/>
              <w:rPr>
                <w:rFonts w:eastAsia="Batang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4C07" w14:textId="77777777" w:rsidR="005B0F52" w:rsidRPr="00EA5FA7" w:rsidRDefault="005B0F52" w:rsidP="00090902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9172" w14:textId="77777777" w:rsidR="005B0F52" w:rsidRPr="00EA5FA7" w:rsidRDefault="005B0F52" w:rsidP="00090902">
            <w:pPr>
              <w:pStyle w:val="TAL"/>
              <w:rPr>
                <w:rFonts w:eastAsia="Batang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8147" w14:textId="77777777" w:rsidR="005B0F52" w:rsidRPr="00EA5FA7" w:rsidRDefault="005B0F52" w:rsidP="0009090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The </w:t>
            </w:r>
            <w:r>
              <w:rPr>
                <w:rFonts w:cs="Arial"/>
                <w:szCs w:val="18"/>
                <w:lang w:eastAsia="ja-JP"/>
              </w:rPr>
              <w:t>l</w:t>
            </w:r>
            <w:r w:rsidRPr="00970C44">
              <w:rPr>
                <w:rFonts w:cs="Arial"/>
                <w:szCs w:val="18"/>
                <w:lang w:eastAsia="ja-JP"/>
              </w:rPr>
              <w:t xml:space="preserve">ist of BH </w:t>
            </w:r>
            <w:r w:rsidRPr="00970C44">
              <w:rPr>
                <w:rFonts w:cs="Arial"/>
                <w:szCs w:val="18"/>
              </w:rPr>
              <w:t xml:space="preserve">RLC </w:t>
            </w:r>
            <w:r>
              <w:rPr>
                <w:rFonts w:cs="Arial"/>
                <w:szCs w:val="18"/>
              </w:rPr>
              <w:t>c</w:t>
            </w:r>
            <w:r w:rsidRPr="00970C44">
              <w:rPr>
                <w:rFonts w:cs="Arial"/>
                <w:szCs w:val="18"/>
              </w:rPr>
              <w:t>hannels</w:t>
            </w:r>
            <w:r w:rsidRPr="00970C44">
              <w:rPr>
                <w:rFonts w:cs="Arial"/>
                <w:szCs w:val="18"/>
                <w:lang w:eastAsia="ja-JP"/>
              </w:rPr>
              <w:t xml:space="preserve"> </w:t>
            </w:r>
            <w:r w:rsidRPr="00970C44">
              <w:rPr>
                <w:rFonts w:cs="Arial"/>
                <w:szCs w:val="18"/>
              </w:rPr>
              <w:t>which are successfully established.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69D8" w14:textId="77777777" w:rsidR="005B0F52" w:rsidRPr="00EA5FA7" w:rsidRDefault="005B0F52" w:rsidP="00090902">
            <w:pPr>
              <w:pStyle w:val="TAC"/>
              <w:rPr>
                <w:rFonts w:eastAsia="Batang"/>
              </w:rPr>
            </w:pPr>
            <w:r w:rsidRPr="00970C44">
              <w:t>YES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5045" w14:textId="77777777" w:rsidR="005B0F52" w:rsidRPr="00EA5FA7" w:rsidRDefault="005B0F52" w:rsidP="00090902">
            <w:pPr>
              <w:pStyle w:val="TAC"/>
              <w:rPr>
                <w:rFonts w:eastAsia="Batang"/>
              </w:rPr>
            </w:pPr>
            <w:r w:rsidRPr="00970C44">
              <w:t>ignore</w:t>
            </w:r>
          </w:p>
        </w:tc>
      </w:tr>
      <w:tr w:rsidR="005B0F52" w:rsidRPr="00EA5FA7" w14:paraId="2775D19B" w14:textId="77777777" w:rsidTr="00090902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29ED" w14:textId="77777777" w:rsidR="005B0F52" w:rsidRPr="00EA5FA7" w:rsidRDefault="005B0F52" w:rsidP="00090902">
            <w:pPr>
              <w:keepNext/>
              <w:keepLines/>
              <w:spacing w:after="0"/>
              <w:ind w:left="142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&gt;BH RLC Channel Setup Item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42DD" w14:textId="77777777" w:rsidR="005B0F52" w:rsidRPr="00EA5FA7" w:rsidRDefault="005B0F52" w:rsidP="00090902">
            <w:pPr>
              <w:pStyle w:val="TAL"/>
              <w:rPr>
                <w:rFonts w:eastAsia="Batang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E2FD" w14:textId="77777777" w:rsidR="005B0F52" w:rsidRPr="00EA5FA7" w:rsidRDefault="005B0F52" w:rsidP="00090902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i/>
                <w:szCs w:val="18"/>
              </w:rPr>
              <w:t>1</w:t>
            </w:r>
            <w:proofErr w:type="gramStart"/>
            <w:r w:rsidRPr="00970C44">
              <w:rPr>
                <w:i/>
                <w:szCs w:val="18"/>
              </w:rPr>
              <w:t xml:space="preserve"> ..</w:t>
            </w:r>
            <w:proofErr w:type="gramEnd"/>
            <w:r w:rsidRPr="00970C44">
              <w:rPr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E16C" w14:textId="77777777" w:rsidR="005B0F52" w:rsidRPr="00EA5FA7" w:rsidRDefault="005B0F52" w:rsidP="00090902">
            <w:pPr>
              <w:pStyle w:val="TAL"/>
              <w:rPr>
                <w:rFonts w:eastAsia="Batang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BA17" w14:textId="77777777" w:rsidR="005B0F52" w:rsidRPr="00EA5FA7" w:rsidRDefault="005B0F52" w:rsidP="000909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AD44" w14:textId="77777777" w:rsidR="005B0F52" w:rsidRPr="00EA5FA7" w:rsidRDefault="005B0F52" w:rsidP="00090902">
            <w:pPr>
              <w:pStyle w:val="TAC"/>
              <w:rPr>
                <w:rFonts w:eastAsia="Batang"/>
              </w:rPr>
            </w:pPr>
            <w:r w:rsidRPr="00970C44">
              <w:t>EACH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EA49" w14:textId="77777777" w:rsidR="005B0F52" w:rsidRPr="00EA5FA7" w:rsidRDefault="005B0F52" w:rsidP="00090902">
            <w:pPr>
              <w:pStyle w:val="TAC"/>
              <w:rPr>
                <w:rFonts w:eastAsia="Batang"/>
              </w:rPr>
            </w:pPr>
            <w:r w:rsidRPr="00970C44">
              <w:t>ignore</w:t>
            </w:r>
          </w:p>
        </w:tc>
      </w:tr>
      <w:tr w:rsidR="005B0F52" w:rsidRPr="00EA5FA7" w14:paraId="4557030A" w14:textId="77777777" w:rsidTr="00090902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EE0A" w14:textId="77777777" w:rsidR="005B0F52" w:rsidRPr="00EA5FA7" w:rsidRDefault="005B0F52" w:rsidP="00090902">
            <w:pPr>
              <w:keepNext/>
              <w:keepLines/>
              <w:spacing w:after="0"/>
              <w:ind w:leftChars="127" w:left="254"/>
              <w:rPr>
                <w:rFonts w:eastAsia="Batang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E175" w14:textId="77777777" w:rsidR="005B0F52" w:rsidRPr="00EA5FA7" w:rsidRDefault="005B0F52" w:rsidP="00090902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07AA" w14:textId="77777777" w:rsidR="005B0F52" w:rsidRPr="00EA5FA7" w:rsidRDefault="005B0F52" w:rsidP="0009090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ED81" w14:textId="77777777" w:rsidR="005B0F52" w:rsidRPr="00EA5FA7" w:rsidRDefault="005B0F52" w:rsidP="00090902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6B84" w14:textId="77777777" w:rsidR="005B0F52" w:rsidRPr="00EA5FA7" w:rsidRDefault="005B0F52" w:rsidP="000909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983E" w14:textId="77777777" w:rsidR="005B0F52" w:rsidRPr="00EA5FA7" w:rsidRDefault="005B0F52" w:rsidP="00090902">
            <w:pPr>
              <w:pStyle w:val="TAC"/>
              <w:rPr>
                <w:rFonts w:eastAsia="Batang"/>
              </w:rPr>
            </w:pPr>
            <w:r w:rsidRPr="00970C44"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74F0" w14:textId="77777777" w:rsidR="005B0F52" w:rsidRPr="00EA5FA7" w:rsidRDefault="005B0F52" w:rsidP="00090902">
            <w:pPr>
              <w:pStyle w:val="TAC"/>
              <w:rPr>
                <w:rFonts w:eastAsia="Batang"/>
              </w:rPr>
            </w:pPr>
          </w:p>
        </w:tc>
      </w:tr>
      <w:tr w:rsidR="005B0F52" w:rsidRPr="00EA5FA7" w14:paraId="43647964" w14:textId="77777777" w:rsidTr="00090902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6708" w14:textId="77777777" w:rsidR="005B0F52" w:rsidRPr="00EA5FA7" w:rsidRDefault="005B0F52" w:rsidP="00090902">
            <w:pPr>
              <w:keepNext/>
              <w:keepLines/>
              <w:spacing w:after="0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lastRenderedPageBreak/>
              <w:t>BH RLC Channel Failed to be Setup List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73EC" w14:textId="77777777" w:rsidR="005B0F52" w:rsidRPr="00EA5FA7" w:rsidRDefault="005B0F52" w:rsidP="00090902">
            <w:pPr>
              <w:pStyle w:val="TAL"/>
              <w:rPr>
                <w:rFonts w:eastAsia="Batang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12A7" w14:textId="77777777" w:rsidR="005B0F52" w:rsidRPr="00EA5FA7" w:rsidRDefault="005B0F52" w:rsidP="00090902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rFonts w:cs="Arial"/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57C7D" w14:textId="77777777" w:rsidR="005B0F52" w:rsidRPr="00EA5FA7" w:rsidRDefault="005B0F52" w:rsidP="00090902">
            <w:pPr>
              <w:pStyle w:val="TAL"/>
              <w:rPr>
                <w:rFonts w:eastAsia="Batang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AFDD" w14:textId="77777777" w:rsidR="005B0F52" w:rsidRPr="00EA5FA7" w:rsidRDefault="005B0F52" w:rsidP="0009090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The </w:t>
            </w:r>
            <w:r>
              <w:rPr>
                <w:rFonts w:cs="Arial"/>
                <w:szCs w:val="18"/>
                <w:lang w:eastAsia="ja-JP"/>
              </w:rPr>
              <w:t>l</w:t>
            </w:r>
            <w:r w:rsidRPr="00970C44">
              <w:rPr>
                <w:rFonts w:cs="Arial"/>
                <w:szCs w:val="18"/>
                <w:lang w:eastAsia="ja-JP"/>
              </w:rPr>
              <w:t xml:space="preserve">ist of BH </w:t>
            </w:r>
            <w:r w:rsidRPr="00970C44">
              <w:rPr>
                <w:rFonts w:cs="Arial"/>
                <w:szCs w:val="18"/>
              </w:rPr>
              <w:t xml:space="preserve">RLC </w:t>
            </w:r>
            <w:r>
              <w:rPr>
                <w:rFonts w:cs="Arial"/>
                <w:szCs w:val="18"/>
              </w:rPr>
              <w:t>c</w:t>
            </w:r>
            <w:r w:rsidRPr="00970C44">
              <w:rPr>
                <w:rFonts w:cs="Arial"/>
                <w:szCs w:val="18"/>
              </w:rPr>
              <w:t>hannels</w:t>
            </w:r>
            <w:r w:rsidRPr="00970C44">
              <w:rPr>
                <w:rFonts w:cs="Arial"/>
                <w:szCs w:val="18"/>
                <w:lang w:eastAsia="ja-JP"/>
              </w:rPr>
              <w:t xml:space="preserve"> whose setup has failed.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6CB4" w14:textId="77777777" w:rsidR="005B0F52" w:rsidRPr="00EA5FA7" w:rsidRDefault="005B0F52" w:rsidP="00090902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YES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10CD" w14:textId="77777777" w:rsidR="005B0F52" w:rsidRPr="00EA5FA7" w:rsidRDefault="005B0F52" w:rsidP="00090902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ignore</w:t>
            </w:r>
          </w:p>
        </w:tc>
      </w:tr>
      <w:tr w:rsidR="005B0F52" w:rsidRPr="00EA5FA7" w14:paraId="2D76214B" w14:textId="77777777" w:rsidTr="00090902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C0E8" w14:textId="77777777" w:rsidR="005B0F52" w:rsidRPr="00EA5FA7" w:rsidRDefault="005B0F52" w:rsidP="00090902">
            <w:pPr>
              <w:keepNext/>
              <w:keepLines/>
              <w:spacing w:after="0"/>
              <w:ind w:left="142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&gt;BH RLC Channel Failed to be Setup Item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3402" w14:textId="77777777" w:rsidR="005B0F52" w:rsidRPr="00EA5FA7" w:rsidRDefault="005B0F52" w:rsidP="00090902">
            <w:pPr>
              <w:pStyle w:val="TAL"/>
              <w:rPr>
                <w:rFonts w:eastAsia="Batang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259D" w14:textId="77777777" w:rsidR="005B0F52" w:rsidRPr="00EA5FA7" w:rsidRDefault="005B0F52" w:rsidP="00090902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rFonts w:cs="Arial"/>
                <w:i/>
                <w:szCs w:val="18"/>
              </w:rPr>
              <w:t>1</w:t>
            </w:r>
            <w:proofErr w:type="gramStart"/>
            <w:r w:rsidRPr="00970C44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970C44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rFonts w:cs="Arial"/>
                <w:i/>
                <w:szCs w:val="18"/>
              </w:rPr>
              <w:t>maxnoofBHRLCChannels</w:t>
            </w:r>
            <w:proofErr w:type="spellEnd"/>
            <w:r w:rsidRPr="00970C44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EB32" w14:textId="77777777" w:rsidR="005B0F52" w:rsidRPr="00EA5FA7" w:rsidRDefault="005B0F52" w:rsidP="00090902">
            <w:pPr>
              <w:pStyle w:val="TAL"/>
              <w:rPr>
                <w:rFonts w:eastAsia="Batang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E456" w14:textId="77777777" w:rsidR="005B0F52" w:rsidRPr="00EA5FA7" w:rsidRDefault="005B0F52" w:rsidP="000909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484CC" w14:textId="77777777" w:rsidR="005B0F52" w:rsidRPr="00EA5FA7" w:rsidRDefault="005B0F52" w:rsidP="00090902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EACH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3983" w14:textId="77777777" w:rsidR="005B0F52" w:rsidRPr="00EA5FA7" w:rsidRDefault="005B0F52" w:rsidP="00090902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ignore</w:t>
            </w:r>
          </w:p>
        </w:tc>
      </w:tr>
      <w:tr w:rsidR="005B0F52" w:rsidRPr="00EA5FA7" w14:paraId="2D2F9651" w14:textId="77777777" w:rsidTr="00090902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17C2" w14:textId="77777777" w:rsidR="005B0F52" w:rsidRPr="002F0C5B" w:rsidRDefault="005B0F52" w:rsidP="00090902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3B55" w14:textId="77777777" w:rsidR="005B0F52" w:rsidRPr="00EA5FA7" w:rsidRDefault="005B0F52" w:rsidP="00090902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D4CB" w14:textId="77777777" w:rsidR="005B0F52" w:rsidRPr="00EA5FA7" w:rsidRDefault="005B0F52" w:rsidP="0009090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29F8" w14:textId="77777777" w:rsidR="005B0F52" w:rsidRPr="00EA5FA7" w:rsidRDefault="005B0F52" w:rsidP="00090902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C7BD" w14:textId="77777777" w:rsidR="005B0F52" w:rsidRPr="00EA5FA7" w:rsidRDefault="005B0F52" w:rsidP="000909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83C9" w14:textId="77777777" w:rsidR="005B0F52" w:rsidRPr="00EA5FA7" w:rsidRDefault="005B0F52" w:rsidP="00090902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A60A" w14:textId="77777777" w:rsidR="005B0F52" w:rsidRPr="00EA5FA7" w:rsidRDefault="005B0F52" w:rsidP="00090902">
            <w:pPr>
              <w:pStyle w:val="TAC"/>
              <w:rPr>
                <w:rFonts w:eastAsia="Batang"/>
              </w:rPr>
            </w:pPr>
          </w:p>
        </w:tc>
      </w:tr>
      <w:tr w:rsidR="005B0F52" w:rsidRPr="00EA5FA7" w14:paraId="23489FD2" w14:textId="77777777" w:rsidTr="00090902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5C3F" w14:textId="77777777" w:rsidR="005B0F52" w:rsidRPr="002F0C5B" w:rsidRDefault="005B0F52" w:rsidP="00090902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DA6EB" w14:textId="77777777" w:rsidR="005B0F52" w:rsidRPr="00EA5FA7" w:rsidRDefault="005B0F52" w:rsidP="00090902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O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4A88" w14:textId="77777777" w:rsidR="005B0F52" w:rsidRPr="00EA5FA7" w:rsidRDefault="005B0F52" w:rsidP="0009090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0FFC" w14:textId="77777777" w:rsidR="005B0F52" w:rsidRPr="00EA5FA7" w:rsidRDefault="005B0F52" w:rsidP="00090902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9.3.1.2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0272" w14:textId="77777777" w:rsidR="005B0F52" w:rsidRPr="00EA5FA7" w:rsidRDefault="005B0F52" w:rsidP="000909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CFB2" w14:textId="77777777" w:rsidR="005B0F52" w:rsidRPr="00EA5FA7" w:rsidRDefault="005B0F52" w:rsidP="00090902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91F1" w14:textId="77777777" w:rsidR="005B0F52" w:rsidRPr="00EA5FA7" w:rsidRDefault="005B0F52" w:rsidP="00090902">
            <w:pPr>
              <w:pStyle w:val="TAC"/>
              <w:rPr>
                <w:rFonts w:eastAsia="Batang"/>
              </w:rPr>
            </w:pPr>
          </w:p>
        </w:tc>
      </w:tr>
      <w:tr w:rsidR="005B0F52" w:rsidRPr="00EA5FA7" w14:paraId="64B09D04" w14:textId="77777777" w:rsidTr="00090902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09E4" w14:textId="77777777" w:rsidR="005B0F52" w:rsidRPr="00EA5FA7" w:rsidRDefault="005B0F52" w:rsidP="00090902">
            <w:pPr>
              <w:keepNext/>
              <w:keepLines/>
              <w:spacing w:after="0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BH RLC Channel Modified List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380E" w14:textId="77777777" w:rsidR="005B0F52" w:rsidRPr="00EA5FA7" w:rsidRDefault="005B0F52" w:rsidP="00090902">
            <w:pPr>
              <w:pStyle w:val="TAL"/>
              <w:rPr>
                <w:rFonts w:eastAsia="Batang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7530" w14:textId="77777777" w:rsidR="005B0F52" w:rsidRPr="00EA5FA7" w:rsidRDefault="005B0F52" w:rsidP="00090902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6EE8" w14:textId="77777777" w:rsidR="005B0F52" w:rsidRPr="00EA5FA7" w:rsidRDefault="005B0F52" w:rsidP="00090902">
            <w:pPr>
              <w:pStyle w:val="TAL"/>
              <w:rPr>
                <w:rFonts w:eastAsia="Batang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8429" w14:textId="77777777" w:rsidR="005B0F52" w:rsidRPr="00EA5FA7" w:rsidRDefault="005B0F52" w:rsidP="0009090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The </w:t>
            </w:r>
            <w:r>
              <w:rPr>
                <w:rFonts w:cs="Arial"/>
                <w:szCs w:val="18"/>
                <w:lang w:eastAsia="ja-JP"/>
              </w:rPr>
              <w:t>l</w:t>
            </w:r>
            <w:r w:rsidRPr="00970C44">
              <w:rPr>
                <w:rFonts w:cs="Arial"/>
                <w:szCs w:val="18"/>
                <w:lang w:eastAsia="ja-JP"/>
              </w:rPr>
              <w:t xml:space="preserve">ist of BH </w:t>
            </w:r>
            <w:r w:rsidRPr="00970C44">
              <w:rPr>
                <w:rFonts w:cs="Arial"/>
                <w:szCs w:val="18"/>
              </w:rPr>
              <w:t xml:space="preserve">RLC </w:t>
            </w:r>
            <w:r>
              <w:rPr>
                <w:rFonts w:cs="Arial"/>
                <w:szCs w:val="18"/>
              </w:rPr>
              <w:t>c</w:t>
            </w:r>
            <w:r w:rsidRPr="00970C44">
              <w:rPr>
                <w:rFonts w:cs="Arial"/>
                <w:szCs w:val="18"/>
              </w:rPr>
              <w:t>hannels</w:t>
            </w:r>
            <w:r w:rsidRPr="00970C44">
              <w:rPr>
                <w:rFonts w:cs="Arial"/>
                <w:szCs w:val="18"/>
                <w:lang w:eastAsia="ja-JP"/>
              </w:rPr>
              <w:t xml:space="preserve"> </w:t>
            </w:r>
            <w:r w:rsidRPr="00970C44">
              <w:rPr>
                <w:rFonts w:cs="Arial"/>
                <w:szCs w:val="18"/>
              </w:rPr>
              <w:t>which are successfully modified.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F67B" w14:textId="77777777" w:rsidR="005B0F52" w:rsidRPr="00EA5FA7" w:rsidRDefault="005B0F52" w:rsidP="00090902">
            <w:pPr>
              <w:pStyle w:val="TAC"/>
              <w:rPr>
                <w:rFonts w:eastAsia="Batang"/>
              </w:rPr>
            </w:pPr>
            <w:r w:rsidRPr="00970C44">
              <w:t>YES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A182" w14:textId="77777777" w:rsidR="005B0F52" w:rsidRPr="00EA5FA7" w:rsidRDefault="005B0F52" w:rsidP="00090902">
            <w:pPr>
              <w:pStyle w:val="TAC"/>
              <w:rPr>
                <w:rFonts w:eastAsia="Batang"/>
              </w:rPr>
            </w:pPr>
            <w:r w:rsidRPr="00970C44">
              <w:t>ignore</w:t>
            </w:r>
          </w:p>
        </w:tc>
      </w:tr>
      <w:tr w:rsidR="005B0F52" w:rsidRPr="00EA5FA7" w14:paraId="780ACDE8" w14:textId="77777777" w:rsidTr="00090902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8369" w14:textId="77777777" w:rsidR="005B0F52" w:rsidRPr="00EA5FA7" w:rsidRDefault="005B0F52" w:rsidP="00090902">
            <w:pPr>
              <w:keepNext/>
              <w:keepLines/>
              <w:spacing w:after="0"/>
              <w:ind w:left="142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&gt;BH RLC Channel Modified Item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3D06" w14:textId="77777777" w:rsidR="005B0F52" w:rsidRPr="00EA5FA7" w:rsidRDefault="005B0F52" w:rsidP="00090902">
            <w:pPr>
              <w:pStyle w:val="TAL"/>
              <w:rPr>
                <w:rFonts w:eastAsia="Batang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B58B" w14:textId="77777777" w:rsidR="005B0F52" w:rsidRPr="00EA5FA7" w:rsidRDefault="005B0F52" w:rsidP="00090902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i/>
                <w:szCs w:val="18"/>
              </w:rPr>
              <w:t>1</w:t>
            </w:r>
            <w:proofErr w:type="gramStart"/>
            <w:r w:rsidRPr="00970C44">
              <w:rPr>
                <w:i/>
                <w:szCs w:val="18"/>
              </w:rPr>
              <w:t xml:space="preserve"> ..</w:t>
            </w:r>
            <w:proofErr w:type="gramEnd"/>
            <w:r w:rsidRPr="00970C44">
              <w:rPr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6F56" w14:textId="77777777" w:rsidR="005B0F52" w:rsidRPr="00EA5FA7" w:rsidRDefault="005B0F52" w:rsidP="00090902">
            <w:pPr>
              <w:pStyle w:val="TAL"/>
              <w:rPr>
                <w:rFonts w:eastAsia="Batang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07EA" w14:textId="77777777" w:rsidR="005B0F52" w:rsidRPr="00EA5FA7" w:rsidRDefault="005B0F52" w:rsidP="000909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7565" w14:textId="77777777" w:rsidR="005B0F52" w:rsidRPr="00EA5FA7" w:rsidRDefault="005B0F52" w:rsidP="00090902">
            <w:pPr>
              <w:pStyle w:val="TAC"/>
              <w:rPr>
                <w:rFonts w:eastAsia="Batang"/>
              </w:rPr>
            </w:pPr>
            <w:r w:rsidRPr="00970C44">
              <w:t>EACH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9848" w14:textId="77777777" w:rsidR="005B0F52" w:rsidRPr="00EA5FA7" w:rsidRDefault="005B0F52" w:rsidP="00090902">
            <w:pPr>
              <w:pStyle w:val="TAC"/>
              <w:rPr>
                <w:rFonts w:eastAsia="Batang"/>
              </w:rPr>
            </w:pPr>
            <w:r w:rsidRPr="00970C44">
              <w:t>ignore</w:t>
            </w:r>
          </w:p>
        </w:tc>
      </w:tr>
      <w:tr w:rsidR="005B0F52" w:rsidRPr="00EA5FA7" w14:paraId="0516061E" w14:textId="77777777" w:rsidTr="00090902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A2F9F" w14:textId="77777777" w:rsidR="005B0F52" w:rsidRPr="00EA5FA7" w:rsidRDefault="005B0F52" w:rsidP="00090902">
            <w:pPr>
              <w:keepNext/>
              <w:keepLines/>
              <w:spacing w:after="0"/>
              <w:ind w:leftChars="127" w:left="254"/>
              <w:rPr>
                <w:rFonts w:eastAsia="Batang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C7CB" w14:textId="77777777" w:rsidR="005B0F52" w:rsidRPr="00EA5FA7" w:rsidRDefault="005B0F52" w:rsidP="00090902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9935" w14:textId="77777777" w:rsidR="005B0F52" w:rsidRPr="00EA5FA7" w:rsidRDefault="005B0F52" w:rsidP="0009090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2D4A" w14:textId="77777777" w:rsidR="005B0F52" w:rsidRPr="00EA5FA7" w:rsidRDefault="005B0F52" w:rsidP="00090902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6213" w14:textId="77777777" w:rsidR="005B0F52" w:rsidRPr="00EA5FA7" w:rsidRDefault="005B0F52" w:rsidP="000909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45D9" w14:textId="77777777" w:rsidR="005B0F52" w:rsidRPr="00EA5FA7" w:rsidRDefault="005B0F52" w:rsidP="00090902">
            <w:pPr>
              <w:pStyle w:val="TAC"/>
              <w:rPr>
                <w:rFonts w:eastAsia="Batang"/>
              </w:rPr>
            </w:pPr>
            <w:r w:rsidRPr="00970C44"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7298" w14:textId="77777777" w:rsidR="005B0F52" w:rsidRPr="00EA5FA7" w:rsidRDefault="005B0F52" w:rsidP="00090902">
            <w:pPr>
              <w:pStyle w:val="TAC"/>
              <w:rPr>
                <w:rFonts w:eastAsia="Batang"/>
              </w:rPr>
            </w:pPr>
          </w:p>
        </w:tc>
      </w:tr>
      <w:tr w:rsidR="005B0F52" w:rsidRPr="00EA5FA7" w14:paraId="1B830213" w14:textId="77777777" w:rsidTr="00090902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58A8" w14:textId="77777777" w:rsidR="005B0F52" w:rsidRPr="00EA5FA7" w:rsidRDefault="005B0F52" w:rsidP="00090902">
            <w:pPr>
              <w:pStyle w:val="TAL"/>
              <w:rPr>
                <w:rFonts w:eastAsia="Batang"/>
              </w:rPr>
            </w:pPr>
            <w:r w:rsidRPr="00970C44">
              <w:rPr>
                <w:b/>
                <w:szCs w:val="18"/>
              </w:rPr>
              <w:t>BH RLC Channel</w:t>
            </w:r>
            <w:r w:rsidRPr="00970C44">
              <w:rPr>
                <w:rFonts w:cs="Arial"/>
                <w:b/>
                <w:szCs w:val="18"/>
              </w:rPr>
              <w:t xml:space="preserve"> Failed to be Modified List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01DE" w14:textId="77777777" w:rsidR="005B0F52" w:rsidRPr="00EA5FA7" w:rsidRDefault="005B0F52" w:rsidP="00090902">
            <w:pPr>
              <w:pStyle w:val="TAL"/>
              <w:rPr>
                <w:rFonts w:eastAsia="Batang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7D83" w14:textId="77777777" w:rsidR="005B0F52" w:rsidRPr="00EA5FA7" w:rsidRDefault="005B0F52" w:rsidP="00090902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rFonts w:cs="Arial"/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D897" w14:textId="77777777" w:rsidR="005B0F52" w:rsidRPr="00EA5FA7" w:rsidRDefault="005B0F52" w:rsidP="00090902">
            <w:pPr>
              <w:pStyle w:val="TAL"/>
              <w:rPr>
                <w:rFonts w:eastAsia="Batang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7F610" w14:textId="77777777" w:rsidR="005B0F52" w:rsidRPr="00EA5FA7" w:rsidRDefault="005B0F52" w:rsidP="0009090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The </w:t>
            </w:r>
            <w:r>
              <w:rPr>
                <w:rFonts w:cs="Arial"/>
                <w:szCs w:val="18"/>
                <w:lang w:eastAsia="ja-JP"/>
              </w:rPr>
              <w:t>l</w:t>
            </w:r>
            <w:r w:rsidRPr="00970C44">
              <w:rPr>
                <w:rFonts w:cs="Arial"/>
                <w:szCs w:val="18"/>
                <w:lang w:eastAsia="ja-JP"/>
              </w:rPr>
              <w:t xml:space="preserve">ist of BH </w:t>
            </w:r>
            <w:r w:rsidRPr="00970C44">
              <w:rPr>
                <w:rFonts w:cs="Arial"/>
                <w:szCs w:val="18"/>
              </w:rPr>
              <w:t xml:space="preserve">RLC </w:t>
            </w:r>
            <w:r>
              <w:rPr>
                <w:rFonts w:cs="Arial"/>
                <w:szCs w:val="18"/>
              </w:rPr>
              <w:t>c</w:t>
            </w:r>
            <w:r w:rsidRPr="00970C44">
              <w:rPr>
                <w:rFonts w:cs="Arial"/>
                <w:szCs w:val="18"/>
              </w:rPr>
              <w:t>hannels</w:t>
            </w:r>
            <w:r w:rsidRPr="00970C44">
              <w:rPr>
                <w:rFonts w:cs="Arial"/>
                <w:szCs w:val="18"/>
                <w:lang w:eastAsia="ja-JP"/>
              </w:rPr>
              <w:t xml:space="preserve"> whose modification has failed.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C285" w14:textId="77777777" w:rsidR="005B0F52" w:rsidRPr="00EA5FA7" w:rsidRDefault="005B0F52" w:rsidP="00090902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YES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21CA" w14:textId="77777777" w:rsidR="005B0F52" w:rsidRPr="00EA5FA7" w:rsidRDefault="005B0F52" w:rsidP="00090902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ignore</w:t>
            </w:r>
          </w:p>
        </w:tc>
      </w:tr>
      <w:tr w:rsidR="005B0F52" w:rsidRPr="00EA5FA7" w14:paraId="5B7B54D4" w14:textId="77777777" w:rsidTr="00090902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5584" w14:textId="77777777" w:rsidR="005B0F52" w:rsidRPr="00EA5FA7" w:rsidRDefault="005B0F52" w:rsidP="00090902">
            <w:pPr>
              <w:keepNext/>
              <w:keepLines/>
              <w:spacing w:after="0"/>
              <w:ind w:left="142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&gt;BH RLC Channel Failed to be Modified Item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6ECA" w14:textId="77777777" w:rsidR="005B0F52" w:rsidRPr="00EA5FA7" w:rsidRDefault="005B0F52" w:rsidP="00090902">
            <w:pPr>
              <w:pStyle w:val="TAL"/>
              <w:rPr>
                <w:rFonts w:eastAsia="Batang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F9F3" w14:textId="77777777" w:rsidR="005B0F52" w:rsidRPr="00EA5FA7" w:rsidRDefault="005B0F52" w:rsidP="00090902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rFonts w:cs="Arial"/>
                <w:i/>
                <w:szCs w:val="18"/>
              </w:rPr>
              <w:t>1</w:t>
            </w:r>
            <w:proofErr w:type="gramStart"/>
            <w:r w:rsidRPr="00970C44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970C44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rFonts w:cs="Arial"/>
                <w:i/>
                <w:szCs w:val="18"/>
              </w:rPr>
              <w:t>maxnoofBHRLCChannels</w:t>
            </w:r>
            <w:proofErr w:type="spellEnd"/>
            <w:r w:rsidRPr="00970C44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AC74" w14:textId="77777777" w:rsidR="005B0F52" w:rsidRPr="00EA5FA7" w:rsidRDefault="005B0F52" w:rsidP="00090902">
            <w:pPr>
              <w:pStyle w:val="TAL"/>
              <w:rPr>
                <w:rFonts w:eastAsia="Batang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BB6E" w14:textId="77777777" w:rsidR="005B0F52" w:rsidRPr="00EA5FA7" w:rsidRDefault="005B0F52" w:rsidP="000909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223E8" w14:textId="77777777" w:rsidR="005B0F52" w:rsidRPr="00EA5FA7" w:rsidRDefault="005B0F52" w:rsidP="00090902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EACH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56EA" w14:textId="77777777" w:rsidR="005B0F52" w:rsidRPr="00EA5FA7" w:rsidRDefault="005B0F52" w:rsidP="00090902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ignore</w:t>
            </w:r>
          </w:p>
        </w:tc>
      </w:tr>
      <w:tr w:rsidR="005B0F52" w:rsidRPr="00EA5FA7" w14:paraId="3CD31BD5" w14:textId="77777777" w:rsidTr="00090902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232BE" w14:textId="77777777" w:rsidR="005B0F52" w:rsidRPr="002F0C5B" w:rsidRDefault="005B0F52" w:rsidP="00090902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61D1" w14:textId="77777777" w:rsidR="005B0F52" w:rsidRPr="00EA5FA7" w:rsidRDefault="005B0F52" w:rsidP="00090902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4AA5" w14:textId="77777777" w:rsidR="005B0F52" w:rsidRPr="00EA5FA7" w:rsidRDefault="005B0F52" w:rsidP="0009090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66CDC" w14:textId="77777777" w:rsidR="005B0F52" w:rsidRPr="00EA5FA7" w:rsidRDefault="005B0F52" w:rsidP="00090902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3AB7" w14:textId="77777777" w:rsidR="005B0F52" w:rsidRPr="00EA5FA7" w:rsidRDefault="005B0F52" w:rsidP="000909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75FE" w14:textId="77777777" w:rsidR="005B0F52" w:rsidRPr="00EA5FA7" w:rsidRDefault="005B0F52" w:rsidP="00090902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6053" w14:textId="77777777" w:rsidR="005B0F52" w:rsidRPr="00EA5FA7" w:rsidRDefault="005B0F52" w:rsidP="00090902">
            <w:pPr>
              <w:pStyle w:val="TAC"/>
              <w:rPr>
                <w:rFonts w:eastAsia="Batang"/>
              </w:rPr>
            </w:pPr>
          </w:p>
        </w:tc>
      </w:tr>
      <w:tr w:rsidR="005B0F52" w:rsidRPr="00EA5FA7" w14:paraId="38FED561" w14:textId="77777777" w:rsidTr="00090902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7F64" w14:textId="77777777" w:rsidR="005B0F52" w:rsidRPr="002F0C5B" w:rsidRDefault="005B0F52" w:rsidP="00090902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DDF7" w14:textId="77777777" w:rsidR="005B0F52" w:rsidRPr="00EA5FA7" w:rsidRDefault="005B0F52" w:rsidP="00090902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O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473E" w14:textId="77777777" w:rsidR="005B0F52" w:rsidRPr="00EA5FA7" w:rsidRDefault="005B0F52" w:rsidP="0009090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C853" w14:textId="77777777" w:rsidR="005B0F52" w:rsidRPr="00EA5FA7" w:rsidRDefault="005B0F52" w:rsidP="00090902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9.3.1.2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F7D6" w14:textId="77777777" w:rsidR="005B0F52" w:rsidRPr="00EA5FA7" w:rsidRDefault="005B0F52" w:rsidP="0009090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A4DD" w14:textId="77777777" w:rsidR="005B0F52" w:rsidRPr="00EA5FA7" w:rsidRDefault="005B0F52" w:rsidP="00090902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56C6" w14:textId="77777777" w:rsidR="005B0F52" w:rsidRPr="00EA5FA7" w:rsidRDefault="005B0F52" w:rsidP="00090902">
            <w:pPr>
              <w:pStyle w:val="TAC"/>
              <w:rPr>
                <w:rFonts w:eastAsia="Batang"/>
              </w:rPr>
            </w:pPr>
          </w:p>
        </w:tc>
      </w:tr>
      <w:tr w:rsidR="005B0F52" w14:paraId="03360DD0" w14:textId="77777777" w:rsidTr="00090902">
        <w:tc>
          <w:tcPr>
            <w:tcW w:w="1665" w:type="dxa"/>
          </w:tcPr>
          <w:p w14:paraId="234CAFD9" w14:textId="77777777" w:rsidR="005B0F52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880" w:type="dxa"/>
          </w:tcPr>
          <w:p w14:paraId="5002E7DB" w14:textId="77777777" w:rsidR="005B0F52" w:rsidRDefault="005B0F52" w:rsidP="00090902">
            <w:pPr>
              <w:pStyle w:val="TAL"/>
            </w:pPr>
          </w:p>
        </w:tc>
        <w:tc>
          <w:tcPr>
            <w:tcW w:w="2957" w:type="dxa"/>
          </w:tcPr>
          <w:p w14:paraId="1A85961A" w14:textId="77777777" w:rsidR="005B0F52" w:rsidRDefault="005B0F52" w:rsidP="00090902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 w14:paraId="11DC193F" w14:textId="77777777" w:rsidR="005B0F52" w:rsidRDefault="005B0F52" w:rsidP="00090902">
            <w:pPr>
              <w:pStyle w:val="TAL"/>
            </w:pPr>
          </w:p>
        </w:tc>
        <w:tc>
          <w:tcPr>
            <w:tcW w:w="1301" w:type="dxa"/>
          </w:tcPr>
          <w:p w14:paraId="43C14966" w14:textId="77777777" w:rsidR="005B0F52" w:rsidRDefault="005B0F52" w:rsidP="00090902">
            <w:pPr>
              <w:pStyle w:val="TAL"/>
            </w:pPr>
            <w:r>
              <w:t xml:space="preserve">The List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>DRBs which are successfully established.</w:t>
            </w:r>
          </w:p>
        </w:tc>
        <w:tc>
          <w:tcPr>
            <w:tcW w:w="897" w:type="dxa"/>
          </w:tcPr>
          <w:p w14:paraId="69299AC7" w14:textId="77777777" w:rsidR="005B0F52" w:rsidRDefault="005B0F52" w:rsidP="00090902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897" w:type="dxa"/>
          </w:tcPr>
          <w:p w14:paraId="7C23C47E" w14:textId="77777777" w:rsidR="005B0F52" w:rsidRDefault="005B0F52" w:rsidP="000909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B0F52" w14:paraId="0C0954C2" w14:textId="77777777" w:rsidTr="00090902">
        <w:tc>
          <w:tcPr>
            <w:tcW w:w="1665" w:type="dxa"/>
          </w:tcPr>
          <w:p w14:paraId="4BBC97BD" w14:textId="77777777" w:rsidR="005B0F52" w:rsidRDefault="005B0F52" w:rsidP="00090902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Item IEs</w:t>
            </w:r>
          </w:p>
        </w:tc>
        <w:tc>
          <w:tcPr>
            <w:tcW w:w="880" w:type="dxa"/>
          </w:tcPr>
          <w:p w14:paraId="1D1609D4" w14:textId="77777777" w:rsidR="005B0F52" w:rsidRDefault="005B0F52" w:rsidP="00090902">
            <w:pPr>
              <w:pStyle w:val="TAL"/>
            </w:pPr>
          </w:p>
        </w:tc>
        <w:tc>
          <w:tcPr>
            <w:tcW w:w="2957" w:type="dxa"/>
          </w:tcPr>
          <w:p w14:paraId="7183BE2A" w14:textId="77777777" w:rsidR="005B0F52" w:rsidRDefault="005B0F52" w:rsidP="00090902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260" w:type="dxa"/>
          </w:tcPr>
          <w:p w14:paraId="66233B48" w14:textId="77777777" w:rsidR="005B0F52" w:rsidRDefault="005B0F52" w:rsidP="00090902">
            <w:pPr>
              <w:pStyle w:val="TAL"/>
            </w:pPr>
          </w:p>
        </w:tc>
        <w:tc>
          <w:tcPr>
            <w:tcW w:w="1301" w:type="dxa"/>
          </w:tcPr>
          <w:p w14:paraId="70A613E4" w14:textId="77777777" w:rsidR="005B0F52" w:rsidRDefault="005B0F52" w:rsidP="00090902">
            <w:pPr>
              <w:pStyle w:val="TAL"/>
            </w:pPr>
          </w:p>
        </w:tc>
        <w:tc>
          <w:tcPr>
            <w:tcW w:w="897" w:type="dxa"/>
          </w:tcPr>
          <w:p w14:paraId="2E5610C2" w14:textId="77777777" w:rsidR="005B0F52" w:rsidRDefault="005B0F52" w:rsidP="00090902">
            <w:pPr>
              <w:pStyle w:val="TAC"/>
            </w:pPr>
            <w:r>
              <w:rPr>
                <w:lang w:eastAsia="zh-CN"/>
              </w:rPr>
              <w:t>EACH</w:t>
            </w:r>
          </w:p>
        </w:tc>
        <w:tc>
          <w:tcPr>
            <w:tcW w:w="897" w:type="dxa"/>
          </w:tcPr>
          <w:p w14:paraId="36CDB0ED" w14:textId="77777777" w:rsidR="005B0F52" w:rsidRDefault="005B0F52" w:rsidP="000909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B0F52" w14:paraId="5FEC62F8" w14:textId="77777777" w:rsidTr="00090902">
        <w:tc>
          <w:tcPr>
            <w:tcW w:w="1665" w:type="dxa"/>
          </w:tcPr>
          <w:p w14:paraId="5D055617" w14:textId="77777777" w:rsidR="005B0F52" w:rsidRDefault="005B0F52" w:rsidP="0009090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 w:cs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lang w:eastAsia="zh-CN"/>
              </w:rPr>
              <w:t>DRB I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880" w:type="dxa"/>
          </w:tcPr>
          <w:p w14:paraId="30C4925D" w14:textId="77777777" w:rsidR="005B0F52" w:rsidRDefault="005B0F52" w:rsidP="0009090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2957" w:type="dxa"/>
          </w:tcPr>
          <w:p w14:paraId="002FC3BE" w14:textId="77777777" w:rsidR="005B0F52" w:rsidRDefault="005B0F52" w:rsidP="0009090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3750E37" w14:textId="77777777" w:rsidR="005B0F52" w:rsidRDefault="005B0F52" w:rsidP="0009090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301" w:type="dxa"/>
          </w:tcPr>
          <w:p w14:paraId="7CAF24AD" w14:textId="77777777" w:rsidR="005B0F52" w:rsidRDefault="005B0F52" w:rsidP="00090902">
            <w:pPr>
              <w:pStyle w:val="TAL"/>
            </w:pPr>
          </w:p>
        </w:tc>
        <w:tc>
          <w:tcPr>
            <w:tcW w:w="897" w:type="dxa"/>
          </w:tcPr>
          <w:p w14:paraId="661F011F" w14:textId="77777777" w:rsidR="005B0F52" w:rsidRDefault="005B0F52" w:rsidP="0009090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897" w:type="dxa"/>
          </w:tcPr>
          <w:p w14:paraId="4E7B0144" w14:textId="77777777" w:rsidR="005B0F52" w:rsidRDefault="005B0F52" w:rsidP="00090902">
            <w:pPr>
              <w:pStyle w:val="TAC"/>
              <w:rPr>
                <w:lang w:eastAsia="zh-CN"/>
              </w:rPr>
            </w:pPr>
          </w:p>
        </w:tc>
      </w:tr>
      <w:tr w:rsidR="005B0F52" w14:paraId="45DE0995" w14:textId="77777777" w:rsidTr="00090902">
        <w:tc>
          <w:tcPr>
            <w:tcW w:w="1665" w:type="dxa"/>
          </w:tcPr>
          <w:p w14:paraId="0A9DB90F" w14:textId="77777777" w:rsidR="005B0F52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880" w:type="dxa"/>
          </w:tcPr>
          <w:p w14:paraId="5FD13CAE" w14:textId="77777777" w:rsidR="005B0F52" w:rsidRDefault="005B0F52" w:rsidP="00090902">
            <w:pPr>
              <w:pStyle w:val="TAL"/>
            </w:pPr>
          </w:p>
        </w:tc>
        <w:tc>
          <w:tcPr>
            <w:tcW w:w="2957" w:type="dxa"/>
          </w:tcPr>
          <w:p w14:paraId="7911BCF1" w14:textId="77777777" w:rsidR="005B0F52" w:rsidRDefault="005B0F52" w:rsidP="00090902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 w14:paraId="388A72AC" w14:textId="77777777" w:rsidR="005B0F52" w:rsidRDefault="005B0F52" w:rsidP="00090902">
            <w:pPr>
              <w:pStyle w:val="TAL"/>
            </w:pPr>
          </w:p>
        </w:tc>
        <w:tc>
          <w:tcPr>
            <w:tcW w:w="1301" w:type="dxa"/>
          </w:tcPr>
          <w:p w14:paraId="325DF38C" w14:textId="77777777" w:rsidR="005B0F52" w:rsidRDefault="005B0F52" w:rsidP="00090902">
            <w:pPr>
              <w:pStyle w:val="TAL"/>
            </w:pPr>
            <w:r>
              <w:t xml:space="preserve">The List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DRBs which are successfully </w:t>
            </w:r>
            <w:r>
              <w:rPr>
                <w:rFonts w:hint="eastAsia"/>
                <w:lang w:val="en-US" w:eastAsia="zh-CN"/>
              </w:rPr>
              <w:t>modified</w:t>
            </w:r>
            <w:r>
              <w:t>.</w:t>
            </w:r>
          </w:p>
        </w:tc>
        <w:tc>
          <w:tcPr>
            <w:tcW w:w="897" w:type="dxa"/>
          </w:tcPr>
          <w:p w14:paraId="59550B23" w14:textId="77777777" w:rsidR="005B0F52" w:rsidRDefault="005B0F52" w:rsidP="00090902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897" w:type="dxa"/>
          </w:tcPr>
          <w:p w14:paraId="2E993048" w14:textId="77777777" w:rsidR="005B0F52" w:rsidRDefault="005B0F52" w:rsidP="000909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B0F52" w14:paraId="6A973FB5" w14:textId="77777777" w:rsidTr="00090902">
        <w:tc>
          <w:tcPr>
            <w:tcW w:w="1665" w:type="dxa"/>
          </w:tcPr>
          <w:p w14:paraId="72226148" w14:textId="77777777" w:rsidR="005B0F52" w:rsidRDefault="005B0F52" w:rsidP="00090902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880" w:type="dxa"/>
          </w:tcPr>
          <w:p w14:paraId="2BFB044A" w14:textId="77777777" w:rsidR="005B0F52" w:rsidRDefault="005B0F52" w:rsidP="00090902">
            <w:pPr>
              <w:pStyle w:val="TAL"/>
            </w:pPr>
          </w:p>
        </w:tc>
        <w:tc>
          <w:tcPr>
            <w:tcW w:w="2957" w:type="dxa"/>
          </w:tcPr>
          <w:p w14:paraId="57E04B8B" w14:textId="77777777" w:rsidR="005B0F52" w:rsidRDefault="005B0F52" w:rsidP="00090902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260" w:type="dxa"/>
          </w:tcPr>
          <w:p w14:paraId="52BF0A55" w14:textId="77777777" w:rsidR="005B0F52" w:rsidRDefault="005B0F52" w:rsidP="00090902">
            <w:pPr>
              <w:pStyle w:val="TAL"/>
            </w:pPr>
          </w:p>
        </w:tc>
        <w:tc>
          <w:tcPr>
            <w:tcW w:w="1301" w:type="dxa"/>
          </w:tcPr>
          <w:p w14:paraId="05FC3BDE" w14:textId="77777777" w:rsidR="005B0F52" w:rsidRDefault="005B0F52" w:rsidP="00090902">
            <w:pPr>
              <w:pStyle w:val="TAL"/>
            </w:pPr>
          </w:p>
        </w:tc>
        <w:tc>
          <w:tcPr>
            <w:tcW w:w="897" w:type="dxa"/>
          </w:tcPr>
          <w:p w14:paraId="38917716" w14:textId="77777777" w:rsidR="005B0F52" w:rsidRDefault="005B0F52" w:rsidP="00090902">
            <w:pPr>
              <w:pStyle w:val="TAC"/>
            </w:pPr>
            <w:r>
              <w:rPr>
                <w:lang w:eastAsia="zh-CN"/>
              </w:rPr>
              <w:t>EACH</w:t>
            </w:r>
          </w:p>
        </w:tc>
        <w:tc>
          <w:tcPr>
            <w:tcW w:w="897" w:type="dxa"/>
          </w:tcPr>
          <w:p w14:paraId="3F924CC0" w14:textId="77777777" w:rsidR="005B0F52" w:rsidRDefault="005B0F52" w:rsidP="000909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B0F52" w14:paraId="547BB12D" w14:textId="77777777" w:rsidTr="00090902">
        <w:tc>
          <w:tcPr>
            <w:tcW w:w="1665" w:type="dxa"/>
          </w:tcPr>
          <w:p w14:paraId="4773FA6A" w14:textId="77777777" w:rsidR="005B0F52" w:rsidRDefault="005B0F52" w:rsidP="0009090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 w:cs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lang w:eastAsia="zh-CN"/>
              </w:rPr>
              <w:t>DRB I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880" w:type="dxa"/>
          </w:tcPr>
          <w:p w14:paraId="475A916B" w14:textId="77777777" w:rsidR="005B0F52" w:rsidRDefault="005B0F52" w:rsidP="0009090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2957" w:type="dxa"/>
          </w:tcPr>
          <w:p w14:paraId="788998B3" w14:textId="77777777" w:rsidR="005B0F52" w:rsidRDefault="005B0F52" w:rsidP="0009090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1B3FB45" w14:textId="77777777" w:rsidR="005B0F52" w:rsidRDefault="005B0F52" w:rsidP="0009090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301" w:type="dxa"/>
          </w:tcPr>
          <w:p w14:paraId="00BB63CE" w14:textId="77777777" w:rsidR="005B0F52" w:rsidRDefault="005B0F52" w:rsidP="00090902">
            <w:pPr>
              <w:pStyle w:val="TAL"/>
            </w:pPr>
          </w:p>
        </w:tc>
        <w:tc>
          <w:tcPr>
            <w:tcW w:w="897" w:type="dxa"/>
          </w:tcPr>
          <w:p w14:paraId="2FF0923B" w14:textId="77777777" w:rsidR="005B0F52" w:rsidRDefault="005B0F52" w:rsidP="0009090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897" w:type="dxa"/>
          </w:tcPr>
          <w:p w14:paraId="3B26A459" w14:textId="77777777" w:rsidR="005B0F52" w:rsidRDefault="005B0F52" w:rsidP="00090902">
            <w:pPr>
              <w:pStyle w:val="TAC"/>
              <w:rPr>
                <w:lang w:eastAsia="zh-CN"/>
              </w:rPr>
            </w:pPr>
          </w:p>
        </w:tc>
      </w:tr>
      <w:tr w:rsidR="005B0F52" w14:paraId="7F2CDFE2" w14:textId="77777777" w:rsidTr="00090902">
        <w:tc>
          <w:tcPr>
            <w:tcW w:w="1665" w:type="dxa"/>
          </w:tcPr>
          <w:p w14:paraId="2848EE68" w14:textId="77777777" w:rsidR="005B0F52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Failed </w:t>
            </w:r>
            <w:proofErr w:type="gramStart"/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To</w:t>
            </w:r>
            <w:proofErr w:type="gramEnd"/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 Setup List</w:t>
            </w:r>
          </w:p>
        </w:tc>
        <w:tc>
          <w:tcPr>
            <w:tcW w:w="880" w:type="dxa"/>
          </w:tcPr>
          <w:p w14:paraId="10EEC435" w14:textId="77777777" w:rsidR="005B0F52" w:rsidRDefault="005B0F52" w:rsidP="00090902">
            <w:pPr>
              <w:pStyle w:val="TAL"/>
            </w:pPr>
          </w:p>
        </w:tc>
        <w:tc>
          <w:tcPr>
            <w:tcW w:w="2957" w:type="dxa"/>
          </w:tcPr>
          <w:p w14:paraId="32E9D01D" w14:textId="77777777" w:rsidR="005B0F52" w:rsidRDefault="005B0F52" w:rsidP="00090902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 w14:paraId="4EE1BE7A" w14:textId="77777777" w:rsidR="005B0F52" w:rsidRDefault="005B0F52" w:rsidP="00090902">
            <w:pPr>
              <w:pStyle w:val="TAL"/>
            </w:pPr>
          </w:p>
        </w:tc>
        <w:tc>
          <w:tcPr>
            <w:tcW w:w="1301" w:type="dxa"/>
          </w:tcPr>
          <w:p w14:paraId="45553546" w14:textId="77777777" w:rsidR="005B0F52" w:rsidRDefault="005B0F52" w:rsidP="00090902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 xml:space="preserve">The List of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SL </w:t>
            </w:r>
            <w:r>
              <w:rPr>
                <w:rFonts w:cs="Arial"/>
                <w:szCs w:val="18"/>
                <w:lang w:eastAsia="ja-JP"/>
              </w:rPr>
              <w:t>DRBs which are failed to be setup.</w:t>
            </w:r>
          </w:p>
        </w:tc>
        <w:tc>
          <w:tcPr>
            <w:tcW w:w="897" w:type="dxa"/>
          </w:tcPr>
          <w:p w14:paraId="70E987EF" w14:textId="77777777" w:rsidR="005B0F52" w:rsidRDefault="005B0F52" w:rsidP="0009090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897" w:type="dxa"/>
          </w:tcPr>
          <w:p w14:paraId="4A10BCEE" w14:textId="77777777" w:rsidR="005B0F52" w:rsidRDefault="005B0F52" w:rsidP="0009090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5B0F52" w14:paraId="00CA3605" w14:textId="77777777" w:rsidTr="00090902">
        <w:tc>
          <w:tcPr>
            <w:tcW w:w="1665" w:type="dxa"/>
          </w:tcPr>
          <w:p w14:paraId="7795D0BE" w14:textId="77777777" w:rsidR="005B0F52" w:rsidRDefault="005B0F52" w:rsidP="00090902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lastRenderedPageBreak/>
              <w:t>&gt;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DRB 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Failed </w:t>
            </w:r>
            <w:proofErr w:type="gramStart"/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>To</w:t>
            </w:r>
            <w:proofErr w:type="gramEnd"/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 Setup Item</w:t>
            </w:r>
          </w:p>
        </w:tc>
        <w:tc>
          <w:tcPr>
            <w:tcW w:w="880" w:type="dxa"/>
          </w:tcPr>
          <w:p w14:paraId="4975FBBD" w14:textId="77777777" w:rsidR="005B0F52" w:rsidRDefault="005B0F52" w:rsidP="00090902">
            <w:pPr>
              <w:pStyle w:val="TAL"/>
            </w:pPr>
          </w:p>
        </w:tc>
        <w:tc>
          <w:tcPr>
            <w:tcW w:w="2957" w:type="dxa"/>
          </w:tcPr>
          <w:p w14:paraId="4E475F18" w14:textId="77777777" w:rsidR="005B0F52" w:rsidRDefault="005B0F52" w:rsidP="00090902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260" w:type="dxa"/>
          </w:tcPr>
          <w:p w14:paraId="231808F7" w14:textId="77777777" w:rsidR="005B0F52" w:rsidRDefault="005B0F52" w:rsidP="00090902">
            <w:pPr>
              <w:pStyle w:val="TAL"/>
            </w:pPr>
          </w:p>
        </w:tc>
        <w:tc>
          <w:tcPr>
            <w:tcW w:w="1301" w:type="dxa"/>
          </w:tcPr>
          <w:p w14:paraId="6C1CBF20" w14:textId="77777777" w:rsidR="005B0F52" w:rsidRDefault="005B0F52" w:rsidP="00090902">
            <w:pPr>
              <w:pStyle w:val="TAL"/>
            </w:pPr>
          </w:p>
        </w:tc>
        <w:tc>
          <w:tcPr>
            <w:tcW w:w="897" w:type="dxa"/>
          </w:tcPr>
          <w:p w14:paraId="25DD0ED6" w14:textId="77777777" w:rsidR="005B0F52" w:rsidRDefault="005B0F52" w:rsidP="0009090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897" w:type="dxa"/>
          </w:tcPr>
          <w:p w14:paraId="2C8EE3E9" w14:textId="77777777" w:rsidR="005B0F52" w:rsidRDefault="005B0F52" w:rsidP="0009090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5B0F52" w14:paraId="142742DB" w14:textId="77777777" w:rsidTr="00090902">
        <w:tc>
          <w:tcPr>
            <w:tcW w:w="1665" w:type="dxa"/>
          </w:tcPr>
          <w:p w14:paraId="6886FF28" w14:textId="77777777" w:rsidR="005B0F52" w:rsidRDefault="005B0F52" w:rsidP="00090902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/>
                <w:sz w:val="18"/>
                <w:szCs w:val="22"/>
              </w:rPr>
              <w:t>&gt;&gt;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880" w:type="dxa"/>
          </w:tcPr>
          <w:p w14:paraId="1DF79B38" w14:textId="77777777" w:rsidR="005B0F52" w:rsidRDefault="005B0F52" w:rsidP="0009090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2957" w:type="dxa"/>
          </w:tcPr>
          <w:p w14:paraId="3F0A71AF" w14:textId="77777777" w:rsidR="005B0F52" w:rsidRDefault="005B0F52" w:rsidP="0009090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EB82536" w14:textId="77777777" w:rsidR="005B0F52" w:rsidRDefault="005B0F52" w:rsidP="00090902">
            <w:pPr>
              <w:pStyle w:val="TAL"/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301" w:type="dxa"/>
          </w:tcPr>
          <w:p w14:paraId="49784BE7" w14:textId="77777777" w:rsidR="005B0F52" w:rsidRDefault="005B0F52" w:rsidP="00090902">
            <w:pPr>
              <w:pStyle w:val="TAL"/>
            </w:pPr>
          </w:p>
        </w:tc>
        <w:tc>
          <w:tcPr>
            <w:tcW w:w="897" w:type="dxa"/>
          </w:tcPr>
          <w:p w14:paraId="2704BB1B" w14:textId="77777777" w:rsidR="005B0F52" w:rsidRDefault="005B0F52" w:rsidP="0009090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897" w:type="dxa"/>
          </w:tcPr>
          <w:p w14:paraId="7B8ABAA5" w14:textId="77777777" w:rsidR="005B0F52" w:rsidRDefault="005B0F52" w:rsidP="00090902">
            <w:pPr>
              <w:pStyle w:val="TAC"/>
              <w:rPr>
                <w:lang w:eastAsia="zh-CN"/>
              </w:rPr>
            </w:pPr>
          </w:p>
        </w:tc>
      </w:tr>
      <w:tr w:rsidR="005B0F52" w14:paraId="34F3FD6E" w14:textId="77777777" w:rsidTr="00090902">
        <w:tc>
          <w:tcPr>
            <w:tcW w:w="1665" w:type="dxa"/>
          </w:tcPr>
          <w:p w14:paraId="413C893A" w14:textId="77777777" w:rsidR="005B0F52" w:rsidRDefault="005B0F52" w:rsidP="00090902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&gt;&gt;cause</w:t>
            </w:r>
          </w:p>
        </w:tc>
        <w:tc>
          <w:tcPr>
            <w:tcW w:w="880" w:type="dxa"/>
          </w:tcPr>
          <w:p w14:paraId="4A693C5A" w14:textId="77777777" w:rsidR="005B0F52" w:rsidRDefault="005B0F52" w:rsidP="0009090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2957" w:type="dxa"/>
          </w:tcPr>
          <w:p w14:paraId="423D3112" w14:textId="77777777" w:rsidR="005B0F52" w:rsidRDefault="005B0F52" w:rsidP="0009090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0905A5A" w14:textId="77777777" w:rsidR="005B0F52" w:rsidRDefault="005B0F52" w:rsidP="0009090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9.3.1.2</w:t>
            </w:r>
          </w:p>
        </w:tc>
        <w:tc>
          <w:tcPr>
            <w:tcW w:w="1301" w:type="dxa"/>
          </w:tcPr>
          <w:p w14:paraId="7CE70E3A" w14:textId="77777777" w:rsidR="005B0F52" w:rsidRDefault="005B0F52" w:rsidP="00090902">
            <w:pPr>
              <w:pStyle w:val="TAL"/>
            </w:pPr>
          </w:p>
        </w:tc>
        <w:tc>
          <w:tcPr>
            <w:tcW w:w="897" w:type="dxa"/>
          </w:tcPr>
          <w:p w14:paraId="4719B79D" w14:textId="77777777" w:rsidR="005B0F52" w:rsidRDefault="005B0F52" w:rsidP="0009090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897" w:type="dxa"/>
          </w:tcPr>
          <w:p w14:paraId="40A5D548" w14:textId="77777777" w:rsidR="005B0F52" w:rsidRDefault="005B0F52" w:rsidP="00090902">
            <w:pPr>
              <w:pStyle w:val="TAC"/>
              <w:rPr>
                <w:lang w:eastAsia="zh-CN"/>
              </w:rPr>
            </w:pPr>
          </w:p>
        </w:tc>
      </w:tr>
      <w:tr w:rsidR="005B0F52" w14:paraId="0EFFD11C" w14:textId="77777777" w:rsidTr="00090902">
        <w:tc>
          <w:tcPr>
            <w:tcW w:w="1665" w:type="dxa"/>
          </w:tcPr>
          <w:p w14:paraId="0F4E2960" w14:textId="77777777" w:rsidR="005B0F52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Failed To be Modified List</w:t>
            </w:r>
          </w:p>
        </w:tc>
        <w:tc>
          <w:tcPr>
            <w:tcW w:w="880" w:type="dxa"/>
          </w:tcPr>
          <w:p w14:paraId="4495F522" w14:textId="77777777" w:rsidR="005B0F52" w:rsidRDefault="005B0F52" w:rsidP="00090902">
            <w:pPr>
              <w:pStyle w:val="TAL"/>
            </w:pPr>
          </w:p>
        </w:tc>
        <w:tc>
          <w:tcPr>
            <w:tcW w:w="2957" w:type="dxa"/>
          </w:tcPr>
          <w:p w14:paraId="47E9E81A" w14:textId="77777777" w:rsidR="005B0F52" w:rsidRDefault="005B0F52" w:rsidP="00090902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 w14:paraId="737A039C" w14:textId="77777777" w:rsidR="005B0F52" w:rsidRDefault="005B0F52" w:rsidP="00090902">
            <w:pPr>
              <w:pStyle w:val="TAL"/>
            </w:pPr>
          </w:p>
        </w:tc>
        <w:tc>
          <w:tcPr>
            <w:tcW w:w="1301" w:type="dxa"/>
          </w:tcPr>
          <w:p w14:paraId="2AE97388" w14:textId="77777777" w:rsidR="005B0F52" w:rsidRDefault="005B0F52" w:rsidP="00090902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 xml:space="preserve">The List of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SL </w:t>
            </w:r>
            <w:r>
              <w:rPr>
                <w:rFonts w:cs="Arial"/>
                <w:szCs w:val="18"/>
                <w:lang w:eastAsia="ja-JP"/>
              </w:rPr>
              <w:t>DRBs which are failed to be modified.</w:t>
            </w:r>
          </w:p>
        </w:tc>
        <w:tc>
          <w:tcPr>
            <w:tcW w:w="897" w:type="dxa"/>
          </w:tcPr>
          <w:p w14:paraId="5901E59F" w14:textId="77777777" w:rsidR="005B0F52" w:rsidRDefault="005B0F52" w:rsidP="0009090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897" w:type="dxa"/>
          </w:tcPr>
          <w:p w14:paraId="38D2EDF6" w14:textId="77777777" w:rsidR="005B0F52" w:rsidRDefault="005B0F52" w:rsidP="0009090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5B0F52" w14:paraId="26641334" w14:textId="77777777" w:rsidTr="00090902">
        <w:tc>
          <w:tcPr>
            <w:tcW w:w="1665" w:type="dxa"/>
          </w:tcPr>
          <w:p w14:paraId="0705D161" w14:textId="77777777" w:rsidR="005B0F52" w:rsidRDefault="005B0F52" w:rsidP="00090902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&gt;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DRB 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Failed To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be Modified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 Item</w:t>
            </w:r>
          </w:p>
        </w:tc>
        <w:tc>
          <w:tcPr>
            <w:tcW w:w="880" w:type="dxa"/>
          </w:tcPr>
          <w:p w14:paraId="053E1E2E" w14:textId="77777777" w:rsidR="005B0F52" w:rsidRDefault="005B0F52" w:rsidP="00090902">
            <w:pPr>
              <w:pStyle w:val="TAL"/>
            </w:pPr>
          </w:p>
        </w:tc>
        <w:tc>
          <w:tcPr>
            <w:tcW w:w="2957" w:type="dxa"/>
          </w:tcPr>
          <w:p w14:paraId="3B187712" w14:textId="77777777" w:rsidR="005B0F52" w:rsidRDefault="005B0F52" w:rsidP="00090902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260" w:type="dxa"/>
          </w:tcPr>
          <w:p w14:paraId="349CB565" w14:textId="77777777" w:rsidR="005B0F52" w:rsidRDefault="005B0F52" w:rsidP="00090902">
            <w:pPr>
              <w:pStyle w:val="TAL"/>
            </w:pPr>
          </w:p>
        </w:tc>
        <w:tc>
          <w:tcPr>
            <w:tcW w:w="1301" w:type="dxa"/>
          </w:tcPr>
          <w:p w14:paraId="7AE7C4F2" w14:textId="77777777" w:rsidR="005B0F52" w:rsidRDefault="005B0F52" w:rsidP="00090902">
            <w:pPr>
              <w:pStyle w:val="TAL"/>
            </w:pPr>
          </w:p>
        </w:tc>
        <w:tc>
          <w:tcPr>
            <w:tcW w:w="897" w:type="dxa"/>
          </w:tcPr>
          <w:p w14:paraId="287B6F47" w14:textId="77777777" w:rsidR="005B0F52" w:rsidRDefault="005B0F52" w:rsidP="0009090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897" w:type="dxa"/>
          </w:tcPr>
          <w:p w14:paraId="2268B7E8" w14:textId="77777777" w:rsidR="005B0F52" w:rsidRDefault="005B0F52" w:rsidP="0009090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5B0F52" w14:paraId="004CCEE5" w14:textId="77777777" w:rsidTr="00090902">
        <w:tc>
          <w:tcPr>
            <w:tcW w:w="1665" w:type="dxa"/>
          </w:tcPr>
          <w:p w14:paraId="68417626" w14:textId="77777777" w:rsidR="005B0F52" w:rsidRDefault="005B0F52" w:rsidP="00090902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/>
                <w:sz w:val="18"/>
                <w:szCs w:val="22"/>
              </w:rPr>
              <w:t>&gt;&gt;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880" w:type="dxa"/>
          </w:tcPr>
          <w:p w14:paraId="325E7BDA" w14:textId="77777777" w:rsidR="005B0F52" w:rsidRDefault="005B0F52" w:rsidP="0009090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2957" w:type="dxa"/>
          </w:tcPr>
          <w:p w14:paraId="6DC2312F" w14:textId="77777777" w:rsidR="005B0F52" w:rsidRDefault="005B0F52" w:rsidP="0009090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DE5D3DB" w14:textId="77777777" w:rsidR="005B0F52" w:rsidRDefault="005B0F52" w:rsidP="00090902">
            <w:pPr>
              <w:pStyle w:val="TAL"/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301" w:type="dxa"/>
          </w:tcPr>
          <w:p w14:paraId="04FD5519" w14:textId="77777777" w:rsidR="005B0F52" w:rsidRDefault="005B0F52" w:rsidP="00090902">
            <w:pPr>
              <w:pStyle w:val="TAL"/>
            </w:pPr>
          </w:p>
        </w:tc>
        <w:tc>
          <w:tcPr>
            <w:tcW w:w="897" w:type="dxa"/>
          </w:tcPr>
          <w:p w14:paraId="05B66013" w14:textId="77777777" w:rsidR="005B0F52" w:rsidRDefault="005B0F52" w:rsidP="0009090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897" w:type="dxa"/>
          </w:tcPr>
          <w:p w14:paraId="40907106" w14:textId="77777777" w:rsidR="005B0F52" w:rsidRDefault="005B0F52" w:rsidP="00090902">
            <w:pPr>
              <w:pStyle w:val="TAC"/>
              <w:rPr>
                <w:lang w:eastAsia="zh-CN"/>
              </w:rPr>
            </w:pPr>
          </w:p>
        </w:tc>
      </w:tr>
      <w:tr w:rsidR="005B0F52" w14:paraId="7ADB4B4A" w14:textId="77777777" w:rsidTr="00090902">
        <w:tc>
          <w:tcPr>
            <w:tcW w:w="1665" w:type="dxa"/>
          </w:tcPr>
          <w:p w14:paraId="1DA9E742" w14:textId="77777777" w:rsidR="005B0F52" w:rsidRDefault="005B0F52" w:rsidP="00090902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&gt;&gt;cause</w:t>
            </w:r>
          </w:p>
        </w:tc>
        <w:tc>
          <w:tcPr>
            <w:tcW w:w="880" w:type="dxa"/>
          </w:tcPr>
          <w:p w14:paraId="1A198E12" w14:textId="77777777" w:rsidR="005B0F52" w:rsidRDefault="005B0F52" w:rsidP="0009090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2957" w:type="dxa"/>
          </w:tcPr>
          <w:p w14:paraId="616C0827" w14:textId="77777777" w:rsidR="005B0F52" w:rsidRDefault="005B0F52" w:rsidP="0009090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881A22E" w14:textId="77777777" w:rsidR="005B0F52" w:rsidRDefault="005B0F52" w:rsidP="0009090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9.3.1.2</w:t>
            </w:r>
          </w:p>
        </w:tc>
        <w:tc>
          <w:tcPr>
            <w:tcW w:w="1301" w:type="dxa"/>
          </w:tcPr>
          <w:p w14:paraId="7037624D" w14:textId="77777777" w:rsidR="005B0F52" w:rsidRDefault="005B0F52" w:rsidP="00090902">
            <w:pPr>
              <w:pStyle w:val="TAL"/>
            </w:pPr>
          </w:p>
        </w:tc>
        <w:tc>
          <w:tcPr>
            <w:tcW w:w="897" w:type="dxa"/>
          </w:tcPr>
          <w:p w14:paraId="17C30887" w14:textId="77777777" w:rsidR="005B0F52" w:rsidRDefault="005B0F52" w:rsidP="0009090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897" w:type="dxa"/>
          </w:tcPr>
          <w:p w14:paraId="302AF3E4" w14:textId="77777777" w:rsidR="005B0F52" w:rsidRDefault="005B0F52" w:rsidP="00090902">
            <w:pPr>
              <w:pStyle w:val="TAC"/>
              <w:rPr>
                <w:lang w:eastAsia="zh-CN"/>
              </w:rPr>
            </w:pPr>
          </w:p>
        </w:tc>
      </w:tr>
      <w:tr w:rsidR="005B0F52" w14:paraId="0B7D7DB9" w14:textId="77777777" w:rsidTr="00090902">
        <w:tc>
          <w:tcPr>
            <w:tcW w:w="1665" w:type="dxa"/>
          </w:tcPr>
          <w:p w14:paraId="49E45170" w14:textId="77777777" w:rsidR="005B0F52" w:rsidRDefault="005B0F52" w:rsidP="00090902">
            <w:pPr>
              <w:pStyle w:val="TAL"/>
              <w:rPr>
                <w:szCs w:val="22"/>
                <w:lang w:val="en-US" w:eastAsia="zh-CN"/>
              </w:rPr>
            </w:pPr>
            <w:r w:rsidRPr="0091698C">
              <w:rPr>
                <w:rFonts w:eastAsia="Batang"/>
              </w:rPr>
              <w:t>Requested Target Cell ID</w:t>
            </w:r>
          </w:p>
        </w:tc>
        <w:tc>
          <w:tcPr>
            <w:tcW w:w="880" w:type="dxa"/>
          </w:tcPr>
          <w:p w14:paraId="571523C2" w14:textId="77777777" w:rsidR="005B0F52" w:rsidRDefault="005B0F52" w:rsidP="00090902">
            <w:pPr>
              <w:pStyle w:val="TAL"/>
              <w:rPr>
                <w:lang w:val="en-US" w:eastAsia="zh-CN"/>
              </w:rPr>
            </w:pPr>
            <w:r w:rsidRPr="0091698C">
              <w:rPr>
                <w:rFonts w:eastAsia="Batang"/>
              </w:rPr>
              <w:t>O</w:t>
            </w:r>
          </w:p>
        </w:tc>
        <w:tc>
          <w:tcPr>
            <w:tcW w:w="2957" w:type="dxa"/>
          </w:tcPr>
          <w:p w14:paraId="61099CCC" w14:textId="77777777" w:rsidR="005B0F52" w:rsidRDefault="005B0F52" w:rsidP="0009090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8D11759" w14:textId="77777777" w:rsidR="005B0F52" w:rsidRPr="0091698C" w:rsidRDefault="005B0F52" w:rsidP="00090902">
            <w:pPr>
              <w:pStyle w:val="TAL"/>
              <w:rPr>
                <w:rFonts w:eastAsia="Batang"/>
              </w:rPr>
            </w:pPr>
            <w:r w:rsidRPr="0091698C">
              <w:rPr>
                <w:rFonts w:eastAsia="Batang"/>
              </w:rPr>
              <w:t>NR CGI</w:t>
            </w:r>
          </w:p>
          <w:p w14:paraId="187997FD" w14:textId="77777777" w:rsidR="005B0F52" w:rsidRDefault="005B0F52" w:rsidP="00090902">
            <w:pPr>
              <w:pStyle w:val="TAL"/>
              <w:rPr>
                <w:lang w:val="en-US" w:eastAsia="zh-CN"/>
              </w:rPr>
            </w:pPr>
            <w:r w:rsidRPr="0091698C">
              <w:rPr>
                <w:rFonts w:eastAsia="Batang"/>
              </w:rPr>
              <w:t>9.3.1.12</w:t>
            </w:r>
          </w:p>
        </w:tc>
        <w:tc>
          <w:tcPr>
            <w:tcW w:w="1301" w:type="dxa"/>
          </w:tcPr>
          <w:p w14:paraId="0BC8728C" w14:textId="77777777" w:rsidR="005B0F52" w:rsidRDefault="005B0F52" w:rsidP="00090902">
            <w:pPr>
              <w:pStyle w:val="TAL"/>
            </w:pPr>
            <w:r w:rsidRPr="0091698C">
              <w:rPr>
                <w:rFonts w:cs="Arial"/>
                <w:szCs w:val="18"/>
                <w:lang w:eastAsia="zh-CN"/>
              </w:rPr>
              <w:t xml:space="preserve">Special Cell indicated in the UE CONTEXT </w:t>
            </w:r>
            <w:r>
              <w:rPr>
                <w:rFonts w:cs="Arial"/>
                <w:szCs w:val="18"/>
                <w:lang w:eastAsia="zh-CN"/>
              </w:rPr>
              <w:t>MODIFICATION</w:t>
            </w:r>
            <w:r w:rsidRPr="0091698C">
              <w:rPr>
                <w:rFonts w:cs="Arial"/>
                <w:szCs w:val="18"/>
                <w:lang w:eastAsia="zh-CN"/>
              </w:rPr>
              <w:t xml:space="preserve"> REQUEST message.</w:t>
            </w:r>
          </w:p>
        </w:tc>
        <w:tc>
          <w:tcPr>
            <w:tcW w:w="897" w:type="dxa"/>
          </w:tcPr>
          <w:p w14:paraId="23DF09BA" w14:textId="77777777" w:rsidR="005B0F52" w:rsidRDefault="005B0F52" w:rsidP="00090902">
            <w:pPr>
              <w:pStyle w:val="TAC"/>
              <w:rPr>
                <w:lang w:val="en-US" w:eastAsia="zh-CN"/>
              </w:rPr>
            </w:pPr>
            <w:r w:rsidRPr="0091698C">
              <w:rPr>
                <w:rFonts w:eastAsia="Batang"/>
              </w:rPr>
              <w:t>YES</w:t>
            </w:r>
          </w:p>
        </w:tc>
        <w:tc>
          <w:tcPr>
            <w:tcW w:w="897" w:type="dxa"/>
          </w:tcPr>
          <w:p w14:paraId="3E84E622" w14:textId="77777777" w:rsidR="005B0F52" w:rsidRDefault="005B0F52" w:rsidP="00090902">
            <w:pPr>
              <w:pStyle w:val="TAC"/>
              <w:rPr>
                <w:lang w:eastAsia="zh-CN"/>
              </w:rPr>
            </w:pPr>
            <w:r w:rsidRPr="0091698C">
              <w:rPr>
                <w:rFonts w:eastAsia="Batang"/>
              </w:rPr>
              <w:t>reject</w:t>
            </w:r>
          </w:p>
        </w:tc>
      </w:tr>
      <w:tr w:rsidR="005B0F52" w:rsidRPr="00EA5FA7" w14:paraId="68311BE9" w14:textId="77777777" w:rsidTr="00090902">
        <w:trPr>
          <w:ins w:id="111" w:author="Nokia" w:date="2021-08-04T10:02:00Z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CDBD" w14:textId="77777777" w:rsidR="005B0F52" w:rsidRPr="009D4081" w:rsidRDefault="005B0F52" w:rsidP="00090902">
            <w:pPr>
              <w:pStyle w:val="TAL"/>
              <w:rPr>
                <w:ins w:id="112" w:author="Nokia" w:date="2021-08-04T10:02:00Z"/>
                <w:rFonts w:eastAsia="Batang"/>
              </w:rPr>
            </w:pPr>
            <w:ins w:id="113" w:author="Nokia" w:date="2021-08-04T10:03:00Z">
              <w:r w:rsidRPr="008E7880">
                <w:rPr>
                  <w:rFonts w:cs="Arial"/>
                  <w:noProof/>
                  <w:szCs w:val="18"/>
                  <w:lang w:eastAsia="zh-CN"/>
                </w:rPr>
                <w:t>SSB Index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B9F4" w14:textId="77777777" w:rsidR="005B0F52" w:rsidRPr="009D4081" w:rsidRDefault="005B0F52" w:rsidP="00090902">
            <w:pPr>
              <w:pStyle w:val="TAL"/>
              <w:rPr>
                <w:ins w:id="114" w:author="Nokia" w:date="2021-08-04T10:02:00Z"/>
                <w:rFonts w:eastAsia="Batang"/>
              </w:rPr>
            </w:pPr>
            <w:ins w:id="115" w:author="Nokia" w:date="2021-08-04T10:03:00Z">
              <w:r w:rsidRPr="00672AB8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ADDE" w14:textId="77777777" w:rsidR="005B0F52" w:rsidRPr="009D4081" w:rsidRDefault="005B0F52" w:rsidP="00090902">
            <w:pPr>
              <w:pStyle w:val="TAL"/>
              <w:rPr>
                <w:ins w:id="116" w:author="Nokia" w:date="2021-08-04T10:02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EA86" w14:textId="77777777" w:rsidR="005B0F52" w:rsidRPr="009D4081" w:rsidRDefault="005B0F52" w:rsidP="00090902">
            <w:pPr>
              <w:pStyle w:val="TAL"/>
              <w:rPr>
                <w:ins w:id="117" w:author="Nokia" w:date="2021-08-04T10:02:00Z"/>
                <w:rFonts w:eastAsia="Batang"/>
              </w:rPr>
            </w:pPr>
            <w:ins w:id="118" w:author="Nokia" w:date="2021-08-04T10:03:00Z">
              <w:r w:rsidRPr="00672AB8">
                <w:rPr>
                  <w:rFonts w:cs="Arial"/>
                  <w:szCs w:val="18"/>
                  <w:lang w:eastAsia="zh-CN"/>
                </w:rPr>
                <w:t>INTEGER (</w:t>
              </w:r>
              <w:proofErr w:type="gramStart"/>
              <w:r w:rsidRPr="00672AB8">
                <w:rPr>
                  <w:rFonts w:cs="Arial"/>
                  <w:szCs w:val="18"/>
                  <w:lang w:eastAsia="zh-CN"/>
                </w:rPr>
                <w:t>0..</w:t>
              </w:r>
              <w:proofErr w:type="gramEnd"/>
              <w:r w:rsidRPr="00672AB8">
                <w:rPr>
                  <w:rFonts w:cs="Arial"/>
                  <w:szCs w:val="18"/>
                  <w:lang w:eastAsia="zh-CN"/>
                </w:rPr>
                <w:t>63)</w:t>
              </w:r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FE74" w14:textId="77777777" w:rsidR="005B0F52" w:rsidRDefault="005B0F52" w:rsidP="00090902">
            <w:pPr>
              <w:pStyle w:val="TAL"/>
              <w:rPr>
                <w:ins w:id="119" w:author="Nokia" w:date="2021-08-04T10:02:00Z"/>
                <w:rFonts w:cs="Arial"/>
                <w:szCs w:val="18"/>
                <w:lang w:eastAsia="zh-CN"/>
              </w:rPr>
            </w:pPr>
            <w:ins w:id="120" w:author="Nokia" w:date="2021-08-04T10:03:00Z">
              <w:r>
                <w:rPr>
                  <w:rFonts w:cs="Arial"/>
                  <w:szCs w:val="18"/>
                </w:rPr>
                <w:t>The beam or beam-group selected for the UE at DU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97F0" w14:textId="77777777" w:rsidR="005B0F52" w:rsidRPr="009D4081" w:rsidRDefault="005B0F52" w:rsidP="00090902">
            <w:pPr>
              <w:pStyle w:val="TAC"/>
              <w:rPr>
                <w:ins w:id="121" w:author="Nokia" w:date="2021-08-04T10:02:00Z"/>
                <w:rFonts w:eastAsia="Batang"/>
              </w:rPr>
            </w:pPr>
            <w:ins w:id="122" w:author="Nokia" w:date="2021-08-04T10:03:00Z">
              <w:r w:rsidRPr="000372D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85F6" w14:textId="77777777" w:rsidR="005B0F52" w:rsidRPr="009D4081" w:rsidRDefault="005B0F52" w:rsidP="00090902">
            <w:pPr>
              <w:pStyle w:val="TAC"/>
              <w:rPr>
                <w:ins w:id="123" w:author="Nokia" w:date="2021-08-04T10:02:00Z"/>
                <w:rFonts w:eastAsia="Batang"/>
              </w:rPr>
            </w:pPr>
            <w:ins w:id="124" w:author="Nokia" w:date="2021-08-04T10:05:00Z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</w:tbl>
    <w:p w14:paraId="3F08A8EA" w14:textId="77777777" w:rsidR="005B0F52" w:rsidRPr="00EA5FA7" w:rsidRDefault="005B0F52" w:rsidP="005B0F5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B0F52" w:rsidRPr="00EA5FA7" w14:paraId="53069703" w14:textId="77777777" w:rsidTr="00090902">
        <w:trPr>
          <w:jc w:val="center"/>
        </w:trPr>
        <w:tc>
          <w:tcPr>
            <w:tcW w:w="3686" w:type="dxa"/>
          </w:tcPr>
          <w:p w14:paraId="4A44E8BB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50A131F6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5B0F52" w:rsidRPr="00EA5FA7" w14:paraId="3C18DB88" w14:textId="77777777" w:rsidTr="00090902">
        <w:trPr>
          <w:jc w:val="center"/>
        </w:trPr>
        <w:tc>
          <w:tcPr>
            <w:tcW w:w="3686" w:type="dxa"/>
          </w:tcPr>
          <w:p w14:paraId="3EDC3677" w14:textId="77777777" w:rsidR="005B0F52" w:rsidRPr="00EA5FA7" w:rsidRDefault="005B0F52" w:rsidP="00090902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21224E0C" w14:textId="77777777" w:rsidR="005B0F52" w:rsidRPr="00EA5FA7" w:rsidRDefault="005B0F52" w:rsidP="0009090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5B0F52" w:rsidRPr="00EA5FA7" w14:paraId="2BC26831" w14:textId="77777777" w:rsidTr="00090902">
        <w:trPr>
          <w:jc w:val="center"/>
        </w:trPr>
        <w:tc>
          <w:tcPr>
            <w:tcW w:w="3686" w:type="dxa"/>
          </w:tcPr>
          <w:p w14:paraId="20AABA96" w14:textId="77777777" w:rsidR="005B0F52" w:rsidRPr="00EA5FA7" w:rsidRDefault="005B0F52" w:rsidP="00090902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50C4DF96" w14:textId="77777777" w:rsidR="005B0F52" w:rsidRPr="00EA5FA7" w:rsidRDefault="005B0F52" w:rsidP="0009090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5B0F52" w:rsidRPr="00EA5FA7" w14:paraId="6254D5E2" w14:textId="77777777" w:rsidTr="00090902">
        <w:trPr>
          <w:jc w:val="center"/>
        </w:trPr>
        <w:tc>
          <w:tcPr>
            <w:tcW w:w="3686" w:type="dxa"/>
          </w:tcPr>
          <w:p w14:paraId="5C23EC73" w14:textId="77777777" w:rsidR="005B0F52" w:rsidRPr="00EA5FA7" w:rsidRDefault="005B0F52" w:rsidP="00090902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maxnoofDLUPTNLInformation</w:t>
            </w:r>
            <w:proofErr w:type="spellEnd"/>
          </w:p>
        </w:tc>
        <w:tc>
          <w:tcPr>
            <w:tcW w:w="5670" w:type="dxa"/>
          </w:tcPr>
          <w:p w14:paraId="6932F102" w14:textId="77777777" w:rsidR="005B0F52" w:rsidRPr="00EA5FA7" w:rsidRDefault="005B0F52" w:rsidP="0009090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DL UP TNL Information allowed towards one DRB, the maximum value is 2.</w:t>
            </w:r>
          </w:p>
        </w:tc>
      </w:tr>
      <w:tr w:rsidR="005B0F52" w:rsidRPr="00EA5FA7" w14:paraId="21288260" w14:textId="77777777" w:rsidTr="00090902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181D" w14:textId="77777777" w:rsidR="005B0F52" w:rsidRPr="00EA5FA7" w:rsidRDefault="005B0F52" w:rsidP="00090902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08A6" w14:textId="77777777" w:rsidR="005B0F52" w:rsidRPr="00EA5FA7" w:rsidRDefault="005B0F52" w:rsidP="0009090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</w:t>
            </w:r>
            <w:proofErr w:type="spellStart"/>
            <w:r w:rsidRPr="00EA5FA7">
              <w:rPr>
                <w:lang w:eastAsia="zh-CN"/>
              </w:rPr>
              <w:t>SCells</w:t>
            </w:r>
            <w:proofErr w:type="spellEnd"/>
            <w:r w:rsidRPr="00EA5FA7">
              <w:rPr>
                <w:lang w:eastAsia="zh-CN"/>
              </w:rPr>
              <w:t xml:space="preserve"> allowed towards one UE, the maximum value is 32.</w:t>
            </w:r>
          </w:p>
        </w:tc>
      </w:tr>
      <w:tr w:rsidR="005B0F52" w:rsidRPr="00EA5FA7" w14:paraId="24BF785A" w14:textId="77777777" w:rsidTr="00090902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6DF3" w14:textId="77777777" w:rsidR="005B0F52" w:rsidRPr="00EA5FA7" w:rsidRDefault="005B0F52" w:rsidP="00090902">
            <w:pPr>
              <w:pStyle w:val="TAL"/>
              <w:rPr>
                <w:lang w:eastAsia="zh-CN"/>
              </w:rPr>
            </w:pPr>
            <w:proofErr w:type="spellStart"/>
            <w:r w:rsidRPr="0018711F">
              <w:t>maxnoofBHRLCChannels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CB48" w14:textId="77777777" w:rsidR="005B0F52" w:rsidRPr="00EA5FA7" w:rsidRDefault="005B0F52" w:rsidP="00090902">
            <w:pPr>
              <w:pStyle w:val="TAL"/>
              <w:rPr>
                <w:lang w:eastAsia="zh-CN"/>
              </w:rPr>
            </w:pPr>
            <w:r w:rsidRPr="0018711F">
              <w:t>Maximum no. of BH RLC channels allowed towards one IAB-node, the maximum value is 65536.</w:t>
            </w:r>
          </w:p>
        </w:tc>
      </w:tr>
      <w:tr w:rsidR="005B0F52" w14:paraId="4B63AC5E" w14:textId="77777777" w:rsidTr="00090902">
        <w:trPr>
          <w:jc w:val="center"/>
        </w:trPr>
        <w:tc>
          <w:tcPr>
            <w:tcW w:w="3686" w:type="dxa"/>
          </w:tcPr>
          <w:p w14:paraId="6078DD73" w14:textId="77777777" w:rsidR="005B0F52" w:rsidRPr="005B7611" w:rsidRDefault="005B0F52" w:rsidP="00090902">
            <w:pPr>
              <w:pStyle w:val="TAL"/>
            </w:pPr>
            <w:proofErr w:type="spellStart"/>
            <w:r w:rsidRPr="005B7611">
              <w:t>maxnoof</w:t>
            </w:r>
            <w:proofErr w:type="spellEnd"/>
            <w:r w:rsidRPr="005B7611">
              <w:rPr>
                <w:rFonts w:hint="eastAsia"/>
                <w:lang w:val="en-US" w:eastAsia="zh-CN"/>
              </w:rPr>
              <w:t>SL</w:t>
            </w:r>
            <w:r w:rsidRPr="005B7611">
              <w:t>DRBs</w:t>
            </w:r>
          </w:p>
        </w:tc>
        <w:tc>
          <w:tcPr>
            <w:tcW w:w="5670" w:type="dxa"/>
          </w:tcPr>
          <w:p w14:paraId="17D46CEE" w14:textId="77777777" w:rsidR="005B0F52" w:rsidRDefault="005B0F52" w:rsidP="00090902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5B0F52" w14:paraId="6B87CF2A" w14:textId="77777777" w:rsidTr="00090902">
        <w:trPr>
          <w:jc w:val="center"/>
        </w:trPr>
        <w:tc>
          <w:tcPr>
            <w:tcW w:w="3686" w:type="dxa"/>
          </w:tcPr>
          <w:p w14:paraId="49D87E0B" w14:textId="77777777" w:rsidR="005B0F52" w:rsidRPr="005B7611" w:rsidRDefault="005B0F52" w:rsidP="00090902">
            <w:pPr>
              <w:pStyle w:val="TAL"/>
            </w:pPr>
            <w:proofErr w:type="spellStart"/>
            <w:r w:rsidRPr="008F02E1"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11685B6B" w14:textId="77777777" w:rsidR="005B0F52" w:rsidRDefault="005B0F52" w:rsidP="00090902">
            <w:pPr>
              <w:pStyle w:val="TAL"/>
            </w:pPr>
            <w:r w:rsidRPr="008F02E1">
              <w:t xml:space="preserve">Maximum no. of additional UP TNL Information allowed towards one DRB, the maximum value is 2. </w:t>
            </w:r>
          </w:p>
        </w:tc>
      </w:tr>
    </w:tbl>
    <w:p w14:paraId="54238068" w14:textId="77777777" w:rsidR="005B0F52" w:rsidRPr="001F38A7" w:rsidRDefault="005B0F52" w:rsidP="005B0F52">
      <w:pPr>
        <w:jc w:val="both"/>
      </w:pPr>
    </w:p>
    <w:p w14:paraId="71020340" w14:textId="3C0AA26A" w:rsidR="005B0F52" w:rsidRDefault="005B0F52" w:rsidP="005B0F52">
      <w:pPr>
        <w:rPr>
          <w:noProof/>
        </w:rPr>
      </w:pPr>
      <w:r>
        <w:rPr>
          <w:noProof/>
        </w:rPr>
        <w:t>////////////////////////////////////////////////////irrelevant operations skipped///////////////////////////////////////////////////////////</w:t>
      </w:r>
    </w:p>
    <w:p w14:paraId="7543968C" w14:textId="77777777" w:rsidR="005B0F52" w:rsidRPr="00DB4D57" w:rsidRDefault="005B0F52" w:rsidP="005B0F52">
      <w:pPr>
        <w:jc w:val="both"/>
        <w:rPr>
          <w:lang w:val="en-US"/>
        </w:rPr>
      </w:pPr>
    </w:p>
    <w:p w14:paraId="3CF37311" w14:textId="77777777" w:rsidR="005B0F52" w:rsidRPr="00EA5FA7" w:rsidRDefault="005B0F52" w:rsidP="005B0F52">
      <w:pPr>
        <w:pStyle w:val="Heading4"/>
      </w:pPr>
      <w:bookmarkStart w:id="125" w:name="_Toc20955882"/>
      <w:bookmarkStart w:id="126" w:name="_Toc29892994"/>
      <w:bookmarkStart w:id="127" w:name="_Toc36556931"/>
      <w:bookmarkStart w:id="128" w:name="_Toc45832362"/>
      <w:bookmarkStart w:id="129" w:name="_Toc51763615"/>
      <w:bookmarkStart w:id="130" w:name="_Toc64448781"/>
      <w:bookmarkStart w:id="131" w:name="_Toc66289440"/>
      <w:bookmarkStart w:id="132" w:name="_Toc74154553"/>
      <w:r w:rsidRPr="00EA5FA7">
        <w:t>9.2.2.10</w:t>
      </w:r>
      <w:r w:rsidRPr="00EA5FA7">
        <w:tab/>
        <w:t>UE CONTEXT MODIFICATION REQUIRED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629236E7" w14:textId="77777777" w:rsidR="005B0F52" w:rsidRPr="00EA5FA7" w:rsidRDefault="005B0F52" w:rsidP="005B0F52">
      <w:r w:rsidRPr="00EA5FA7">
        <w:t>This message is sent by the gNB-DU to request the modification of a UE context.</w:t>
      </w:r>
    </w:p>
    <w:p w14:paraId="1E51330E" w14:textId="77777777" w:rsidR="005B0F52" w:rsidRPr="00EA5FA7" w:rsidRDefault="005B0F52" w:rsidP="005B0F52">
      <w:r w:rsidRPr="00EA5FA7">
        <w:t xml:space="preserve">Direction: gNB-DU </w:t>
      </w:r>
      <w:r w:rsidRPr="00EA5FA7">
        <w:sym w:font="Symbol" w:char="F0AE"/>
      </w:r>
      <w:r w:rsidRPr="00EA5FA7">
        <w:t xml:space="preserve"> gNB-CU.</w:t>
      </w:r>
    </w:p>
    <w:tbl>
      <w:tblPr>
        <w:tblW w:w="5000" w:type="pct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02"/>
        <w:gridCol w:w="852"/>
        <w:gridCol w:w="2919"/>
        <w:gridCol w:w="930"/>
        <w:gridCol w:w="1025"/>
        <w:gridCol w:w="867"/>
        <w:gridCol w:w="867"/>
      </w:tblGrid>
      <w:tr w:rsidR="005B0F52" w:rsidRPr="00EA5FA7" w14:paraId="345AF5C1" w14:textId="77777777" w:rsidTr="00090902">
        <w:trPr>
          <w:tblHeader/>
        </w:trPr>
        <w:tc>
          <w:tcPr>
            <w:tcW w:w="1747" w:type="dxa"/>
          </w:tcPr>
          <w:p w14:paraId="2C207295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918" w:type="dxa"/>
          </w:tcPr>
          <w:p w14:paraId="73D89771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3207" w:type="dxa"/>
          </w:tcPr>
          <w:p w14:paraId="5736B7AB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005" w:type="dxa"/>
          </w:tcPr>
          <w:p w14:paraId="6931116E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110" w:type="dxa"/>
          </w:tcPr>
          <w:p w14:paraId="1A76A1E6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935" w:type="dxa"/>
          </w:tcPr>
          <w:p w14:paraId="542DAE79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935" w:type="dxa"/>
          </w:tcPr>
          <w:p w14:paraId="778B4174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5B0F52" w:rsidRPr="00EA5FA7" w14:paraId="2CEC6192" w14:textId="77777777" w:rsidTr="00090902">
        <w:tc>
          <w:tcPr>
            <w:tcW w:w="1747" w:type="dxa"/>
          </w:tcPr>
          <w:p w14:paraId="2092B545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918" w:type="dxa"/>
          </w:tcPr>
          <w:p w14:paraId="3740EED6" w14:textId="77777777" w:rsidR="005B0F52" w:rsidRPr="00EA5FA7" w:rsidRDefault="005B0F52" w:rsidP="00090902">
            <w:pPr>
              <w:pStyle w:val="TAL"/>
            </w:pPr>
            <w:r w:rsidRPr="00EA5FA7">
              <w:t>M</w:t>
            </w:r>
          </w:p>
        </w:tc>
        <w:tc>
          <w:tcPr>
            <w:tcW w:w="3207" w:type="dxa"/>
          </w:tcPr>
          <w:p w14:paraId="51174841" w14:textId="77777777" w:rsidR="005B0F52" w:rsidRPr="00EA5FA7" w:rsidRDefault="005B0F52" w:rsidP="00090902">
            <w:pPr>
              <w:pStyle w:val="TAL"/>
            </w:pPr>
          </w:p>
        </w:tc>
        <w:tc>
          <w:tcPr>
            <w:tcW w:w="1005" w:type="dxa"/>
          </w:tcPr>
          <w:p w14:paraId="053BCE84" w14:textId="77777777" w:rsidR="005B0F52" w:rsidRPr="00EA5FA7" w:rsidRDefault="005B0F52" w:rsidP="00090902">
            <w:pPr>
              <w:pStyle w:val="TAL"/>
            </w:pPr>
            <w:r w:rsidRPr="00EA5FA7">
              <w:t>9.3.1.1</w:t>
            </w:r>
          </w:p>
        </w:tc>
        <w:tc>
          <w:tcPr>
            <w:tcW w:w="1110" w:type="dxa"/>
          </w:tcPr>
          <w:p w14:paraId="626E5CD1" w14:textId="77777777" w:rsidR="005B0F52" w:rsidRPr="00EA5FA7" w:rsidRDefault="005B0F52" w:rsidP="00090902">
            <w:pPr>
              <w:pStyle w:val="TAL"/>
            </w:pPr>
          </w:p>
        </w:tc>
        <w:tc>
          <w:tcPr>
            <w:tcW w:w="935" w:type="dxa"/>
          </w:tcPr>
          <w:p w14:paraId="3EEBA6FA" w14:textId="77777777" w:rsidR="005B0F52" w:rsidRPr="00EA5FA7" w:rsidRDefault="005B0F52" w:rsidP="00090902">
            <w:pPr>
              <w:pStyle w:val="TAC"/>
            </w:pPr>
            <w:r w:rsidRPr="00EA5FA7">
              <w:t>YES</w:t>
            </w:r>
          </w:p>
        </w:tc>
        <w:tc>
          <w:tcPr>
            <w:tcW w:w="935" w:type="dxa"/>
          </w:tcPr>
          <w:p w14:paraId="7171919E" w14:textId="77777777" w:rsidR="005B0F52" w:rsidRPr="00EA5FA7" w:rsidRDefault="005B0F52" w:rsidP="00090902">
            <w:pPr>
              <w:pStyle w:val="TAC"/>
            </w:pPr>
            <w:r w:rsidRPr="00EA5FA7">
              <w:t>reject</w:t>
            </w:r>
          </w:p>
        </w:tc>
      </w:tr>
      <w:tr w:rsidR="005B0F52" w:rsidRPr="00EA5FA7" w14:paraId="1A6B417B" w14:textId="77777777" w:rsidTr="00090902">
        <w:tc>
          <w:tcPr>
            <w:tcW w:w="1747" w:type="dxa"/>
          </w:tcPr>
          <w:p w14:paraId="0367EB98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918" w:type="dxa"/>
          </w:tcPr>
          <w:p w14:paraId="44C5D99F" w14:textId="77777777" w:rsidR="005B0F52" w:rsidRPr="00EA5FA7" w:rsidRDefault="005B0F52" w:rsidP="0009090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3207" w:type="dxa"/>
          </w:tcPr>
          <w:p w14:paraId="753A7376" w14:textId="77777777" w:rsidR="005B0F52" w:rsidRPr="00EA5FA7" w:rsidRDefault="005B0F52" w:rsidP="00090902">
            <w:pPr>
              <w:pStyle w:val="TAL"/>
            </w:pPr>
          </w:p>
        </w:tc>
        <w:tc>
          <w:tcPr>
            <w:tcW w:w="1005" w:type="dxa"/>
          </w:tcPr>
          <w:p w14:paraId="5E6C79BD" w14:textId="77777777" w:rsidR="005B0F52" w:rsidRPr="00EA5FA7" w:rsidRDefault="005B0F52" w:rsidP="00090902">
            <w:pPr>
              <w:pStyle w:val="TAL"/>
            </w:pPr>
            <w:r w:rsidRPr="00EA5FA7">
              <w:t>9.3.1.4</w:t>
            </w:r>
          </w:p>
        </w:tc>
        <w:tc>
          <w:tcPr>
            <w:tcW w:w="1110" w:type="dxa"/>
          </w:tcPr>
          <w:p w14:paraId="02873BE1" w14:textId="77777777" w:rsidR="005B0F52" w:rsidRPr="00EA5FA7" w:rsidRDefault="005B0F52" w:rsidP="00090902">
            <w:pPr>
              <w:pStyle w:val="TAL"/>
            </w:pPr>
          </w:p>
        </w:tc>
        <w:tc>
          <w:tcPr>
            <w:tcW w:w="935" w:type="dxa"/>
          </w:tcPr>
          <w:p w14:paraId="1910CFA7" w14:textId="77777777" w:rsidR="005B0F52" w:rsidRPr="00EA5FA7" w:rsidRDefault="005B0F52" w:rsidP="00090902">
            <w:pPr>
              <w:pStyle w:val="TAC"/>
            </w:pPr>
            <w:r w:rsidRPr="00EA5FA7">
              <w:t>YES</w:t>
            </w:r>
          </w:p>
        </w:tc>
        <w:tc>
          <w:tcPr>
            <w:tcW w:w="935" w:type="dxa"/>
          </w:tcPr>
          <w:p w14:paraId="34FAF3E4" w14:textId="77777777" w:rsidR="005B0F52" w:rsidRPr="00EA5FA7" w:rsidRDefault="005B0F52" w:rsidP="00090902">
            <w:pPr>
              <w:pStyle w:val="TAC"/>
            </w:pPr>
            <w:r w:rsidRPr="00EA5FA7">
              <w:t>reject</w:t>
            </w:r>
          </w:p>
        </w:tc>
      </w:tr>
      <w:tr w:rsidR="005B0F52" w:rsidRPr="00EA5FA7" w14:paraId="1E1288FD" w14:textId="77777777" w:rsidTr="00090902"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C262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EA5FA7">
              <w:rPr>
                <w:rFonts w:ascii="Arial" w:eastAsia="Batang" w:hAnsi="Arial"/>
                <w:sz w:val="18"/>
              </w:rPr>
              <w:t>gNB-DU UE F1AP ID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F402" w14:textId="77777777" w:rsidR="005B0F52" w:rsidRPr="00EA5FA7" w:rsidRDefault="005B0F52" w:rsidP="0009090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B25D" w14:textId="77777777" w:rsidR="005B0F52" w:rsidRPr="00EA5FA7" w:rsidRDefault="005B0F52" w:rsidP="00090902">
            <w:pPr>
              <w:pStyle w:val="TAL"/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781F" w14:textId="77777777" w:rsidR="005B0F52" w:rsidRPr="00EA5FA7" w:rsidRDefault="005B0F52" w:rsidP="00090902">
            <w:pPr>
              <w:pStyle w:val="TAL"/>
            </w:pPr>
            <w:r w:rsidRPr="00EA5FA7">
              <w:t>9.3.1.5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1681" w14:textId="77777777" w:rsidR="005B0F52" w:rsidRPr="00EA5FA7" w:rsidRDefault="005B0F52" w:rsidP="00090902">
            <w:pPr>
              <w:pStyle w:val="TAL"/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1327" w14:textId="77777777" w:rsidR="005B0F52" w:rsidRPr="00EA5FA7" w:rsidRDefault="005B0F52" w:rsidP="00090902">
            <w:pPr>
              <w:pStyle w:val="TAC"/>
            </w:pPr>
            <w:r w:rsidRPr="00EA5FA7">
              <w:t>YES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9329" w14:textId="77777777" w:rsidR="005B0F52" w:rsidRPr="00EA5FA7" w:rsidRDefault="005B0F52" w:rsidP="00090902">
            <w:pPr>
              <w:pStyle w:val="TAC"/>
            </w:pPr>
            <w:r w:rsidRPr="00EA5FA7">
              <w:t>reject</w:t>
            </w:r>
          </w:p>
        </w:tc>
      </w:tr>
      <w:tr w:rsidR="005B0F52" w:rsidRPr="00EA5FA7" w14:paraId="6103E113" w14:textId="77777777" w:rsidTr="00090902"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2215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671B" w14:textId="77777777" w:rsidR="005B0F52" w:rsidRPr="00EA5FA7" w:rsidRDefault="005B0F52" w:rsidP="0009090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4ABB" w14:textId="77777777" w:rsidR="005B0F52" w:rsidRPr="00EA5FA7" w:rsidRDefault="005B0F52" w:rsidP="00090902">
            <w:pPr>
              <w:pStyle w:val="TAL"/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AC32" w14:textId="77777777" w:rsidR="005B0F52" w:rsidRPr="00EA5FA7" w:rsidRDefault="005B0F52" w:rsidP="00090902">
            <w:pPr>
              <w:pStyle w:val="TAL"/>
            </w:pPr>
            <w:r w:rsidRPr="00EA5FA7">
              <w:t>OCTET STRING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BFD9" w14:textId="77777777" w:rsidR="005B0F52" w:rsidRPr="00EA5FA7" w:rsidRDefault="005B0F52" w:rsidP="00090902">
            <w:pPr>
              <w:pStyle w:val="TAL"/>
            </w:pPr>
            <w:r w:rsidRPr="00EA5FA7">
              <w:t xml:space="preserve">Includes the </w:t>
            </w:r>
            <w:proofErr w:type="spellStart"/>
            <w:r w:rsidRPr="00EA5FA7">
              <w:rPr>
                <w:i/>
              </w:rPr>
              <w:t>SgNB</w:t>
            </w:r>
            <w:proofErr w:type="spellEnd"/>
            <w:r w:rsidRPr="00EA5FA7">
              <w:rPr>
                <w:i/>
              </w:rPr>
              <w:t xml:space="preserve"> Resource Coordination Information </w:t>
            </w:r>
            <w:r w:rsidRPr="00EA5FA7">
              <w:t xml:space="preserve">IE as defined in subclause 9.2.117 of TS 36.423 [9]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BED3" w14:textId="77777777" w:rsidR="005B0F52" w:rsidRPr="00EA5FA7" w:rsidRDefault="005B0F52" w:rsidP="00090902">
            <w:pPr>
              <w:pStyle w:val="TAC"/>
            </w:pPr>
            <w:r w:rsidRPr="00EA5FA7">
              <w:t>YES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7A11" w14:textId="77777777" w:rsidR="005B0F52" w:rsidRPr="00EA5FA7" w:rsidRDefault="005B0F52" w:rsidP="00090902">
            <w:pPr>
              <w:pStyle w:val="TAC"/>
            </w:pPr>
            <w:r w:rsidRPr="00EA5FA7">
              <w:t>ignore</w:t>
            </w:r>
          </w:p>
        </w:tc>
      </w:tr>
      <w:tr w:rsidR="005B0F52" w:rsidRPr="00EA5FA7" w14:paraId="6FA757FF" w14:textId="77777777" w:rsidTr="00090902">
        <w:tc>
          <w:tcPr>
            <w:tcW w:w="1747" w:type="dxa"/>
          </w:tcPr>
          <w:p w14:paraId="6CDE7C54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eastAsia="Batang" w:hAnsi="Arial" w:cs="Arial"/>
                <w:bCs/>
                <w:sz w:val="18"/>
              </w:rPr>
              <w:t>DU To CU RRC Information</w:t>
            </w:r>
          </w:p>
          <w:p w14:paraId="2E5487F8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</w:p>
        </w:tc>
        <w:tc>
          <w:tcPr>
            <w:tcW w:w="918" w:type="dxa"/>
          </w:tcPr>
          <w:p w14:paraId="7BF10CD5" w14:textId="77777777" w:rsidR="005B0F52" w:rsidRPr="00EA5FA7" w:rsidRDefault="005B0F52" w:rsidP="0009090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3207" w:type="dxa"/>
          </w:tcPr>
          <w:p w14:paraId="69863C1D" w14:textId="77777777" w:rsidR="005B0F52" w:rsidRPr="00EA5FA7" w:rsidRDefault="005B0F52" w:rsidP="00090902">
            <w:pPr>
              <w:pStyle w:val="TAL"/>
              <w:rPr>
                <w:rFonts w:cs="Arial"/>
              </w:rPr>
            </w:pPr>
          </w:p>
        </w:tc>
        <w:tc>
          <w:tcPr>
            <w:tcW w:w="1005" w:type="dxa"/>
          </w:tcPr>
          <w:p w14:paraId="5DBD24BC" w14:textId="77777777" w:rsidR="005B0F52" w:rsidRPr="00EA5FA7" w:rsidRDefault="005B0F52" w:rsidP="0009090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9.3.1.26</w:t>
            </w:r>
          </w:p>
        </w:tc>
        <w:tc>
          <w:tcPr>
            <w:tcW w:w="1110" w:type="dxa"/>
          </w:tcPr>
          <w:p w14:paraId="3C373855" w14:textId="77777777" w:rsidR="005B0F52" w:rsidRPr="00EA5FA7" w:rsidRDefault="005B0F52" w:rsidP="00090902">
            <w:pPr>
              <w:pStyle w:val="TAL"/>
              <w:rPr>
                <w:rFonts w:cs="Arial"/>
              </w:rPr>
            </w:pPr>
          </w:p>
        </w:tc>
        <w:tc>
          <w:tcPr>
            <w:tcW w:w="935" w:type="dxa"/>
          </w:tcPr>
          <w:p w14:paraId="2D78EE45" w14:textId="77777777" w:rsidR="005B0F52" w:rsidRPr="00EA5FA7" w:rsidRDefault="005B0F52" w:rsidP="0009090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935" w:type="dxa"/>
          </w:tcPr>
          <w:p w14:paraId="13599B4B" w14:textId="77777777" w:rsidR="005B0F52" w:rsidRPr="00EA5FA7" w:rsidRDefault="005B0F52" w:rsidP="0009090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5B0F52" w:rsidRPr="00EA5FA7" w14:paraId="7F340DC0" w14:textId="77777777" w:rsidTr="00090902"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C3FB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DRB Required to Be Modified List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2EDB" w14:textId="77777777" w:rsidR="005B0F52" w:rsidRPr="00EA5FA7" w:rsidRDefault="005B0F52" w:rsidP="00090902">
            <w:pPr>
              <w:pStyle w:val="TAL"/>
              <w:rPr>
                <w:rFonts w:cs="Arial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43A8" w14:textId="77777777" w:rsidR="005B0F52" w:rsidRPr="00EA5FA7" w:rsidRDefault="005B0F52" w:rsidP="0009090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4212" w14:textId="77777777" w:rsidR="005B0F52" w:rsidRPr="00EA5FA7" w:rsidRDefault="005B0F52" w:rsidP="00090902">
            <w:pPr>
              <w:pStyle w:val="TAL"/>
              <w:rPr>
                <w:rFonts w:cs="Arial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95AB" w14:textId="77777777" w:rsidR="005B0F52" w:rsidRPr="00EA5FA7" w:rsidRDefault="005B0F52" w:rsidP="00090902">
            <w:pPr>
              <w:pStyle w:val="TAL"/>
              <w:rPr>
                <w:rFonts w:cs="Arial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6E9B" w14:textId="77777777" w:rsidR="005B0F52" w:rsidRPr="00EA5FA7" w:rsidRDefault="005B0F52" w:rsidP="00090902">
            <w:pPr>
              <w:pStyle w:val="TAC"/>
              <w:rPr>
                <w:rFonts w:cs="Arial"/>
              </w:rPr>
            </w:pPr>
            <w:r w:rsidRPr="00EA5FA7">
              <w:rPr>
                <w:rFonts w:eastAsia="MS Mincho" w:cs="Arial"/>
              </w:rPr>
              <w:t>YES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ED9B" w14:textId="77777777" w:rsidR="005B0F52" w:rsidRPr="00EA5FA7" w:rsidRDefault="005B0F52" w:rsidP="0009090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5B0F52" w:rsidRPr="00EA5FA7" w14:paraId="5B31DC30" w14:textId="77777777" w:rsidTr="00090902">
        <w:trPr>
          <w:trHeight w:val="138"/>
        </w:trPr>
        <w:tc>
          <w:tcPr>
            <w:tcW w:w="1747" w:type="dxa"/>
          </w:tcPr>
          <w:p w14:paraId="0B0072AB" w14:textId="77777777" w:rsidR="005B0F52" w:rsidRPr="00EA5FA7" w:rsidRDefault="005B0F52" w:rsidP="00090902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&gt;DRB Required to Be Modified Item IEs</w:t>
            </w:r>
          </w:p>
        </w:tc>
        <w:tc>
          <w:tcPr>
            <w:tcW w:w="918" w:type="dxa"/>
          </w:tcPr>
          <w:p w14:paraId="2B3BBD99" w14:textId="77777777" w:rsidR="005B0F52" w:rsidRPr="00EA5FA7" w:rsidRDefault="005B0F52" w:rsidP="00090902">
            <w:pPr>
              <w:pStyle w:val="TAL"/>
              <w:rPr>
                <w:rFonts w:cs="Arial"/>
              </w:rPr>
            </w:pPr>
          </w:p>
        </w:tc>
        <w:tc>
          <w:tcPr>
            <w:tcW w:w="3207" w:type="dxa"/>
          </w:tcPr>
          <w:p w14:paraId="2DE56841" w14:textId="77777777" w:rsidR="005B0F52" w:rsidRPr="00EA5FA7" w:rsidRDefault="005B0F52" w:rsidP="00090902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005" w:type="dxa"/>
          </w:tcPr>
          <w:p w14:paraId="54DD5F00" w14:textId="77777777" w:rsidR="005B0F52" w:rsidRPr="00EA5FA7" w:rsidRDefault="005B0F52" w:rsidP="00090902">
            <w:pPr>
              <w:pStyle w:val="TAL"/>
              <w:rPr>
                <w:rFonts w:cs="Arial"/>
              </w:rPr>
            </w:pPr>
          </w:p>
        </w:tc>
        <w:tc>
          <w:tcPr>
            <w:tcW w:w="1110" w:type="dxa"/>
          </w:tcPr>
          <w:p w14:paraId="4B927797" w14:textId="77777777" w:rsidR="005B0F52" w:rsidRPr="00EA5FA7" w:rsidRDefault="005B0F52" w:rsidP="00090902">
            <w:pPr>
              <w:pStyle w:val="TAL"/>
              <w:rPr>
                <w:rFonts w:cs="Arial"/>
              </w:rPr>
            </w:pPr>
          </w:p>
        </w:tc>
        <w:tc>
          <w:tcPr>
            <w:tcW w:w="935" w:type="dxa"/>
          </w:tcPr>
          <w:p w14:paraId="4D02A79C" w14:textId="77777777" w:rsidR="005B0F52" w:rsidRPr="00EA5FA7" w:rsidRDefault="005B0F52" w:rsidP="00090902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935" w:type="dxa"/>
          </w:tcPr>
          <w:p w14:paraId="79E4D7A5" w14:textId="77777777" w:rsidR="005B0F52" w:rsidRPr="00EA5FA7" w:rsidRDefault="005B0F52" w:rsidP="0009090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5B0F52" w:rsidRPr="00EA5FA7" w14:paraId="2CE2EDFC" w14:textId="77777777" w:rsidTr="00090902">
        <w:tc>
          <w:tcPr>
            <w:tcW w:w="1747" w:type="dxa"/>
          </w:tcPr>
          <w:p w14:paraId="22D8F209" w14:textId="77777777" w:rsidR="005B0F52" w:rsidRPr="00EA5FA7" w:rsidRDefault="005B0F52" w:rsidP="0009090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918" w:type="dxa"/>
          </w:tcPr>
          <w:p w14:paraId="77C9F984" w14:textId="77777777" w:rsidR="005B0F52" w:rsidRPr="00EA5FA7" w:rsidRDefault="005B0F52" w:rsidP="0009090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3207" w:type="dxa"/>
          </w:tcPr>
          <w:p w14:paraId="1A762A47" w14:textId="77777777" w:rsidR="005B0F52" w:rsidRPr="00EA5FA7" w:rsidRDefault="005B0F52" w:rsidP="00090902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005" w:type="dxa"/>
          </w:tcPr>
          <w:p w14:paraId="424099DE" w14:textId="77777777" w:rsidR="005B0F52" w:rsidRPr="00EA5FA7" w:rsidRDefault="005B0F52" w:rsidP="0009090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110" w:type="dxa"/>
          </w:tcPr>
          <w:p w14:paraId="435BBCB4" w14:textId="77777777" w:rsidR="005B0F52" w:rsidRPr="00EA5FA7" w:rsidRDefault="005B0F52" w:rsidP="00090902">
            <w:pPr>
              <w:pStyle w:val="TAL"/>
              <w:rPr>
                <w:rFonts w:cs="Arial"/>
              </w:rPr>
            </w:pPr>
          </w:p>
        </w:tc>
        <w:tc>
          <w:tcPr>
            <w:tcW w:w="935" w:type="dxa"/>
          </w:tcPr>
          <w:p w14:paraId="3163242D" w14:textId="77777777" w:rsidR="005B0F52" w:rsidRPr="00EA5FA7" w:rsidRDefault="005B0F52" w:rsidP="0009090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935" w:type="dxa"/>
          </w:tcPr>
          <w:p w14:paraId="436FA392" w14:textId="77777777" w:rsidR="005B0F52" w:rsidRPr="00EA5FA7" w:rsidRDefault="005B0F52" w:rsidP="00090902">
            <w:pPr>
              <w:pStyle w:val="TAC"/>
              <w:rPr>
                <w:rFonts w:cs="Arial"/>
              </w:rPr>
            </w:pPr>
          </w:p>
        </w:tc>
      </w:tr>
      <w:tr w:rsidR="005B0F52" w:rsidRPr="00EA5FA7" w14:paraId="09ECD9A8" w14:textId="77777777" w:rsidTr="00090902">
        <w:tc>
          <w:tcPr>
            <w:tcW w:w="1747" w:type="dxa"/>
          </w:tcPr>
          <w:p w14:paraId="18D09D23" w14:textId="77777777" w:rsidR="005B0F52" w:rsidRPr="00EA5FA7" w:rsidRDefault="005B0F52" w:rsidP="00090902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 xml:space="preserve">&gt;&gt;DL UP TNL Information to be setup List </w:t>
            </w:r>
          </w:p>
        </w:tc>
        <w:tc>
          <w:tcPr>
            <w:tcW w:w="918" w:type="dxa"/>
          </w:tcPr>
          <w:p w14:paraId="16291139" w14:textId="77777777" w:rsidR="005B0F52" w:rsidRPr="00EA5FA7" w:rsidRDefault="005B0F52" w:rsidP="00090902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3207" w:type="dxa"/>
          </w:tcPr>
          <w:p w14:paraId="40867273" w14:textId="77777777" w:rsidR="005B0F52" w:rsidRPr="00EA5FA7" w:rsidRDefault="005B0F52" w:rsidP="00090902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005" w:type="dxa"/>
          </w:tcPr>
          <w:p w14:paraId="00E18F35" w14:textId="77777777" w:rsidR="005B0F52" w:rsidRPr="00EA5FA7" w:rsidRDefault="005B0F52" w:rsidP="00090902">
            <w:pPr>
              <w:pStyle w:val="TAL"/>
              <w:rPr>
                <w:rFonts w:cs="Arial"/>
              </w:rPr>
            </w:pPr>
          </w:p>
        </w:tc>
        <w:tc>
          <w:tcPr>
            <w:tcW w:w="1110" w:type="dxa"/>
          </w:tcPr>
          <w:p w14:paraId="683F872B" w14:textId="77777777" w:rsidR="005B0F52" w:rsidRPr="00EA5FA7" w:rsidRDefault="005B0F52" w:rsidP="0009090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35" w:type="dxa"/>
          </w:tcPr>
          <w:p w14:paraId="68316F2F" w14:textId="77777777" w:rsidR="005B0F52" w:rsidRPr="00EA5FA7" w:rsidRDefault="005B0F52" w:rsidP="0009090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935" w:type="dxa"/>
          </w:tcPr>
          <w:p w14:paraId="4B835F53" w14:textId="77777777" w:rsidR="005B0F52" w:rsidRPr="00EA5FA7" w:rsidRDefault="005B0F52" w:rsidP="00090902">
            <w:pPr>
              <w:pStyle w:val="TAC"/>
              <w:rPr>
                <w:rFonts w:cs="Arial"/>
              </w:rPr>
            </w:pPr>
          </w:p>
        </w:tc>
      </w:tr>
      <w:tr w:rsidR="005B0F52" w:rsidRPr="00EA5FA7" w14:paraId="148FB401" w14:textId="77777777" w:rsidTr="00090902">
        <w:tc>
          <w:tcPr>
            <w:tcW w:w="1747" w:type="dxa"/>
          </w:tcPr>
          <w:p w14:paraId="5E66C816" w14:textId="77777777" w:rsidR="005B0F52" w:rsidRPr="00EA5FA7" w:rsidRDefault="005B0F52" w:rsidP="00090902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&gt;&gt;&gt;DL UP TNL Information to Be Setup Item IEs</w:t>
            </w:r>
          </w:p>
        </w:tc>
        <w:tc>
          <w:tcPr>
            <w:tcW w:w="918" w:type="dxa"/>
          </w:tcPr>
          <w:p w14:paraId="2816EDD4" w14:textId="77777777" w:rsidR="005B0F52" w:rsidRPr="00EA5FA7" w:rsidRDefault="005B0F52" w:rsidP="00090902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3207" w:type="dxa"/>
          </w:tcPr>
          <w:p w14:paraId="12AE9ED5" w14:textId="77777777" w:rsidR="005B0F52" w:rsidRPr="00EA5FA7" w:rsidRDefault="005B0F52" w:rsidP="0009090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maxnoofDLUPTNLInformation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005" w:type="dxa"/>
          </w:tcPr>
          <w:p w14:paraId="5010096D" w14:textId="77777777" w:rsidR="005B0F52" w:rsidRPr="00EA5FA7" w:rsidRDefault="005B0F52" w:rsidP="00090902">
            <w:pPr>
              <w:pStyle w:val="TAL"/>
              <w:rPr>
                <w:rFonts w:cs="Arial"/>
              </w:rPr>
            </w:pPr>
          </w:p>
        </w:tc>
        <w:tc>
          <w:tcPr>
            <w:tcW w:w="1110" w:type="dxa"/>
          </w:tcPr>
          <w:p w14:paraId="12466F58" w14:textId="77777777" w:rsidR="005B0F52" w:rsidRPr="00EA5FA7" w:rsidRDefault="005B0F52" w:rsidP="0009090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35" w:type="dxa"/>
          </w:tcPr>
          <w:p w14:paraId="332A4728" w14:textId="77777777" w:rsidR="005B0F52" w:rsidRPr="00EA5FA7" w:rsidRDefault="005B0F52" w:rsidP="0009090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935" w:type="dxa"/>
          </w:tcPr>
          <w:p w14:paraId="77F8883E" w14:textId="77777777" w:rsidR="005B0F52" w:rsidRPr="00EA5FA7" w:rsidRDefault="005B0F52" w:rsidP="00090902">
            <w:pPr>
              <w:pStyle w:val="TAC"/>
              <w:rPr>
                <w:rFonts w:cs="Arial"/>
              </w:rPr>
            </w:pPr>
          </w:p>
        </w:tc>
      </w:tr>
      <w:tr w:rsidR="005B0F52" w:rsidRPr="00EA5FA7" w14:paraId="6C0A715B" w14:textId="77777777" w:rsidTr="00090902">
        <w:tc>
          <w:tcPr>
            <w:tcW w:w="1747" w:type="dxa"/>
          </w:tcPr>
          <w:p w14:paraId="67F9390B" w14:textId="77777777" w:rsidR="005B0F52" w:rsidRPr="00EA5FA7" w:rsidRDefault="005B0F52" w:rsidP="00090902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lastRenderedPageBreak/>
              <w:t>&gt;&gt;&gt;&gt;DL UP TNL Information</w:t>
            </w:r>
          </w:p>
        </w:tc>
        <w:tc>
          <w:tcPr>
            <w:tcW w:w="918" w:type="dxa"/>
          </w:tcPr>
          <w:p w14:paraId="5F0E3B0D" w14:textId="77777777" w:rsidR="005B0F52" w:rsidRPr="00EA5FA7" w:rsidRDefault="005B0F52" w:rsidP="0009090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3207" w:type="dxa"/>
          </w:tcPr>
          <w:p w14:paraId="3FFC5CAE" w14:textId="77777777" w:rsidR="005B0F52" w:rsidRPr="00EA5FA7" w:rsidRDefault="005B0F52" w:rsidP="00090902">
            <w:pPr>
              <w:pStyle w:val="TAL"/>
              <w:rPr>
                <w:rFonts w:cs="Arial"/>
              </w:rPr>
            </w:pPr>
          </w:p>
        </w:tc>
        <w:tc>
          <w:tcPr>
            <w:tcW w:w="1005" w:type="dxa"/>
          </w:tcPr>
          <w:p w14:paraId="4F7C5BD2" w14:textId="77777777" w:rsidR="005B0F52" w:rsidRPr="00EA5FA7" w:rsidRDefault="005B0F52" w:rsidP="0009090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UP Transport Layer Information</w:t>
            </w:r>
          </w:p>
          <w:p w14:paraId="70DB749B" w14:textId="77777777" w:rsidR="005B0F52" w:rsidRPr="00EA5FA7" w:rsidRDefault="005B0F52" w:rsidP="0009090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9.3.2.1</w:t>
            </w:r>
          </w:p>
        </w:tc>
        <w:tc>
          <w:tcPr>
            <w:tcW w:w="1110" w:type="dxa"/>
          </w:tcPr>
          <w:p w14:paraId="2E155F09" w14:textId="77777777" w:rsidR="005B0F52" w:rsidRPr="00EA5FA7" w:rsidRDefault="005B0F52" w:rsidP="0009090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gNB-</w:t>
            </w:r>
            <w:r>
              <w:rPr>
                <w:rFonts w:cs="Arial" w:hint="eastAsia"/>
                <w:lang w:val="en-US" w:eastAsia="zh-CN"/>
              </w:rPr>
              <w:t>D</w:t>
            </w:r>
            <w:r w:rsidRPr="00EA5FA7">
              <w:rPr>
                <w:rFonts w:cs="Arial"/>
              </w:rPr>
              <w:t>U endpoint of the F1 transport bearer. For delivery of DL PDUs.</w:t>
            </w:r>
          </w:p>
        </w:tc>
        <w:tc>
          <w:tcPr>
            <w:tcW w:w="935" w:type="dxa"/>
          </w:tcPr>
          <w:p w14:paraId="04EBB883" w14:textId="77777777" w:rsidR="005B0F52" w:rsidRPr="00EA5FA7" w:rsidRDefault="005B0F52" w:rsidP="0009090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935" w:type="dxa"/>
          </w:tcPr>
          <w:p w14:paraId="62121DB4" w14:textId="77777777" w:rsidR="005B0F52" w:rsidRPr="00EA5FA7" w:rsidRDefault="005B0F52" w:rsidP="00090902">
            <w:pPr>
              <w:pStyle w:val="TAC"/>
              <w:rPr>
                <w:rFonts w:cs="Arial"/>
              </w:rPr>
            </w:pPr>
          </w:p>
        </w:tc>
      </w:tr>
      <w:tr w:rsidR="005B0F52" w:rsidRPr="00EA5FA7" w14:paraId="1BCB6A9D" w14:textId="77777777" w:rsidTr="00090902">
        <w:tc>
          <w:tcPr>
            <w:tcW w:w="1747" w:type="dxa"/>
          </w:tcPr>
          <w:p w14:paraId="67ABB0A2" w14:textId="77777777" w:rsidR="005B0F52" w:rsidRPr="00EA5FA7" w:rsidRDefault="005B0F52" w:rsidP="00090902">
            <w:pPr>
              <w:keepNext/>
              <w:keepLines/>
              <w:spacing w:after="0"/>
              <w:ind w:left="284"/>
              <w:rPr>
                <w:rFonts w:cs="Arial"/>
                <w:noProof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&gt;&gt;RLC Status</w:t>
            </w:r>
          </w:p>
        </w:tc>
        <w:tc>
          <w:tcPr>
            <w:tcW w:w="918" w:type="dxa"/>
          </w:tcPr>
          <w:p w14:paraId="40A42B5E" w14:textId="77777777" w:rsidR="005B0F52" w:rsidRPr="00EA5FA7" w:rsidRDefault="005B0F52" w:rsidP="00090902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O</w:t>
            </w:r>
          </w:p>
        </w:tc>
        <w:tc>
          <w:tcPr>
            <w:tcW w:w="3207" w:type="dxa"/>
          </w:tcPr>
          <w:p w14:paraId="752079EE" w14:textId="77777777" w:rsidR="005B0F52" w:rsidRPr="00EA5FA7" w:rsidRDefault="005B0F52" w:rsidP="00090902">
            <w:pPr>
              <w:pStyle w:val="TAL"/>
              <w:rPr>
                <w:rFonts w:cs="Arial"/>
                <w:noProof/>
              </w:rPr>
            </w:pPr>
          </w:p>
        </w:tc>
        <w:tc>
          <w:tcPr>
            <w:tcW w:w="1005" w:type="dxa"/>
          </w:tcPr>
          <w:p w14:paraId="79F295EB" w14:textId="77777777" w:rsidR="005B0F52" w:rsidRPr="00EA5FA7" w:rsidRDefault="005B0F52" w:rsidP="00090902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9.3.1.69</w:t>
            </w:r>
          </w:p>
        </w:tc>
        <w:tc>
          <w:tcPr>
            <w:tcW w:w="1110" w:type="dxa"/>
          </w:tcPr>
          <w:p w14:paraId="6A6E5F51" w14:textId="77777777" w:rsidR="005B0F52" w:rsidRPr="00EA5FA7" w:rsidRDefault="005B0F52" w:rsidP="00090902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Indicates the RLC has been re-established at the gNB-DU.</w:t>
            </w:r>
          </w:p>
        </w:tc>
        <w:tc>
          <w:tcPr>
            <w:tcW w:w="935" w:type="dxa"/>
          </w:tcPr>
          <w:p w14:paraId="274B8583" w14:textId="77777777" w:rsidR="005B0F52" w:rsidRPr="00EA5FA7" w:rsidRDefault="005B0F52" w:rsidP="00090902">
            <w:pPr>
              <w:pStyle w:val="TAC"/>
              <w:rPr>
                <w:rFonts w:cs="Arial"/>
                <w:noProof/>
              </w:rPr>
            </w:pPr>
            <w:r w:rsidRPr="00EA5FA7">
              <w:t>YES</w:t>
            </w:r>
          </w:p>
        </w:tc>
        <w:tc>
          <w:tcPr>
            <w:tcW w:w="935" w:type="dxa"/>
          </w:tcPr>
          <w:p w14:paraId="174DB953" w14:textId="77777777" w:rsidR="005B0F52" w:rsidRPr="00EA5FA7" w:rsidRDefault="005B0F52" w:rsidP="00090902">
            <w:pPr>
              <w:pStyle w:val="TAC"/>
              <w:rPr>
                <w:rFonts w:cs="Arial"/>
                <w:noProof/>
              </w:rPr>
            </w:pPr>
            <w:r w:rsidRPr="00EA5FA7">
              <w:t>ignore</w:t>
            </w:r>
          </w:p>
        </w:tc>
      </w:tr>
      <w:tr w:rsidR="005B0F52" w:rsidRPr="00EA5FA7" w14:paraId="2517D91A" w14:textId="77777777" w:rsidTr="00090902">
        <w:tc>
          <w:tcPr>
            <w:tcW w:w="1747" w:type="dxa"/>
          </w:tcPr>
          <w:p w14:paraId="65C5CB1F" w14:textId="77777777" w:rsidR="005B0F52" w:rsidRPr="00EA5FA7" w:rsidRDefault="005B0F52" w:rsidP="0009090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A423D1">
              <w:rPr>
                <w:rFonts w:ascii="Arial" w:hAnsi="Arial" w:cs="Arial"/>
                <w:b/>
                <w:sz w:val="18"/>
              </w:rPr>
              <w:t>&gt;&gt;</w:t>
            </w:r>
            <w:r w:rsidRPr="0046676B">
              <w:rPr>
                <w:rFonts w:ascii="Arial" w:hAnsi="Arial"/>
                <w:b/>
                <w:sz w:val="18"/>
              </w:rPr>
              <w:t>Additional PDCP Duplication TNL List</w:t>
            </w:r>
            <w:r w:rsidRPr="00A423D1">
              <w:rPr>
                <w:rFonts w:ascii="Arial" w:hAnsi="Arial" w:cs="Arial"/>
                <w:b/>
                <w:sz w:val="18"/>
              </w:rPr>
              <w:t xml:space="preserve"> </w:t>
            </w:r>
          </w:p>
        </w:tc>
        <w:tc>
          <w:tcPr>
            <w:tcW w:w="918" w:type="dxa"/>
          </w:tcPr>
          <w:p w14:paraId="700E460A" w14:textId="77777777" w:rsidR="005B0F52" w:rsidRPr="00EA5FA7" w:rsidRDefault="005B0F52" w:rsidP="00090902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3207" w:type="dxa"/>
          </w:tcPr>
          <w:p w14:paraId="6EA1EF68" w14:textId="77777777" w:rsidR="005B0F52" w:rsidRPr="00EA5FA7" w:rsidRDefault="005B0F52" w:rsidP="00090902">
            <w:pPr>
              <w:pStyle w:val="TAL"/>
              <w:rPr>
                <w:rFonts w:cs="Arial"/>
                <w:noProof/>
              </w:rPr>
            </w:pPr>
            <w:r w:rsidRPr="00A423D1">
              <w:rPr>
                <w:rFonts w:cs="Arial"/>
                <w:i/>
              </w:rPr>
              <w:t>0..1</w:t>
            </w:r>
          </w:p>
        </w:tc>
        <w:tc>
          <w:tcPr>
            <w:tcW w:w="1005" w:type="dxa"/>
          </w:tcPr>
          <w:p w14:paraId="556A59B2" w14:textId="77777777" w:rsidR="005B0F52" w:rsidRPr="00EA5FA7" w:rsidRDefault="005B0F52" w:rsidP="00090902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110" w:type="dxa"/>
          </w:tcPr>
          <w:p w14:paraId="6BFFF7AC" w14:textId="77777777" w:rsidR="005B0F52" w:rsidRPr="00EA5FA7" w:rsidRDefault="005B0F52" w:rsidP="00090902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935" w:type="dxa"/>
          </w:tcPr>
          <w:p w14:paraId="55CD84E8" w14:textId="77777777" w:rsidR="005B0F52" w:rsidRPr="00EA5FA7" w:rsidRDefault="005B0F52" w:rsidP="00090902">
            <w:pPr>
              <w:pStyle w:val="TAC"/>
            </w:pPr>
            <w:r w:rsidRPr="00EA5FA7">
              <w:t>YES</w:t>
            </w:r>
          </w:p>
        </w:tc>
        <w:tc>
          <w:tcPr>
            <w:tcW w:w="935" w:type="dxa"/>
          </w:tcPr>
          <w:p w14:paraId="4870A933" w14:textId="77777777" w:rsidR="005B0F52" w:rsidRPr="00EA5FA7" w:rsidRDefault="005B0F52" w:rsidP="00090902">
            <w:pPr>
              <w:pStyle w:val="TAC"/>
            </w:pPr>
            <w:r w:rsidRPr="00EA5FA7">
              <w:t>ignore</w:t>
            </w:r>
          </w:p>
        </w:tc>
      </w:tr>
      <w:tr w:rsidR="005B0F52" w:rsidRPr="00EA5FA7" w14:paraId="4DDF183D" w14:textId="77777777" w:rsidTr="00090902">
        <w:tc>
          <w:tcPr>
            <w:tcW w:w="1747" w:type="dxa"/>
          </w:tcPr>
          <w:p w14:paraId="1EF0908A" w14:textId="77777777" w:rsidR="005B0F52" w:rsidRPr="00EA5FA7" w:rsidRDefault="005B0F52" w:rsidP="00090902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sz w:val="18"/>
              </w:rPr>
            </w:pPr>
            <w:r w:rsidRPr="00A423D1">
              <w:rPr>
                <w:rFonts w:ascii="Arial" w:hAnsi="Arial" w:cs="Arial"/>
                <w:b/>
                <w:sz w:val="18"/>
              </w:rPr>
              <w:t>&gt;&gt;&gt;</w:t>
            </w:r>
            <w:r w:rsidRPr="00E91015">
              <w:rPr>
                <w:rFonts w:ascii="Arial" w:hAnsi="Arial" w:cs="Arial"/>
                <w:b/>
                <w:sz w:val="18"/>
              </w:rPr>
              <w:t>Additional PDCP Duplication TNL Items</w:t>
            </w:r>
          </w:p>
        </w:tc>
        <w:tc>
          <w:tcPr>
            <w:tcW w:w="918" w:type="dxa"/>
          </w:tcPr>
          <w:p w14:paraId="0DE5CCA9" w14:textId="77777777" w:rsidR="005B0F52" w:rsidRPr="00EA5FA7" w:rsidRDefault="005B0F52" w:rsidP="00090902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3207" w:type="dxa"/>
          </w:tcPr>
          <w:p w14:paraId="43E930A8" w14:textId="77777777" w:rsidR="005B0F52" w:rsidRPr="00EA5FA7" w:rsidRDefault="005B0F52" w:rsidP="00090902">
            <w:pPr>
              <w:pStyle w:val="TAL"/>
              <w:rPr>
                <w:rFonts w:cs="Arial"/>
                <w:noProof/>
              </w:rPr>
            </w:pPr>
            <w:r w:rsidRPr="00A423D1">
              <w:rPr>
                <w:rFonts w:cs="Arial"/>
                <w:i/>
              </w:rPr>
              <w:t>1</w:t>
            </w:r>
            <w:proofErr w:type="gramStart"/>
            <w:r w:rsidRPr="00A423D1">
              <w:rPr>
                <w:rFonts w:cs="Arial"/>
                <w:i/>
              </w:rPr>
              <w:t xml:space="preserve"> ..</w:t>
            </w:r>
            <w:proofErr w:type="gramEnd"/>
            <w:r w:rsidRPr="00A423D1">
              <w:rPr>
                <w:rFonts w:cs="Arial"/>
                <w:i/>
              </w:rPr>
              <w:t xml:space="preserve"> &lt;</w:t>
            </w:r>
            <w:proofErr w:type="spellStart"/>
            <w:r w:rsidRPr="002F026F">
              <w:rPr>
                <w:rFonts w:cs="Arial"/>
                <w:i/>
              </w:rPr>
              <w:t>maxnoofAdditionalPDCPDuplicationTN</w:t>
            </w:r>
            <w:r>
              <w:rPr>
                <w:rFonts w:cs="Arial"/>
                <w:i/>
              </w:rPr>
              <w:t>L</w:t>
            </w:r>
            <w:proofErr w:type="spellEnd"/>
            <w:r w:rsidRPr="00A423D1">
              <w:rPr>
                <w:rFonts w:cs="Arial"/>
                <w:i/>
              </w:rPr>
              <w:t>&gt;</w:t>
            </w:r>
          </w:p>
        </w:tc>
        <w:tc>
          <w:tcPr>
            <w:tcW w:w="1005" w:type="dxa"/>
          </w:tcPr>
          <w:p w14:paraId="63FC7EE3" w14:textId="77777777" w:rsidR="005B0F52" w:rsidRPr="00EA5FA7" w:rsidRDefault="005B0F52" w:rsidP="00090902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110" w:type="dxa"/>
          </w:tcPr>
          <w:p w14:paraId="689CACD8" w14:textId="77777777" w:rsidR="005B0F52" w:rsidRPr="00EA5FA7" w:rsidRDefault="005B0F52" w:rsidP="00090902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935" w:type="dxa"/>
          </w:tcPr>
          <w:p w14:paraId="5D9FC743" w14:textId="77777777" w:rsidR="005B0F52" w:rsidRPr="00EA5FA7" w:rsidRDefault="005B0F52" w:rsidP="00090902">
            <w:pPr>
              <w:pStyle w:val="TAC"/>
            </w:pPr>
            <w:r w:rsidRPr="00EA5FA7">
              <w:t>EACH</w:t>
            </w:r>
          </w:p>
        </w:tc>
        <w:tc>
          <w:tcPr>
            <w:tcW w:w="935" w:type="dxa"/>
          </w:tcPr>
          <w:p w14:paraId="55AC4BA7" w14:textId="77777777" w:rsidR="005B0F52" w:rsidRPr="00EA5FA7" w:rsidRDefault="005B0F52" w:rsidP="00090902">
            <w:pPr>
              <w:pStyle w:val="TAC"/>
            </w:pPr>
            <w:r w:rsidRPr="00EA5FA7">
              <w:t>ignore</w:t>
            </w:r>
          </w:p>
        </w:tc>
      </w:tr>
      <w:tr w:rsidR="005B0F52" w:rsidRPr="00EA5FA7" w14:paraId="5FD680AF" w14:textId="77777777" w:rsidTr="00090902">
        <w:tc>
          <w:tcPr>
            <w:tcW w:w="1747" w:type="dxa"/>
          </w:tcPr>
          <w:p w14:paraId="02B1BC72" w14:textId="77777777" w:rsidR="005B0F52" w:rsidRPr="00EA5FA7" w:rsidRDefault="005B0F52" w:rsidP="00090902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</w:rPr>
            </w:pPr>
            <w:r w:rsidRPr="00A423D1">
              <w:rPr>
                <w:rFonts w:ascii="Arial" w:hAnsi="Arial" w:cs="Arial"/>
                <w:sz w:val="18"/>
              </w:rPr>
              <w:t>&gt;&gt;&gt;&gt;</w:t>
            </w:r>
            <w:r w:rsidRPr="00D24BD3">
              <w:rPr>
                <w:rFonts w:ascii="Arial" w:hAnsi="Arial" w:cs="Arial"/>
                <w:sz w:val="18"/>
              </w:rPr>
              <w:t>Additional PDCP Duplication UP TNL Information</w:t>
            </w:r>
          </w:p>
        </w:tc>
        <w:tc>
          <w:tcPr>
            <w:tcW w:w="918" w:type="dxa"/>
          </w:tcPr>
          <w:p w14:paraId="7797248C" w14:textId="77777777" w:rsidR="005B0F52" w:rsidRPr="00EA5FA7" w:rsidRDefault="005B0F52" w:rsidP="00090902">
            <w:pPr>
              <w:pStyle w:val="TAL"/>
              <w:rPr>
                <w:rFonts w:cs="Arial"/>
                <w:noProof/>
                <w:lang w:eastAsia="ja-JP"/>
              </w:rPr>
            </w:pPr>
            <w:r w:rsidRPr="00A423D1">
              <w:rPr>
                <w:rFonts w:cs="Arial"/>
              </w:rPr>
              <w:t>M</w:t>
            </w:r>
          </w:p>
        </w:tc>
        <w:tc>
          <w:tcPr>
            <w:tcW w:w="3207" w:type="dxa"/>
          </w:tcPr>
          <w:p w14:paraId="7C620578" w14:textId="77777777" w:rsidR="005B0F52" w:rsidRPr="00EA5FA7" w:rsidRDefault="005B0F52" w:rsidP="00090902">
            <w:pPr>
              <w:pStyle w:val="TAL"/>
              <w:rPr>
                <w:rFonts w:cs="Arial"/>
                <w:noProof/>
              </w:rPr>
            </w:pPr>
          </w:p>
        </w:tc>
        <w:tc>
          <w:tcPr>
            <w:tcW w:w="1005" w:type="dxa"/>
          </w:tcPr>
          <w:p w14:paraId="5778D20A" w14:textId="77777777" w:rsidR="005B0F52" w:rsidRPr="00A423D1" w:rsidRDefault="005B0F52" w:rsidP="00090902">
            <w:pPr>
              <w:pStyle w:val="TAL"/>
              <w:rPr>
                <w:rFonts w:cs="Arial"/>
              </w:rPr>
            </w:pPr>
            <w:r w:rsidRPr="00A423D1">
              <w:rPr>
                <w:rFonts w:cs="Arial"/>
              </w:rPr>
              <w:t>UP Transport Layer Information</w:t>
            </w:r>
          </w:p>
          <w:p w14:paraId="511EB6CD" w14:textId="77777777" w:rsidR="005B0F52" w:rsidRPr="00EA5FA7" w:rsidRDefault="005B0F52" w:rsidP="00090902">
            <w:pPr>
              <w:pStyle w:val="TAL"/>
              <w:rPr>
                <w:rFonts w:cs="Arial"/>
                <w:noProof/>
                <w:lang w:eastAsia="ja-JP"/>
              </w:rPr>
            </w:pPr>
            <w:r w:rsidRPr="00A423D1">
              <w:rPr>
                <w:rFonts w:cs="Arial"/>
              </w:rPr>
              <w:t>9.3.2.1</w:t>
            </w:r>
          </w:p>
        </w:tc>
        <w:tc>
          <w:tcPr>
            <w:tcW w:w="1110" w:type="dxa"/>
          </w:tcPr>
          <w:p w14:paraId="2257C944" w14:textId="77777777" w:rsidR="005B0F52" w:rsidRPr="00EA5FA7" w:rsidRDefault="005B0F52" w:rsidP="00090902">
            <w:pPr>
              <w:pStyle w:val="TAL"/>
              <w:rPr>
                <w:rFonts w:cs="Arial"/>
                <w:noProof/>
                <w:lang w:eastAsia="ja-JP"/>
              </w:rPr>
            </w:pPr>
            <w:r w:rsidRPr="00A423D1">
              <w:rPr>
                <w:rFonts w:cs="Arial"/>
              </w:rPr>
              <w:t>gNB-CU endpoint of the F1 transport bearer. For delivery of DL PDUs.</w:t>
            </w:r>
          </w:p>
        </w:tc>
        <w:tc>
          <w:tcPr>
            <w:tcW w:w="935" w:type="dxa"/>
          </w:tcPr>
          <w:p w14:paraId="1CD0F3AC" w14:textId="77777777" w:rsidR="005B0F52" w:rsidRPr="00EA5FA7" w:rsidRDefault="005B0F52" w:rsidP="00090902">
            <w:pPr>
              <w:pStyle w:val="TAC"/>
            </w:pPr>
            <w:r w:rsidRPr="00EA5FA7">
              <w:t>-</w:t>
            </w:r>
          </w:p>
        </w:tc>
        <w:tc>
          <w:tcPr>
            <w:tcW w:w="935" w:type="dxa"/>
          </w:tcPr>
          <w:p w14:paraId="1720C948" w14:textId="77777777" w:rsidR="005B0F52" w:rsidRPr="00EA5FA7" w:rsidRDefault="005B0F52" w:rsidP="00090902">
            <w:pPr>
              <w:pStyle w:val="TAC"/>
            </w:pPr>
          </w:p>
        </w:tc>
      </w:tr>
      <w:tr w:rsidR="005B0F52" w:rsidRPr="00EA5FA7" w14:paraId="410E4590" w14:textId="77777777" w:rsidTr="00090902"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95E3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SRB Required to be Released List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F6E9" w14:textId="77777777" w:rsidR="005B0F52" w:rsidRPr="00EA5FA7" w:rsidRDefault="005B0F52" w:rsidP="00090902">
            <w:pPr>
              <w:pStyle w:val="TAL"/>
              <w:rPr>
                <w:rFonts w:cs="Arial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337E" w14:textId="77777777" w:rsidR="005B0F52" w:rsidRPr="00EA5FA7" w:rsidRDefault="005B0F52" w:rsidP="0009090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E435C" w14:textId="77777777" w:rsidR="005B0F52" w:rsidRPr="00EA5FA7" w:rsidRDefault="005B0F52" w:rsidP="00090902">
            <w:pPr>
              <w:pStyle w:val="TAL"/>
              <w:rPr>
                <w:rFonts w:cs="Arial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116A" w14:textId="77777777" w:rsidR="005B0F52" w:rsidRPr="00EA5FA7" w:rsidRDefault="005B0F52" w:rsidP="00090902">
            <w:pPr>
              <w:pStyle w:val="TAL"/>
              <w:rPr>
                <w:rFonts w:cs="Arial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E60D" w14:textId="77777777" w:rsidR="005B0F52" w:rsidRPr="00EA5FA7" w:rsidRDefault="005B0F52" w:rsidP="00090902">
            <w:pPr>
              <w:pStyle w:val="TAC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52B3" w14:textId="77777777" w:rsidR="005B0F52" w:rsidRPr="00EA5FA7" w:rsidRDefault="005B0F52" w:rsidP="00090902">
            <w:pPr>
              <w:pStyle w:val="TAC"/>
            </w:pPr>
            <w:r w:rsidRPr="00EA5FA7">
              <w:t>reject</w:t>
            </w:r>
          </w:p>
        </w:tc>
      </w:tr>
      <w:tr w:rsidR="005B0F52" w:rsidRPr="00EA5FA7" w14:paraId="22D62F13" w14:textId="77777777" w:rsidTr="00090902">
        <w:trPr>
          <w:trHeight w:val="138"/>
        </w:trPr>
        <w:tc>
          <w:tcPr>
            <w:tcW w:w="1747" w:type="dxa"/>
          </w:tcPr>
          <w:p w14:paraId="5B8F896A" w14:textId="77777777" w:rsidR="005B0F52" w:rsidRPr="00EA5FA7" w:rsidRDefault="005B0F52" w:rsidP="00090902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&gt;SRB Required to be Released List Item IEs</w:t>
            </w:r>
          </w:p>
        </w:tc>
        <w:tc>
          <w:tcPr>
            <w:tcW w:w="918" w:type="dxa"/>
          </w:tcPr>
          <w:p w14:paraId="2C979B20" w14:textId="77777777" w:rsidR="005B0F52" w:rsidRPr="00EA5FA7" w:rsidRDefault="005B0F52" w:rsidP="00090902">
            <w:pPr>
              <w:pStyle w:val="TAL"/>
              <w:rPr>
                <w:rFonts w:cs="Arial"/>
              </w:rPr>
            </w:pPr>
          </w:p>
        </w:tc>
        <w:tc>
          <w:tcPr>
            <w:tcW w:w="3207" w:type="dxa"/>
          </w:tcPr>
          <w:p w14:paraId="4F26D884" w14:textId="77777777" w:rsidR="005B0F52" w:rsidRPr="00EA5FA7" w:rsidRDefault="005B0F52" w:rsidP="00090902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maxnoofSRBs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005" w:type="dxa"/>
          </w:tcPr>
          <w:p w14:paraId="204D1B25" w14:textId="77777777" w:rsidR="005B0F52" w:rsidRPr="00EA5FA7" w:rsidRDefault="005B0F52" w:rsidP="00090902">
            <w:pPr>
              <w:pStyle w:val="TAL"/>
              <w:rPr>
                <w:rFonts w:cs="Arial"/>
              </w:rPr>
            </w:pPr>
          </w:p>
        </w:tc>
        <w:tc>
          <w:tcPr>
            <w:tcW w:w="1110" w:type="dxa"/>
          </w:tcPr>
          <w:p w14:paraId="49171017" w14:textId="77777777" w:rsidR="005B0F52" w:rsidRPr="00EA5FA7" w:rsidRDefault="005B0F52" w:rsidP="00090902">
            <w:pPr>
              <w:pStyle w:val="TAL"/>
              <w:rPr>
                <w:rFonts w:cs="Arial"/>
              </w:rPr>
            </w:pPr>
          </w:p>
        </w:tc>
        <w:tc>
          <w:tcPr>
            <w:tcW w:w="935" w:type="dxa"/>
          </w:tcPr>
          <w:p w14:paraId="14D11E4C" w14:textId="77777777" w:rsidR="005B0F52" w:rsidRPr="00EA5FA7" w:rsidRDefault="005B0F52" w:rsidP="00090902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935" w:type="dxa"/>
          </w:tcPr>
          <w:p w14:paraId="3583F837" w14:textId="77777777" w:rsidR="005B0F52" w:rsidRPr="00EA5FA7" w:rsidRDefault="005B0F52" w:rsidP="00090902">
            <w:pPr>
              <w:pStyle w:val="TAC"/>
            </w:pPr>
            <w:r w:rsidRPr="00EA5FA7">
              <w:t>reject</w:t>
            </w:r>
          </w:p>
        </w:tc>
      </w:tr>
      <w:tr w:rsidR="005B0F52" w:rsidRPr="00EA5FA7" w14:paraId="2CC55DCC" w14:textId="77777777" w:rsidTr="00090902">
        <w:tc>
          <w:tcPr>
            <w:tcW w:w="1747" w:type="dxa"/>
          </w:tcPr>
          <w:p w14:paraId="0DD89E42" w14:textId="77777777" w:rsidR="005B0F52" w:rsidRPr="00EA5FA7" w:rsidRDefault="005B0F52" w:rsidP="0009090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918" w:type="dxa"/>
          </w:tcPr>
          <w:p w14:paraId="4A3BFFDA" w14:textId="77777777" w:rsidR="005B0F52" w:rsidRPr="00EA5FA7" w:rsidRDefault="005B0F52" w:rsidP="0009090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3207" w:type="dxa"/>
          </w:tcPr>
          <w:p w14:paraId="7AD318AC" w14:textId="77777777" w:rsidR="005B0F52" w:rsidRPr="00EA5FA7" w:rsidRDefault="005B0F52" w:rsidP="00090902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005" w:type="dxa"/>
          </w:tcPr>
          <w:p w14:paraId="0F666D75" w14:textId="77777777" w:rsidR="005B0F52" w:rsidRPr="00EA5FA7" w:rsidRDefault="005B0F52" w:rsidP="0009090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110" w:type="dxa"/>
          </w:tcPr>
          <w:p w14:paraId="6781D56D" w14:textId="77777777" w:rsidR="005B0F52" w:rsidRPr="00EA5FA7" w:rsidRDefault="005B0F52" w:rsidP="00090902">
            <w:pPr>
              <w:pStyle w:val="TAL"/>
              <w:rPr>
                <w:rFonts w:cs="Arial"/>
              </w:rPr>
            </w:pPr>
          </w:p>
        </w:tc>
        <w:tc>
          <w:tcPr>
            <w:tcW w:w="935" w:type="dxa"/>
          </w:tcPr>
          <w:p w14:paraId="7AE5B214" w14:textId="77777777" w:rsidR="005B0F52" w:rsidRPr="00EA5FA7" w:rsidRDefault="005B0F52" w:rsidP="00090902">
            <w:pPr>
              <w:pStyle w:val="TAC"/>
            </w:pPr>
            <w:r w:rsidRPr="00EA5FA7">
              <w:t>-</w:t>
            </w:r>
          </w:p>
        </w:tc>
        <w:tc>
          <w:tcPr>
            <w:tcW w:w="935" w:type="dxa"/>
          </w:tcPr>
          <w:p w14:paraId="58ED904A" w14:textId="77777777" w:rsidR="005B0F52" w:rsidRPr="00EA5FA7" w:rsidRDefault="005B0F52" w:rsidP="00090902">
            <w:pPr>
              <w:pStyle w:val="TAC"/>
            </w:pPr>
          </w:p>
        </w:tc>
      </w:tr>
      <w:tr w:rsidR="005B0F52" w:rsidRPr="00EA5FA7" w14:paraId="58D1DA54" w14:textId="77777777" w:rsidTr="00090902"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18B4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DRB Required to be Released List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70B5" w14:textId="77777777" w:rsidR="005B0F52" w:rsidRPr="00EA5FA7" w:rsidRDefault="005B0F52" w:rsidP="00090902">
            <w:pPr>
              <w:pStyle w:val="TAL"/>
              <w:rPr>
                <w:rFonts w:cs="Arial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95E3" w14:textId="77777777" w:rsidR="005B0F52" w:rsidRPr="00EA5FA7" w:rsidRDefault="005B0F52" w:rsidP="0009090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FFE7" w14:textId="77777777" w:rsidR="005B0F52" w:rsidRPr="00EA5FA7" w:rsidRDefault="005B0F52" w:rsidP="00090902">
            <w:pPr>
              <w:pStyle w:val="TAL"/>
              <w:rPr>
                <w:rFonts w:cs="Arial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C23F9" w14:textId="77777777" w:rsidR="005B0F52" w:rsidRPr="00EA5FA7" w:rsidRDefault="005B0F52" w:rsidP="00090902">
            <w:pPr>
              <w:pStyle w:val="TAL"/>
              <w:rPr>
                <w:rFonts w:cs="Arial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E63D" w14:textId="77777777" w:rsidR="005B0F52" w:rsidRPr="00EA5FA7" w:rsidRDefault="005B0F52" w:rsidP="00090902">
            <w:pPr>
              <w:pStyle w:val="TAC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A9BF" w14:textId="77777777" w:rsidR="005B0F52" w:rsidRPr="00EA5FA7" w:rsidRDefault="005B0F52" w:rsidP="00090902">
            <w:pPr>
              <w:pStyle w:val="TAC"/>
            </w:pPr>
            <w:r w:rsidRPr="00EA5FA7">
              <w:t>reject</w:t>
            </w:r>
          </w:p>
        </w:tc>
      </w:tr>
      <w:tr w:rsidR="005B0F52" w:rsidRPr="00EA5FA7" w14:paraId="32D3C96A" w14:textId="77777777" w:rsidTr="00090902">
        <w:trPr>
          <w:trHeight w:val="138"/>
        </w:trPr>
        <w:tc>
          <w:tcPr>
            <w:tcW w:w="1747" w:type="dxa"/>
          </w:tcPr>
          <w:p w14:paraId="05B1AF79" w14:textId="77777777" w:rsidR="005B0F52" w:rsidRPr="00EA5FA7" w:rsidRDefault="005B0F52" w:rsidP="00090902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&gt;DRB Required to be Released List Item IEs</w:t>
            </w:r>
          </w:p>
        </w:tc>
        <w:tc>
          <w:tcPr>
            <w:tcW w:w="918" w:type="dxa"/>
          </w:tcPr>
          <w:p w14:paraId="0CA5581A" w14:textId="77777777" w:rsidR="005B0F52" w:rsidRPr="00EA5FA7" w:rsidRDefault="005B0F52" w:rsidP="00090902">
            <w:pPr>
              <w:pStyle w:val="TAL"/>
              <w:rPr>
                <w:rFonts w:cs="Arial"/>
              </w:rPr>
            </w:pPr>
          </w:p>
        </w:tc>
        <w:tc>
          <w:tcPr>
            <w:tcW w:w="3207" w:type="dxa"/>
          </w:tcPr>
          <w:p w14:paraId="3E319831" w14:textId="77777777" w:rsidR="005B0F52" w:rsidRPr="00EA5FA7" w:rsidRDefault="005B0F52" w:rsidP="00090902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005" w:type="dxa"/>
          </w:tcPr>
          <w:p w14:paraId="0FA852DD" w14:textId="77777777" w:rsidR="005B0F52" w:rsidRPr="00EA5FA7" w:rsidRDefault="005B0F52" w:rsidP="00090902">
            <w:pPr>
              <w:pStyle w:val="TAL"/>
              <w:rPr>
                <w:rFonts w:cs="Arial"/>
              </w:rPr>
            </w:pPr>
          </w:p>
        </w:tc>
        <w:tc>
          <w:tcPr>
            <w:tcW w:w="1110" w:type="dxa"/>
          </w:tcPr>
          <w:p w14:paraId="477FB191" w14:textId="77777777" w:rsidR="005B0F52" w:rsidRPr="00EA5FA7" w:rsidRDefault="005B0F52" w:rsidP="00090902">
            <w:pPr>
              <w:pStyle w:val="TAL"/>
              <w:rPr>
                <w:rFonts w:cs="Arial"/>
              </w:rPr>
            </w:pPr>
          </w:p>
        </w:tc>
        <w:tc>
          <w:tcPr>
            <w:tcW w:w="935" w:type="dxa"/>
          </w:tcPr>
          <w:p w14:paraId="08CBD3E2" w14:textId="77777777" w:rsidR="005B0F52" w:rsidRPr="00EA5FA7" w:rsidRDefault="005B0F52" w:rsidP="00090902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935" w:type="dxa"/>
          </w:tcPr>
          <w:p w14:paraId="0E8C2E2A" w14:textId="77777777" w:rsidR="005B0F52" w:rsidRPr="00EA5FA7" w:rsidRDefault="005B0F52" w:rsidP="00090902">
            <w:pPr>
              <w:pStyle w:val="TAC"/>
            </w:pPr>
            <w:r w:rsidRPr="00EA5FA7">
              <w:t>reject</w:t>
            </w:r>
          </w:p>
        </w:tc>
      </w:tr>
      <w:tr w:rsidR="005B0F52" w:rsidRPr="00EA5FA7" w14:paraId="5CB4EC82" w14:textId="77777777" w:rsidTr="00090902">
        <w:tc>
          <w:tcPr>
            <w:tcW w:w="1747" w:type="dxa"/>
          </w:tcPr>
          <w:p w14:paraId="01E2BE47" w14:textId="77777777" w:rsidR="005B0F52" w:rsidRPr="00EA5FA7" w:rsidRDefault="005B0F52" w:rsidP="0009090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918" w:type="dxa"/>
          </w:tcPr>
          <w:p w14:paraId="72AA6A4E" w14:textId="77777777" w:rsidR="005B0F52" w:rsidRPr="00EA5FA7" w:rsidRDefault="005B0F52" w:rsidP="0009090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3207" w:type="dxa"/>
          </w:tcPr>
          <w:p w14:paraId="0EBD1B3E" w14:textId="77777777" w:rsidR="005B0F52" w:rsidRPr="00EA5FA7" w:rsidRDefault="005B0F52" w:rsidP="00090902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005" w:type="dxa"/>
          </w:tcPr>
          <w:p w14:paraId="07CAC91B" w14:textId="77777777" w:rsidR="005B0F52" w:rsidRPr="00EA5FA7" w:rsidRDefault="005B0F52" w:rsidP="0009090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110" w:type="dxa"/>
          </w:tcPr>
          <w:p w14:paraId="0991D167" w14:textId="77777777" w:rsidR="005B0F52" w:rsidRPr="00EA5FA7" w:rsidRDefault="005B0F52" w:rsidP="00090902">
            <w:pPr>
              <w:pStyle w:val="TAL"/>
              <w:rPr>
                <w:rFonts w:cs="Arial"/>
              </w:rPr>
            </w:pPr>
          </w:p>
        </w:tc>
        <w:tc>
          <w:tcPr>
            <w:tcW w:w="935" w:type="dxa"/>
          </w:tcPr>
          <w:p w14:paraId="3A1AFF8F" w14:textId="77777777" w:rsidR="005B0F52" w:rsidRPr="00EA5FA7" w:rsidRDefault="005B0F52" w:rsidP="00090902">
            <w:pPr>
              <w:pStyle w:val="TAC"/>
            </w:pPr>
            <w:r w:rsidRPr="00EA5FA7">
              <w:t>-</w:t>
            </w:r>
          </w:p>
        </w:tc>
        <w:tc>
          <w:tcPr>
            <w:tcW w:w="935" w:type="dxa"/>
          </w:tcPr>
          <w:p w14:paraId="38CAF20F" w14:textId="77777777" w:rsidR="005B0F52" w:rsidRPr="00EA5FA7" w:rsidRDefault="005B0F52" w:rsidP="00090902">
            <w:pPr>
              <w:pStyle w:val="TAC"/>
            </w:pPr>
          </w:p>
        </w:tc>
      </w:tr>
      <w:tr w:rsidR="005B0F52" w:rsidRPr="00EA5FA7" w14:paraId="2311636D" w14:textId="77777777" w:rsidTr="00090902">
        <w:tc>
          <w:tcPr>
            <w:tcW w:w="1747" w:type="dxa"/>
          </w:tcPr>
          <w:p w14:paraId="23E226DF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Cause</w:t>
            </w:r>
          </w:p>
        </w:tc>
        <w:tc>
          <w:tcPr>
            <w:tcW w:w="918" w:type="dxa"/>
          </w:tcPr>
          <w:p w14:paraId="35FA0537" w14:textId="77777777" w:rsidR="005B0F52" w:rsidRPr="00EA5FA7" w:rsidRDefault="005B0F52" w:rsidP="0009090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3207" w:type="dxa"/>
          </w:tcPr>
          <w:p w14:paraId="53A6DE67" w14:textId="77777777" w:rsidR="005B0F52" w:rsidRPr="00EA5FA7" w:rsidRDefault="005B0F52" w:rsidP="00090902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005" w:type="dxa"/>
          </w:tcPr>
          <w:p w14:paraId="43AF03F0" w14:textId="77777777" w:rsidR="005B0F52" w:rsidRPr="00EA5FA7" w:rsidRDefault="005B0F52" w:rsidP="0009090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9.3.1.2</w:t>
            </w:r>
          </w:p>
        </w:tc>
        <w:tc>
          <w:tcPr>
            <w:tcW w:w="1110" w:type="dxa"/>
          </w:tcPr>
          <w:p w14:paraId="2C36E4F5" w14:textId="77777777" w:rsidR="005B0F52" w:rsidRPr="00EA5FA7" w:rsidRDefault="005B0F52" w:rsidP="00090902">
            <w:pPr>
              <w:pStyle w:val="TAL"/>
              <w:rPr>
                <w:rFonts w:cs="Arial"/>
              </w:rPr>
            </w:pPr>
          </w:p>
        </w:tc>
        <w:tc>
          <w:tcPr>
            <w:tcW w:w="935" w:type="dxa"/>
          </w:tcPr>
          <w:p w14:paraId="50FA4B84" w14:textId="77777777" w:rsidR="005B0F52" w:rsidRPr="00EA5FA7" w:rsidRDefault="005B0F52" w:rsidP="00090902">
            <w:pPr>
              <w:pStyle w:val="TAC"/>
            </w:pPr>
            <w:r w:rsidRPr="00EA5FA7">
              <w:rPr>
                <w:szCs w:val="18"/>
                <w:lang w:eastAsia="ja-JP"/>
              </w:rPr>
              <w:t>YES</w:t>
            </w:r>
          </w:p>
        </w:tc>
        <w:tc>
          <w:tcPr>
            <w:tcW w:w="935" w:type="dxa"/>
          </w:tcPr>
          <w:p w14:paraId="2D2FEFDB" w14:textId="77777777" w:rsidR="005B0F52" w:rsidRPr="00EA5FA7" w:rsidRDefault="005B0F52" w:rsidP="00090902">
            <w:pPr>
              <w:pStyle w:val="TAC"/>
            </w:pPr>
            <w:r w:rsidRPr="00EA5FA7">
              <w:rPr>
                <w:szCs w:val="18"/>
                <w:lang w:eastAsia="ja-JP"/>
              </w:rPr>
              <w:t>ignore</w:t>
            </w:r>
          </w:p>
        </w:tc>
      </w:tr>
      <w:tr w:rsidR="005B0F52" w:rsidRPr="00EA5FA7" w14:paraId="231D8626" w14:textId="77777777" w:rsidTr="00090902">
        <w:tc>
          <w:tcPr>
            <w:tcW w:w="1747" w:type="dxa"/>
          </w:tcPr>
          <w:p w14:paraId="6D200F48" w14:textId="77777777" w:rsidR="005B0F52" w:rsidRPr="00EA5FA7" w:rsidRDefault="005B0F52" w:rsidP="000909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/>
                <w:sz w:val="18"/>
              </w:rPr>
              <w:t>BH RLC Channel Required to be Released List</w:t>
            </w:r>
          </w:p>
        </w:tc>
        <w:tc>
          <w:tcPr>
            <w:tcW w:w="918" w:type="dxa"/>
          </w:tcPr>
          <w:p w14:paraId="01F73053" w14:textId="77777777" w:rsidR="005B0F52" w:rsidRPr="00EA5FA7" w:rsidRDefault="005B0F52" w:rsidP="00090902">
            <w:pPr>
              <w:pStyle w:val="TAL"/>
              <w:rPr>
                <w:lang w:eastAsia="ja-JP"/>
              </w:rPr>
            </w:pPr>
          </w:p>
        </w:tc>
        <w:tc>
          <w:tcPr>
            <w:tcW w:w="3207" w:type="dxa"/>
          </w:tcPr>
          <w:p w14:paraId="03059AAD" w14:textId="77777777" w:rsidR="005B0F52" w:rsidRPr="00EA5FA7" w:rsidRDefault="005B0F52" w:rsidP="00090902">
            <w:pPr>
              <w:pStyle w:val="TAL"/>
              <w:rPr>
                <w:b/>
              </w:rPr>
            </w:pPr>
            <w:r>
              <w:rPr>
                <w:i/>
              </w:rPr>
              <w:t>0..1</w:t>
            </w:r>
          </w:p>
        </w:tc>
        <w:tc>
          <w:tcPr>
            <w:tcW w:w="1005" w:type="dxa"/>
          </w:tcPr>
          <w:p w14:paraId="090B8D02" w14:textId="77777777" w:rsidR="005B0F52" w:rsidRPr="00EA5FA7" w:rsidRDefault="005B0F52" w:rsidP="00090902">
            <w:pPr>
              <w:pStyle w:val="TAL"/>
              <w:rPr>
                <w:lang w:eastAsia="ja-JP"/>
              </w:rPr>
            </w:pPr>
          </w:p>
        </w:tc>
        <w:tc>
          <w:tcPr>
            <w:tcW w:w="1110" w:type="dxa"/>
          </w:tcPr>
          <w:p w14:paraId="1B2D4C02" w14:textId="77777777" w:rsidR="005B0F52" w:rsidRPr="00EA5FA7" w:rsidRDefault="005B0F52" w:rsidP="00090902">
            <w:pPr>
              <w:pStyle w:val="TAL"/>
            </w:pPr>
          </w:p>
        </w:tc>
        <w:tc>
          <w:tcPr>
            <w:tcW w:w="935" w:type="dxa"/>
          </w:tcPr>
          <w:p w14:paraId="33C9A31E" w14:textId="77777777" w:rsidR="005B0F52" w:rsidRPr="00EA5FA7" w:rsidRDefault="005B0F52" w:rsidP="00090902">
            <w:pPr>
              <w:pStyle w:val="TAC"/>
              <w:rPr>
                <w:szCs w:val="18"/>
                <w:lang w:eastAsia="ja-JP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935" w:type="dxa"/>
          </w:tcPr>
          <w:p w14:paraId="5983749D" w14:textId="77777777" w:rsidR="005B0F52" w:rsidRPr="00EA5FA7" w:rsidRDefault="005B0F52" w:rsidP="00090902">
            <w:pPr>
              <w:pStyle w:val="TAC"/>
              <w:rPr>
                <w:szCs w:val="18"/>
                <w:lang w:eastAsia="ja-JP"/>
              </w:rPr>
            </w:pPr>
            <w:r>
              <w:t>reject</w:t>
            </w:r>
          </w:p>
        </w:tc>
      </w:tr>
      <w:tr w:rsidR="005B0F52" w:rsidRPr="00EA5FA7" w14:paraId="5BC397DC" w14:textId="77777777" w:rsidTr="00090902">
        <w:tc>
          <w:tcPr>
            <w:tcW w:w="1747" w:type="dxa"/>
          </w:tcPr>
          <w:p w14:paraId="3EB034D9" w14:textId="77777777" w:rsidR="005B0F52" w:rsidRPr="00EA5FA7" w:rsidRDefault="005B0F52" w:rsidP="00090902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/>
                <w:sz w:val="18"/>
              </w:rPr>
              <w:t>&gt;BH RLC Channel Required to be Released Item IEs</w:t>
            </w:r>
          </w:p>
        </w:tc>
        <w:tc>
          <w:tcPr>
            <w:tcW w:w="918" w:type="dxa"/>
          </w:tcPr>
          <w:p w14:paraId="08E848E5" w14:textId="77777777" w:rsidR="005B0F52" w:rsidRPr="00EA5FA7" w:rsidRDefault="005B0F52" w:rsidP="00090902">
            <w:pPr>
              <w:pStyle w:val="TAL"/>
              <w:rPr>
                <w:lang w:eastAsia="ja-JP"/>
              </w:rPr>
            </w:pPr>
          </w:p>
        </w:tc>
        <w:tc>
          <w:tcPr>
            <w:tcW w:w="3207" w:type="dxa"/>
          </w:tcPr>
          <w:p w14:paraId="5241276C" w14:textId="77777777" w:rsidR="005B0F52" w:rsidRPr="00EA5FA7" w:rsidRDefault="005B0F52" w:rsidP="00090902">
            <w:pPr>
              <w:pStyle w:val="TAL"/>
              <w:rPr>
                <w:b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 w:rsidRPr="0042761B">
              <w:rPr>
                <w:i/>
              </w:rPr>
              <w:t>maxnoofBHRLCC</w:t>
            </w:r>
            <w:r>
              <w:rPr>
                <w:i/>
              </w:rPr>
              <w:t>hannel</w:t>
            </w:r>
            <w:r w:rsidRPr="0042761B">
              <w:rPr>
                <w:i/>
              </w:rPr>
              <w:t>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005" w:type="dxa"/>
          </w:tcPr>
          <w:p w14:paraId="289236D9" w14:textId="77777777" w:rsidR="005B0F52" w:rsidRPr="00EA5FA7" w:rsidRDefault="005B0F52" w:rsidP="00090902">
            <w:pPr>
              <w:pStyle w:val="TAL"/>
              <w:rPr>
                <w:lang w:eastAsia="ja-JP"/>
              </w:rPr>
            </w:pPr>
          </w:p>
        </w:tc>
        <w:tc>
          <w:tcPr>
            <w:tcW w:w="1110" w:type="dxa"/>
          </w:tcPr>
          <w:p w14:paraId="0C4EE9CB" w14:textId="77777777" w:rsidR="005B0F52" w:rsidRPr="00EA5FA7" w:rsidRDefault="005B0F52" w:rsidP="00090902">
            <w:pPr>
              <w:pStyle w:val="TAL"/>
            </w:pPr>
          </w:p>
        </w:tc>
        <w:tc>
          <w:tcPr>
            <w:tcW w:w="935" w:type="dxa"/>
          </w:tcPr>
          <w:p w14:paraId="4A6BC4BF" w14:textId="77777777" w:rsidR="005B0F52" w:rsidRPr="00EA5FA7" w:rsidRDefault="005B0F52" w:rsidP="00090902">
            <w:pPr>
              <w:pStyle w:val="TAC"/>
              <w:rPr>
                <w:szCs w:val="18"/>
                <w:lang w:eastAsia="ja-JP"/>
              </w:rPr>
            </w:pPr>
            <w:r>
              <w:rPr>
                <w:rFonts w:eastAsia="MS Mincho"/>
              </w:rPr>
              <w:t>EACH</w:t>
            </w:r>
          </w:p>
        </w:tc>
        <w:tc>
          <w:tcPr>
            <w:tcW w:w="935" w:type="dxa"/>
          </w:tcPr>
          <w:p w14:paraId="2367AF7A" w14:textId="77777777" w:rsidR="005B0F52" w:rsidRPr="00EA5FA7" w:rsidRDefault="005B0F52" w:rsidP="00090902">
            <w:pPr>
              <w:pStyle w:val="TAC"/>
              <w:rPr>
                <w:szCs w:val="18"/>
                <w:lang w:eastAsia="ja-JP"/>
              </w:rPr>
            </w:pPr>
            <w:r>
              <w:t>reject</w:t>
            </w:r>
          </w:p>
        </w:tc>
      </w:tr>
      <w:tr w:rsidR="005B0F52" w:rsidRPr="00EA5FA7" w14:paraId="1224D626" w14:textId="77777777" w:rsidTr="00090902">
        <w:tc>
          <w:tcPr>
            <w:tcW w:w="1747" w:type="dxa"/>
          </w:tcPr>
          <w:p w14:paraId="79A5CA21" w14:textId="77777777" w:rsidR="005B0F52" w:rsidRPr="00EA5FA7" w:rsidRDefault="005B0F52" w:rsidP="0009090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918" w:type="dxa"/>
          </w:tcPr>
          <w:p w14:paraId="684853D0" w14:textId="77777777" w:rsidR="005B0F52" w:rsidRPr="00EA5FA7" w:rsidRDefault="005B0F52" w:rsidP="00090902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3207" w:type="dxa"/>
          </w:tcPr>
          <w:p w14:paraId="39C44E45" w14:textId="77777777" w:rsidR="005B0F52" w:rsidRPr="00EA5FA7" w:rsidRDefault="005B0F52" w:rsidP="00090902">
            <w:pPr>
              <w:pStyle w:val="TAL"/>
              <w:rPr>
                <w:b/>
              </w:rPr>
            </w:pPr>
          </w:p>
        </w:tc>
        <w:tc>
          <w:tcPr>
            <w:tcW w:w="1005" w:type="dxa"/>
          </w:tcPr>
          <w:p w14:paraId="3AFB82A3" w14:textId="77777777" w:rsidR="005B0F52" w:rsidRPr="00EA5FA7" w:rsidRDefault="005B0F52" w:rsidP="00090902">
            <w:pPr>
              <w:pStyle w:val="TAL"/>
              <w:rPr>
                <w:lang w:eastAsia="ja-JP"/>
              </w:rPr>
            </w:pPr>
            <w:r>
              <w:t>9.3.1.113</w:t>
            </w:r>
          </w:p>
        </w:tc>
        <w:tc>
          <w:tcPr>
            <w:tcW w:w="1110" w:type="dxa"/>
          </w:tcPr>
          <w:p w14:paraId="5DCF6B53" w14:textId="77777777" w:rsidR="005B0F52" w:rsidRPr="00EA5FA7" w:rsidRDefault="005B0F52" w:rsidP="00090902">
            <w:pPr>
              <w:pStyle w:val="TAL"/>
            </w:pPr>
          </w:p>
        </w:tc>
        <w:tc>
          <w:tcPr>
            <w:tcW w:w="935" w:type="dxa"/>
          </w:tcPr>
          <w:p w14:paraId="79552D42" w14:textId="77777777" w:rsidR="005B0F52" w:rsidRPr="00EA5FA7" w:rsidRDefault="005B0F52" w:rsidP="00090902">
            <w:pPr>
              <w:pStyle w:val="TAC"/>
              <w:rPr>
                <w:szCs w:val="18"/>
                <w:lang w:eastAsia="ja-JP"/>
              </w:rPr>
            </w:pPr>
            <w:r>
              <w:t>-</w:t>
            </w:r>
          </w:p>
        </w:tc>
        <w:tc>
          <w:tcPr>
            <w:tcW w:w="935" w:type="dxa"/>
          </w:tcPr>
          <w:p w14:paraId="53B64293" w14:textId="77777777" w:rsidR="005B0F52" w:rsidRPr="00EA5FA7" w:rsidRDefault="005B0F52" w:rsidP="00090902">
            <w:pPr>
              <w:pStyle w:val="TAC"/>
              <w:rPr>
                <w:szCs w:val="18"/>
                <w:lang w:eastAsia="ja-JP"/>
              </w:rPr>
            </w:pPr>
          </w:p>
        </w:tc>
      </w:tr>
      <w:tr w:rsidR="005B0F52" w:rsidRPr="00CB2761" w14:paraId="3215EC2B" w14:textId="77777777" w:rsidTr="00090902"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33FE" w14:textId="77777777" w:rsidR="005B0F52" w:rsidRPr="00CB2761" w:rsidRDefault="005B0F52" w:rsidP="000909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/>
                <w:b/>
                <w:sz w:val="18"/>
              </w:rPr>
              <w:t>DRB</w:t>
            </w: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 Required</w:t>
            </w:r>
            <w:r w:rsidRPr="00CB2761">
              <w:rPr>
                <w:rFonts w:ascii="Arial" w:hAnsi="Arial"/>
                <w:b/>
                <w:sz w:val="18"/>
              </w:rPr>
              <w:t xml:space="preserve"> to Be </w:t>
            </w: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 w:rsidRPr="00CB2761"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55FD" w14:textId="77777777" w:rsidR="005B0F52" w:rsidRPr="00CB2761" w:rsidRDefault="005B0F52" w:rsidP="00090902">
            <w:pPr>
              <w:pStyle w:val="TAL"/>
              <w:rPr>
                <w:lang w:eastAsia="zh-CN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A606" w14:textId="77777777" w:rsidR="005B0F52" w:rsidRPr="00CB2761" w:rsidRDefault="005B0F52" w:rsidP="00090902">
            <w:pPr>
              <w:pStyle w:val="TAL"/>
              <w:rPr>
                <w:i/>
              </w:rPr>
            </w:pPr>
            <w:r w:rsidRPr="00CB2761">
              <w:rPr>
                <w:i/>
                <w:iCs/>
              </w:rPr>
              <w:t>0..1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0939" w14:textId="77777777" w:rsidR="005B0F52" w:rsidRPr="00CB2761" w:rsidRDefault="005B0F52" w:rsidP="0009090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AFC4" w14:textId="77777777" w:rsidR="005B0F52" w:rsidRPr="00CB2761" w:rsidRDefault="005B0F52" w:rsidP="00090902">
            <w:pPr>
              <w:pStyle w:val="TAL"/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C6CD" w14:textId="77777777" w:rsidR="005B0F52" w:rsidRPr="00CB2761" w:rsidRDefault="005B0F52" w:rsidP="00090902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5CB8" w14:textId="77777777" w:rsidR="005B0F52" w:rsidRPr="00CB2761" w:rsidRDefault="005B0F52" w:rsidP="00090902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5B0F52" w:rsidRPr="00CB2761" w14:paraId="7D302EE4" w14:textId="77777777" w:rsidTr="00090902"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ED17" w14:textId="77777777" w:rsidR="005B0F52" w:rsidRPr="00CB2761" w:rsidRDefault="005B0F52" w:rsidP="00090902">
            <w:pPr>
              <w:keepNext/>
              <w:keepLines/>
              <w:spacing w:after="0"/>
              <w:ind w:left="142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lastRenderedPageBreak/>
              <w:t>&gt;</w:t>
            </w: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/>
                <w:b/>
                <w:sz w:val="18"/>
              </w:rPr>
              <w:t xml:space="preserve">DRB </w:t>
            </w: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>Required</w:t>
            </w:r>
            <w:r w:rsidRPr="00CB2761">
              <w:rPr>
                <w:rFonts w:ascii="Arial" w:hAnsi="Arial"/>
                <w:b/>
                <w:sz w:val="18"/>
              </w:rPr>
              <w:t xml:space="preserve"> to Be </w:t>
            </w: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 w:rsidRPr="00CB2761"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390F" w14:textId="77777777" w:rsidR="005B0F52" w:rsidRPr="00CB2761" w:rsidRDefault="005B0F52" w:rsidP="00090902">
            <w:pPr>
              <w:pStyle w:val="TAL"/>
              <w:rPr>
                <w:lang w:eastAsia="zh-CN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ED02" w14:textId="77777777" w:rsidR="005B0F52" w:rsidRPr="00CB2761" w:rsidRDefault="005B0F52" w:rsidP="00090902">
            <w:pPr>
              <w:pStyle w:val="TAL"/>
              <w:rPr>
                <w:i/>
              </w:rPr>
            </w:pPr>
            <w:r w:rsidRPr="00CB2761">
              <w:rPr>
                <w:i/>
              </w:rPr>
              <w:t>1</w:t>
            </w:r>
            <w:proofErr w:type="gramStart"/>
            <w:r w:rsidRPr="00CB2761">
              <w:rPr>
                <w:i/>
              </w:rPr>
              <w:t xml:space="preserve"> ..</w:t>
            </w:r>
            <w:proofErr w:type="gramEnd"/>
            <w:r w:rsidRPr="00CB2761">
              <w:rPr>
                <w:i/>
              </w:rPr>
              <w:t xml:space="preserve"> &lt;</w:t>
            </w:r>
            <w:proofErr w:type="spellStart"/>
            <w:r w:rsidRPr="00CB2761">
              <w:rPr>
                <w:i/>
              </w:rPr>
              <w:t>maxnoof</w:t>
            </w:r>
            <w:proofErr w:type="spellEnd"/>
            <w:r w:rsidRPr="00CB2761">
              <w:rPr>
                <w:rFonts w:hint="eastAsia"/>
                <w:i/>
                <w:lang w:val="en-US" w:eastAsia="zh-CN"/>
              </w:rPr>
              <w:t>SL</w:t>
            </w:r>
            <w:r w:rsidRPr="00CB2761">
              <w:rPr>
                <w:i/>
              </w:rPr>
              <w:t xml:space="preserve">DRBs&gt; 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4988" w14:textId="77777777" w:rsidR="005B0F52" w:rsidRPr="00CB2761" w:rsidRDefault="005B0F52" w:rsidP="0009090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E25" w14:textId="77777777" w:rsidR="005B0F52" w:rsidRPr="00CB2761" w:rsidRDefault="005B0F52" w:rsidP="00090902">
            <w:pPr>
              <w:pStyle w:val="TAL"/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F862F" w14:textId="77777777" w:rsidR="005B0F52" w:rsidRPr="00CB2761" w:rsidRDefault="005B0F52" w:rsidP="00090902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6C8C" w14:textId="77777777" w:rsidR="005B0F52" w:rsidRPr="00CB2761" w:rsidRDefault="005B0F52" w:rsidP="00090902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5B0F52" w:rsidRPr="00CB2761" w14:paraId="07E9CDAF" w14:textId="77777777" w:rsidTr="00090902"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E095" w14:textId="77777777" w:rsidR="005B0F52" w:rsidRPr="00CB2761" w:rsidRDefault="005B0F52" w:rsidP="0009090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B2761">
              <w:rPr>
                <w:rFonts w:ascii="Arial" w:hAnsi="Arial" w:cs="Arial"/>
                <w:sz w:val="18"/>
                <w:szCs w:val="18"/>
              </w:rPr>
              <w:t>&gt;&gt;</w:t>
            </w:r>
            <w:r w:rsidRPr="00CB2761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 w:rsidRPr="00CB2761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826E" w14:textId="77777777" w:rsidR="005B0F52" w:rsidRPr="00CB2761" w:rsidRDefault="005B0F52" w:rsidP="00090902">
            <w:pPr>
              <w:pStyle w:val="TAL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88AF" w14:textId="77777777" w:rsidR="005B0F52" w:rsidRPr="00CB2761" w:rsidRDefault="005B0F52" w:rsidP="00090902">
            <w:pPr>
              <w:pStyle w:val="TAL"/>
              <w:rPr>
                <w:i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696E" w14:textId="77777777" w:rsidR="005B0F52" w:rsidRPr="00CB2761" w:rsidRDefault="005B0F52" w:rsidP="0009090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8237" w14:textId="77777777" w:rsidR="005B0F52" w:rsidRPr="00CB2761" w:rsidRDefault="005B0F52" w:rsidP="00090902">
            <w:pPr>
              <w:pStyle w:val="TAL"/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6F58" w14:textId="77777777" w:rsidR="005B0F52" w:rsidRPr="00CB2761" w:rsidRDefault="005B0F52" w:rsidP="00090902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4401" w14:textId="77777777" w:rsidR="005B0F52" w:rsidRPr="00CB2761" w:rsidRDefault="005B0F52" w:rsidP="00090902">
            <w:pPr>
              <w:pStyle w:val="TAC"/>
            </w:pPr>
          </w:p>
        </w:tc>
      </w:tr>
      <w:tr w:rsidR="005B0F52" w:rsidRPr="00CB2761" w14:paraId="4850C487" w14:textId="77777777" w:rsidTr="00090902"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5498" w14:textId="77777777" w:rsidR="005B0F52" w:rsidRPr="00CB2761" w:rsidRDefault="005B0F52" w:rsidP="000909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/>
                <w:b/>
                <w:sz w:val="18"/>
              </w:rPr>
              <w:t>DRB</w:t>
            </w: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 </w:t>
            </w:r>
            <w:r w:rsidRPr="00CB2761">
              <w:rPr>
                <w:rFonts w:ascii="Arial" w:hAnsi="Arial" w:cs="Arial"/>
                <w:b/>
                <w:sz w:val="18"/>
              </w:rPr>
              <w:t>Required to be Released List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1088" w14:textId="77777777" w:rsidR="005B0F52" w:rsidRPr="00CB2761" w:rsidRDefault="005B0F52" w:rsidP="00090902">
            <w:pPr>
              <w:pStyle w:val="TAL"/>
              <w:rPr>
                <w:lang w:eastAsia="zh-CN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E58E" w14:textId="77777777" w:rsidR="005B0F52" w:rsidRPr="00CB2761" w:rsidRDefault="005B0F52" w:rsidP="00090902">
            <w:pPr>
              <w:pStyle w:val="TAL"/>
              <w:rPr>
                <w:i/>
              </w:rPr>
            </w:pPr>
            <w:r w:rsidRPr="00CB2761">
              <w:rPr>
                <w:i/>
                <w:iCs/>
              </w:rPr>
              <w:t>0..1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629C" w14:textId="77777777" w:rsidR="005B0F52" w:rsidRPr="00CB2761" w:rsidRDefault="005B0F52" w:rsidP="0009090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EC57" w14:textId="77777777" w:rsidR="005B0F52" w:rsidRPr="00CB2761" w:rsidRDefault="005B0F52" w:rsidP="00090902">
            <w:pPr>
              <w:pStyle w:val="TAL"/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8E36" w14:textId="77777777" w:rsidR="005B0F52" w:rsidRPr="00CB2761" w:rsidRDefault="005B0F52" w:rsidP="00090902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87D4" w14:textId="77777777" w:rsidR="005B0F52" w:rsidRPr="00CB2761" w:rsidRDefault="005B0F52" w:rsidP="00090902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5B0F52" w:rsidRPr="00CB2761" w14:paraId="36789C2E" w14:textId="77777777" w:rsidTr="00090902"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5A44" w14:textId="77777777" w:rsidR="005B0F52" w:rsidRPr="00CB2761" w:rsidRDefault="005B0F52" w:rsidP="00090902">
            <w:pPr>
              <w:keepNext/>
              <w:keepLines/>
              <w:spacing w:after="0"/>
              <w:ind w:left="142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&gt;</w:t>
            </w: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/>
                <w:b/>
                <w:sz w:val="18"/>
              </w:rPr>
              <w:t xml:space="preserve">DRB </w:t>
            </w:r>
            <w:r w:rsidRPr="00CB2761">
              <w:rPr>
                <w:rFonts w:ascii="Arial" w:hAnsi="Arial" w:cs="Arial"/>
                <w:b/>
                <w:sz w:val="18"/>
              </w:rPr>
              <w:t>Required to be Release</w:t>
            </w:r>
            <w:r w:rsidRPr="00CB2761"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B9C6" w14:textId="77777777" w:rsidR="005B0F52" w:rsidRPr="00CB2761" w:rsidRDefault="005B0F52" w:rsidP="00090902">
            <w:pPr>
              <w:pStyle w:val="TAL"/>
              <w:rPr>
                <w:lang w:eastAsia="zh-CN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96F5" w14:textId="77777777" w:rsidR="005B0F52" w:rsidRPr="00CB2761" w:rsidRDefault="005B0F52" w:rsidP="00090902">
            <w:pPr>
              <w:pStyle w:val="TAL"/>
              <w:rPr>
                <w:i/>
              </w:rPr>
            </w:pPr>
            <w:r w:rsidRPr="00CB2761">
              <w:rPr>
                <w:i/>
              </w:rPr>
              <w:t>1</w:t>
            </w:r>
            <w:proofErr w:type="gramStart"/>
            <w:r w:rsidRPr="00CB2761">
              <w:rPr>
                <w:i/>
              </w:rPr>
              <w:t xml:space="preserve"> ..</w:t>
            </w:r>
            <w:proofErr w:type="gramEnd"/>
            <w:r w:rsidRPr="00CB2761">
              <w:rPr>
                <w:i/>
              </w:rPr>
              <w:t xml:space="preserve"> &lt;</w:t>
            </w:r>
            <w:proofErr w:type="spellStart"/>
            <w:r w:rsidRPr="00CB2761">
              <w:rPr>
                <w:i/>
              </w:rPr>
              <w:t>maxnoof</w:t>
            </w:r>
            <w:proofErr w:type="spellEnd"/>
            <w:r w:rsidRPr="00CB2761">
              <w:rPr>
                <w:rFonts w:hint="eastAsia"/>
                <w:i/>
                <w:lang w:val="en-US" w:eastAsia="zh-CN"/>
              </w:rPr>
              <w:t>SL</w:t>
            </w:r>
            <w:r w:rsidRPr="00CB2761">
              <w:rPr>
                <w:i/>
              </w:rPr>
              <w:t xml:space="preserve">DRBs&gt; 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E70F" w14:textId="77777777" w:rsidR="005B0F52" w:rsidRPr="00CB2761" w:rsidRDefault="005B0F52" w:rsidP="0009090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EAD0" w14:textId="77777777" w:rsidR="005B0F52" w:rsidRPr="00CB2761" w:rsidRDefault="005B0F52" w:rsidP="00090902">
            <w:pPr>
              <w:pStyle w:val="TAL"/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0886" w14:textId="77777777" w:rsidR="005B0F52" w:rsidRPr="00CB2761" w:rsidRDefault="005B0F52" w:rsidP="00090902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EA27" w14:textId="77777777" w:rsidR="005B0F52" w:rsidRPr="00CB2761" w:rsidRDefault="005B0F52" w:rsidP="00090902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5B0F52" w:rsidRPr="00CB2761" w14:paraId="172235FA" w14:textId="77777777" w:rsidTr="00090902"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6B86" w14:textId="77777777" w:rsidR="005B0F52" w:rsidRPr="00CB2761" w:rsidRDefault="005B0F52" w:rsidP="0009090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B2761">
              <w:rPr>
                <w:rFonts w:ascii="Arial" w:hAnsi="Arial" w:cs="Arial"/>
                <w:sz w:val="18"/>
                <w:szCs w:val="18"/>
              </w:rPr>
              <w:t>&gt;&gt;</w:t>
            </w:r>
            <w:r w:rsidRPr="00CB2761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 w:rsidRPr="00CB2761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D337" w14:textId="77777777" w:rsidR="005B0F52" w:rsidRPr="00CB2761" w:rsidRDefault="005B0F52" w:rsidP="00090902">
            <w:pPr>
              <w:pStyle w:val="TAL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AF2A" w14:textId="77777777" w:rsidR="005B0F52" w:rsidRPr="00CB2761" w:rsidRDefault="005B0F52" w:rsidP="00090902">
            <w:pPr>
              <w:pStyle w:val="TAL"/>
              <w:rPr>
                <w:i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8AFE" w14:textId="77777777" w:rsidR="005B0F52" w:rsidRPr="00CB2761" w:rsidRDefault="005B0F52" w:rsidP="0009090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F69B" w14:textId="77777777" w:rsidR="005B0F52" w:rsidRPr="00CB2761" w:rsidRDefault="005B0F52" w:rsidP="00090902">
            <w:pPr>
              <w:pStyle w:val="TAL"/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8B53" w14:textId="77777777" w:rsidR="005B0F52" w:rsidRPr="00CB2761" w:rsidRDefault="005B0F52" w:rsidP="00090902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C206" w14:textId="77777777" w:rsidR="005B0F52" w:rsidRPr="00CB2761" w:rsidRDefault="005B0F52" w:rsidP="00090902">
            <w:pPr>
              <w:pStyle w:val="TAC"/>
            </w:pPr>
          </w:p>
        </w:tc>
      </w:tr>
      <w:tr w:rsidR="005B0F52" w:rsidRPr="00CB2761" w14:paraId="7EAA007C" w14:textId="77777777" w:rsidTr="00090902"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6A7A" w14:textId="77777777" w:rsidR="005B0F52" w:rsidRPr="00CB2761" w:rsidRDefault="005B0F52" w:rsidP="00090902">
            <w:pPr>
              <w:pStyle w:val="TAL"/>
            </w:pPr>
            <w:r w:rsidRPr="005F04CC">
              <w:rPr>
                <w:lang w:eastAsia="ja-JP"/>
              </w:rPr>
              <w:t xml:space="preserve">Candidate Cells </w:t>
            </w:r>
            <w:proofErr w:type="gramStart"/>
            <w:r w:rsidRPr="005F04CC">
              <w:rPr>
                <w:lang w:eastAsia="ja-JP"/>
              </w:rPr>
              <w:t>To</w:t>
            </w:r>
            <w:proofErr w:type="gramEnd"/>
            <w:r w:rsidRPr="005F04CC">
              <w:rPr>
                <w:lang w:eastAsia="ja-JP"/>
              </w:rPr>
              <w:t xml:space="preserve"> Be Cancelled List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75B4" w14:textId="77777777" w:rsidR="005B0F52" w:rsidRPr="00CB2761" w:rsidRDefault="005B0F52" w:rsidP="00090902">
            <w:pPr>
              <w:pStyle w:val="TAL"/>
              <w:rPr>
                <w:lang w:val="en-US" w:eastAsia="zh-CN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5ABF" w14:textId="77777777" w:rsidR="005B0F52" w:rsidRPr="00CB2761" w:rsidRDefault="005B0F52" w:rsidP="00090902">
            <w:pPr>
              <w:pStyle w:val="TAL"/>
              <w:rPr>
                <w:i/>
              </w:rPr>
            </w:pPr>
            <w:r w:rsidRPr="00225A27">
              <w:rPr>
                <w:rFonts w:cs="Arial"/>
                <w:i/>
                <w:iCs/>
                <w:szCs w:val="18"/>
                <w:lang w:eastAsia="ja-JP"/>
              </w:rPr>
              <w:t>0</w:t>
            </w:r>
            <w:proofErr w:type="gramStart"/>
            <w:r w:rsidRPr="00225A27">
              <w:rPr>
                <w:rFonts w:cs="Arial"/>
                <w:i/>
                <w:iCs/>
                <w:szCs w:val="18"/>
                <w:lang w:eastAsia="ja-JP"/>
              </w:rPr>
              <w:t xml:space="preserve"> ..</w:t>
            </w:r>
            <w:proofErr w:type="gramEnd"/>
            <w:r w:rsidRPr="00225A27">
              <w:rPr>
                <w:rFonts w:cs="Arial"/>
                <w:i/>
                <w:iCs/>
                <w:szCs w:val="18"/>
                <w:lang w:eastAsia="ja-JP"/>
              </w:rPr>
              <w:t xml:space="preserve"> &lt;</w:t>
            </w:r>
            <w:proofErr w:type="spellStart"/>
            <w:r w:rsidRPr="00225A27">
              <w:rPr>
                <w:rFonts w:cs="Arial"/>
                <w:i/>
                <w:iCs/>
                <w:szCs w:val="18"/>
                <w:lang w:eastAsia="ja-JP"/>
              </w:rPr>
              <w:t>maxnoofCellsinCHO</w:t>
            </w:r>
            <w:proofErr w:type="spellEnd"/>
            <w:r w:rsidRPr="00225A27">
              <w:rPr>
                <w:rFonts w:cs="Arial"/>
                <w:i/>
                <w:iCs/>
                <w:szCs w:val="18"/>
                <w:lang w:eastAsia="ja-JP"/>
              </w:rPr>
              <w:t>&gt;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41DB" w14:textId="77777777" w:rsidR="005B0F52" w:rsidRDefault="005B0F52" w:rsidP="00090902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3AAF" w14:textId="77777777" w:rsidR="005B0F52" w:rsidRPr="00CB2761" w:rsidRDefault="005B0F52" w:rsidP="00090902">
            <w:pPr>
              <w:pStyle w:val="TAL"/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3A64" w14:textId="77777777" w:rsidR="005B0F52" w:rsidRPr="00CB2761" w:rsidRDefault="005B0F52" w:rsidP="00090902">
            <w:pPr>
              <w:pStyle w:val="TAC"/>
              <w:rPr>
                <w:lang w:val="en-US" w:eastAsia="zh-CN"/>
              </w:rPr>
            </w:pPr>
            <w:r w:rsidRPr="005F04CC">
              <w:rPr>
                <w:szCs w:val="18"/>
                <w:lang w:eastAsia="ja-JP"/>
              </w:rPr>
              <w:t>YES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00F8" w14:textId="77777777" w:rsidR="005B0F52" w:rsidRPr="00CB2761" w:rsidRDefault="005B0F52" w:rsidP="00090902">
            <w:pPr>
              <w:pStyle w:val="TAC"/>
            </w:pPr>
            <w:r w:rsidRPr="005F04CC">
              <w:rPr>
                <w:szCs w:val="18"/>
                <w:lang w:eastAsia="ja-JP"/>
              </w:rPr>
              <w:t>reject</w:t>
            </w:r>
          </w:p>
        </w:tc>
      </w:tr>
      <w:tr w:rsidR="005B0F52" w:rsidRPr="00CB2761" w14:paraId="641F41E0" w14:textId="77777777" w:rsidTr="00090902"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7F72" w14:textId="77777777" w:rsidR="005B0F52" w:rsidRPr="00D85BB1" w:rsidRDefault="005B0F52" w:rsidP="00090902">
            <w:pPr>
              <w:keepNext/>
              <w:keepLines/>
              <w:spacing w:after="0"/>
              <w:ind w:left="142"/>
              <w:rPr>
                <w:rFonts w:ascii="Arial" w:hAnsi="Arial" w:cs="Arial"/>
                <w:bCs/>
                <w:sz w:val="18"/>
                <w:szCs w:val="18"/>
              </w:rPr>
            </w:pPr>
            <w:r w:rsidRPr="002F0C5B">
              <w:rPr>
                <w:rFonts w:ascii="Arial" w:hAnsi="Arial"/>
                <w:bCs/>
                <w:sz w:val="18"/>
              </w:rPr>
              <w:t>&gt;Target Cell ID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0F8F" w14:textId="77777777" w:rsidR="005B0F52" w:rsidRPr="00CB2761" w:rsidRDefault="005B0F52" w:rsidP="00090902">
            <w:pPr>
              <w:pStyle w:val="TAL"/>
              <w:rPr>
                <w:lang w:val="en-US" w:eastAsia="zh-CN"/>
              </w:rPr>
            </w:pPr>
            <w:r w:rsidRPr="005F04CC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9DF0" w14:textId="77777777" w:rsidR="005B0F52" w:rsidRPr="00CB2761" w:rsidRDefault="005B0F52" w:rsidP="00090902">
            <w:pPr>
              <w:pStyle w:val="TAL"/>
              <w:rPr>
                <w:i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FAD9" w14:textId="77777777" w:rsidR="005B0F52" w:rsidRPr="00AA3811" w:rsidRDefault="005B0F52" w:rsidP="00090902">
            <w:pPr>
              <w:pStyle w:val="TAL"/>
              <w:rPr>
                <w:rFonts w:cs="Arial"/>
                <w:szCs w:val="18"/>
              </w:rPr>
            </w:pPr>
            <w:r w:rsidRPr="00AA3811">
              <w:rPr>
                <w:rFonts w:cs="Arial"/>
                <w:szCs w:val="18"/>
                <w:lang w:eastAsia="ja-JP"/>
              </w:rPr>
              <w:t xml:space="preserve">NR </w:t>
            </w:r>
            <w:r w:rsidRPr="00AA3811">
              <w:rPr>
                <w:rFonts w:cs="Arial"/>
                <w:szCs w:val="18"/>
              </w:rPr>
              <w:t>CGI</w:t>
            </w:r>
          </w:p>
          <w:p w14:paraId="54B717A5" w14:textId="77777777" w:rsidR="005B0F52" w:rsidRDefault="005B0F52" w:rsidP="0009090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AA3811">
              <w:rPr>
                <w:rFonts w:cs="Arial"/>
                <w:szCs w:val="18"/>
              </w:rPr>
              <w:t>9.3.1.12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F35B" w14:textId="77777777" w:rsidR="005B0F52" w:rsidRPr="00CB2761" w:rsidRDefault="005B0F52" w:rsidP="00090902">
            <w:pPr>
              <w:pStyle w:val="TAL"/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9870" w14:textId="77777777" w:rsidR="005B0F52" w:rsidRPr="00CB2761" w:rsidRDefault="005B0F52" w:rsidP="00090902">
            <w:pPr>
              <w:pStyle w:val="TAC"/>
              <w:rPr>
                <w:lang w:val="en-US" w:eastAsia="zh-CN"/>
              </w:rPr>
            </w:pPr>
            <w:r w:rsidRPr="005F04CC">
              <w:rPr>
                <w:szCs w:val="18"/>
                <w:lang w:eastAsia="ja-JP"/>
              </w:rPr>
              <w:t>-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EB3B" w14:textId="77777777" w:rsidR="005B0F52" w:rsidRPr="00CB2761" w:rsidRDefault="005B0F52" w:rsidP="00090902">
            <w:pPr>
              <w:pStyle w:val="TAC"/>
            </w:pPr>
            <w:r w:rsidRPr="005F04CC">
              <w:rPr>
                <w:szCs w:val="18"/>
                <w:lang w:eastAsia="ja-JP"/>
              </w:rPr>
              <w:t>-</w:t>
            </w:r>
          </w:p>
        </w:tc>
      </w:tr>
      <w:tr w:rsidR="005B0F52" w:rsidRPr="00EA5FA7" w14:paraId="08EEFB9D" w14:textId="77777777" w:rsidTr="00090902">
        <w:trPr>
          <w:ins w:id="133" w:author="Nokia" w:date="2021-08-04T10:04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0991" w14:textId="77777777" w:rsidR="005B0F52" w:rsidRPr="001D2F51" w:rsidRDefault="005B0F52" w:rsidP="00090902">
            <w:pPr>
              <w:keepNext/>
              <w:keepLines/>
              <w:spacing w:after="0"/>
              <w:rPr>
                <w:ins w:id="134" w:author="Nokia" w:date="2021-08-04T10:04:00Z"/>
                <w:rFonts w:ascii="Arial" w:eastAsia="Batang" w:hAnsi="Arial" w:cs="Arial"/>
                <w:bCs/>
                <w:sz w:val="18"/>
              </w:rPr>
            </w:pPr>
            <w:ins w:id="135" w:author="Nokia" w:date="2021-08-04T10:04:00Z">
              <w:r w:rsidRPr="001D2F51">
                <w:rPr>
                  <w:rFonts w:ascii="Arial" w:eastAsia="Batang" w:hAnsi="Arial" w:cs="Arial"/>
                  <w:bCs/>
                  <w:sz w:val="18"/>
                </w:rPr>
                <w:t>SSB Index</w:t>
              </w:r>
            </w:ins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B554" w14:textId="77777777" w:rsidR="005B0F52" w:rsidRPr="00CA5D2B" w:rsidRDefault="005B0F52" w:rsidP="00090902">
            <w:pPr>
              <w:pStyle w:val="TAL"/>
              <w:rPr>
                <w:ins w:id="136" w:author="Nokia" w:date="2021-08-04T10:04:00Z"/>
                <w:rFonts w:cs="Arial"/>
                <w:szCs w:val="18"/>
                <w:lang w:eastAsia="ja-JP"/>
              </w:rPr>
            </w:pPr>
            <w:ins w:id="137" w:author="Nokia" w:date="2021-08-04T10:04:00Z">
              <w:r w:rsidRPr="00672AB8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0D17" w14:textId="77777777" w:rsidR="005B0F52" w:rsidRPr="001D2F51" w:rsidRDefault="005B0F52" w:rsidP="00090902">
            <w:pPr>
              <w:pStyle w:val="TAL"/>
              <w:rPr>
                <w:ins w:id="138" w:author="Nokia" w:date="2021-08-04T10:04:00Z"/>
                <w:rFonts w:cs="Arial"/>
                <w:szCs w:val="18"/>
                <w:lang w:eastAsia="ja-JP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0053" w14:textId="77777777" w:rsidR="005B0F52" w:rsidRPr="00CA5D2B" w:rsidRDefault="005B0F52" w:rsidP="00090902">
            <w:pPr>
              <w:pStyle w:val="TAL"/>
              <w:rPr>
                <w:ins w:id="139" w:author="Nokia" w:date="2021-08-04T10:04:00Z"/>
                <w:rFonts w:cs="Arial"/>
                <w:szCs w:val="18"/>
                <w:lang w:eastAsia="ja-JP"/>
              </w:rPr>
            </w:pPr>
            <w:ins w:id="140" w:author="Nokia" w:date="2021-08-04T10:04:00Z">
              <w:r w:rsidRPr="00672AB8">
                <w:rPr>
                  <w:rFonts w:cs="Arial"/>
                  <w:szCs w:val="18"/>
                  <w:lang w:eastAsia="ja-JP"/>
                </w:rPr>
                <w:t>INTEGER (</w:t>
              </w:r>
              <w:proofErr w:type="gramStart"/>
              <w:r w:rsidRPr="00672AB8">
                <w:rPr>
                  <w:rFonts w:cs="Arial"/>
                  <w:szCs w:val="18"/>
                  <w:lang w:eastAsia="ja-JP"/>
                </w:rPr>
                <w:t>0..</w:t>
              </w:r>
              <w:proofErr w:type="gramEnd"/>
              <w:r w:rsidRPr="00672AB8">
                <w:rPr>
                  <w:rFonts w:cs="Arial"/>
                  <w:szCs w:val="18"/>
                  <w:lang w:eastAsia="ja-JP"/>
                </w:rPr>
                <w:t>63)</w:t>
              </w:r>
            </w:ins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493D" w14:textId="77777777" w:rsidR="005B0F52" w:rsidRPr="001D2F51" w:rsidRDefault="005B0F52" w:rsidP="00090902">
            <w:pPr>
              <w:pStyle w:val="TAL"/>
              <w:rPr>
                <w:ins w:id="141" w:author="Nokia" w:date="2021-08-04T10:04:00Z"/>
                <w:rFonts w:cs="Arial"/>
                <w:szCs w:val="18"/>
                <w:lang w:eastAsia="ja-JP"/>
              </w:rPr>
            </w:pPr>
            <w:ins w:id="142" w:author="Nokia" w:date="2021-08-04T10:04:00Z">
              <w:r>
                <w:rPr>
                  <w:rFonts w:cs="Arial"/>
                  <w:szCs w:val="18"/>
                  <w:lang w:eastAsia="ja-JP"/>
                </w:rPr>
                <w:t>The beam or beam-group selected for the UE at DU</w:t>
              </w:r>
            </w:ins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A83C" w14:textId="77777777" w:rsidR="005B0F52" w:rsidRPr="00CA5D2B" w:rsidRDefault="005B0F52" w:rsidP="00090902">
            <w:pPr>
              <w:pStyle w:val="TAC"/>
              <w:rPr>
                <w:ins w:id="143" w:author="Nokia" w:date="2021-08-04T10:04:00Z"/>
                <w:szCs w:val="18"/>
                <w:lang w:eastAsia="ja-JP"/>
              </w:rPr>
            </w:pPr>
            <w:ins w:id="144" w:author="Nokia" w:date="2021-08-04T10:04:00Z">
              <w:r w:rsidRPr="000372D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0866" w14:textId="77777777" w:rsidR="005B0F52" w:rsidRPr="00CA5D2B" w:rsidRDefault="005B0F52" w:rsidP="00090902">
            <w:pPr>
              <w:pStyle w:val="TAC"/>
              <w:rPr>
                <w:ins w:id="145" w:author="Nokia" w:date="2021-08-04T10:04:00Z"/>
                <w:szCs w:val="18"/>
                <w:lang w:eastAsia="ja-JP"/>
              </w:rPr>
            </w:pPr>
            <w:ins w:id="146" w:author="Nokia" w:date="2021-08-04T10:05:00Z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</w:tbl>
    <w:p w14:paraId="53375F3F" w14:textId="77777777" w:rsidR="005B0F52" w:rsidRPr="00EA5FA7" w:rsidRDefault="005B0F52" w:rsidP="005B0F5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B0F52" w:rsidRPr="00EA5FA7" w14:paraId="17D2B762" w14:textId="77777777" w:rsidTr="00090902">
        <w:trPr>
          <w:jc w:val="center"/>
        </w:trPr>
        <w:tc>
          <w:tcPr>
            <w:tcW w:w="3686" w:type="dxa"/>
          </w:tcPr>
          <w:p w14:paraId="0E4DC9FC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594A70B5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5B0F52" w:rsidRPr="00EA5FA7" w14:paraId="28EAF0E1" w14:textId="77777777" w:rsidTr="00090902">
        <w:trPr>
          <w:jc w:val="center"/>
        </w:trPr>
        <w:tc>
          <w:tcPr>
            <w:tcW w:w="3686" w:type="dxa"/>
          </w:tcPr>
          <w:p w14:paraId="09D1E619" w14:textId="77777777" w:rsidR="005B0F52" w:rsidRPr="00EA5FA7" w:rsidRDefault="005B0F52" w:rsidP="00090902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EA5FA7">
              <w:rPr>
                <w:rFonts w:ascii="Arial" w:hAnsi="Arial"/>
                <w:sz w:val="18"/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54750919" w14:textId="77777777" w:rsidR="005B0F52" w:rsidRPr="00EA5FA7" w:rsidRDefault="005B0F52" w:rsidP="00090902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 xml:space="preserve">Maximum no. of SRB allowed towards one UE, the maximum value is 8. </w:t>
            </w:r>
          </w:p>
        </w:tc>
      </w:tr>
      <w:tr w:rsidR="005B0F52" w:rsidRPr="00EA5FA7" w14:paraId="5C133482" w14:textId="77777777" w:rsidTr="00090902">
        <w:trPr>
          <w:jc w:val="center"/>
        </w:trPr>
        <w:tc>
          <w:tcPr>
            <w:tcW w:w="3686" w:type="dxa"/>
          </w:tcPr>
          <w:p w14:paraId="5827B7B0" w14:textId="77777777" w:rsidR="005B0F52" w:rsidRPr="00EA5FA7" w:rsidRDefault="005B0F52" w:rsidP="00090902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EA5FA7">
              <w:rPr>
                <w:rFonts w:ascii="Arial" w:hAnsi="Arial"/>
                <w:sz w:val="18"/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06BEAD83" w14:textId="77777777" w:rsidR="005B0F52" w:rsidRPr="00EA5FA7" w:rsidRDefault="005B0F52" w:rsidP="00090902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5B0F52" w:rsidRPr="00EA5FA7" w14:paraId="7E305B5E" w14:textId="77777777" w:rsidTr="00090902">
        <w:trPr>
          <w:jc w:val="center"/>
        </w:trPr>
        <w:tc>
          <w:tcPr>
            <w:tcW w:w="3686" w:type="dxa"/>
          </w:tcPr>
          <w:p w14:paraId="67D248B9" w14:textId="77777777" w:rsidR="005B0F52" w:rsidRPr="00EA5FA7" w:rsidRDefault="005B0F52" w:rsidP="00090902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EA5FA7">
              <w:rPr>
                <w:rFonts w:ascii="Arial" w:hAnsi="Arial"/>
                <w:sz w:val="18"/>
                <w:lang w:eastAsia="zh-CN"/>
              </w:rPr>
              <w:t>maxnoofDLUPTNLInformation</w:t>
            </w:r>
            <w:proofErr w:type="spellEnd"/>
          </w:p>
        </w:tc>
        <w:tc>
          <w:tcPr>
            <w:tcW w:w="5670" w:type="dxa"/>
          </w:tcPr>
          <w:p w14:paraId="093CD7D2" w14:textId="77777777" w:rsidR="005B0F52" w:rsidRPr="00EA5FA7" w:rsidRDefault="005B0F52" w:rsidP="00090902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Maximum no. of DL UP TNL Information allowed towards one DRB, the maximum value is 2.</w:t>
            </w:r>
          </w:p>
        </w:tc>
      </w:tr>
      <w:tr w:rsidR="005B0F52" w:rsidRPr="00EA5FA7" w14:paraId="12F0C510" w14:textId="77777777" w:rsidTr="00090902">
        <w:trPr>
          <w:jc w:val="center"/>
        </w:trPr>
        <w:tc>
          <w:tcPr>
            <w:tcW w:w="3686" w:type="dxa"/>
          </w:tcPr>
          <w:p w14:paraId="202E1B50" w14:textId="77777777" w:rsidR="005B0F52" w:rsidRPr="00EA5FA7" w:rsidRDefault="005B0F52" w:rsidP="00090902">
            <w:pPr>
              <w:pStyle w:val="TAL"/>
              <w:rPr>
                <w:lang w:eastAsia="zh-CN"/>
              </w:rPr>
            </w:pPr>
            <w:proofErr w:type="spellStart"/>
            <w:r w:rsidRPr="004874ED">
              <w:t>maxnoofBHRLCChannels</w:t>
            </w:r>
            <w:proofErr w:type="spellEnd"/>
          </w:p>
        </w:tc>
        <w:tc>
          <w:tcPr>
            <w:tcW w:w="5670" w:type="dxa"/>
          </w:tcPr>
          <w:p w14:paraId="23DA90C6" w14:textId="77777777" w:rsidR="005B0F52" w:rsidRPr="00EA5FA7" w:rsidRDefault="005B0F52" w:rsidP="00090902">
            <w:pPr>
              <w:pStyle w:val="TAL"/>
              <w:rPr>
                <w:lang w:eastAsia="zh-CN"/>
              </w:rPr>
            </w:pPr>
            <w:r w:rsidRPr="004874ED">
              <w:t>Maximum no. of BH RLC channels allowed towards one IAB-node, the maximum value is 65536.</w:t>
            </w:r>
          </w:p>
        </w:tc>
      </w:tr>
      <w:tr w:rsidR="005B0F52" w:rsidRPr="00CB2761" w14:paraId="69C8733B" w14:textId="77777777" w:rsidTr="00090902">
        <w:trPr>
          <w:jc w:val="center"/>
        </w:trPr>
        <w:tc>
          <w:tcPr>
            <w:tcW w:w="3686" w:type="dxa"/>
          </w:tcPr>
          <w:p w14:paraId="39C4B514" w14:textId="77777777" w:rsidR="005B0F52" w:rsidRPr="00504E56" w:rsidRDefault="005B0F52" w:rsidP="00090902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CB2761">
              <w:rPr>
                <w:rFonts w:ascii="Arial" w:hAnsi="Arial"/>
                <w:sz w:val="18"/>
              </w:rPr>
              <w:t>maxnoof</w:t>
            </w:r>
            <w:proofErr w:type="spellEnd"/>
            <w:r w:rsidRPr="00CB2761">
              <w:rPr>
                <w:rFonts w:ascii="Arial" w:hAnsi="Arial" w:hint="eastAsia"/>
                <w:sz w:val="18"/>
                <w:lang w:val="en-US" w:eastAsia="zh-CN"/>
              </w:rPr>
              <w:t>SL</w:t>
            </w:r>
            <w:r w:rsidRPr="00CB2761">
              <w:rPr>
                <w:rFonts w:ascii="Arial" w:hAnsi="Arial"/>
                <w:sz w:val="18"/>
              </w:rPr>
              <w:t>DRBs</w:t>
            </w:r>
          </w:p>
        </w:tc>
        <w:tc>
          <w:tcPr>
            <w:tcW w:w="5670" w:type="dxa"/>
          </w:tcPr>
          <w:p w14:paraId="4A6397EE" w14:textId="77777777" w:rsidR="005B0F52" w:rsidRPr="00CB2761" w:rsidRDefault="005B0F52" w:rsidP="00090902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</w:rPr>
              <w:t xml:space="preserve">Maximum no. of 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/>
                <w:sz w:val="18"/>
              </w:rPr>
              <w:t xml:space="preserve">DRB allowed 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 xml:space="preserve">for NR </w:t>
            </w:r>
            <w:proofErr w:type="spellStart"/>
            <w:r w:rsidRPr="00CB2761">
              <w:rPr>
                <w:rFonts w:ascii="Arial" w:hAnsi="Arial" w:hint="eastAsia"/>
                <w:sz w:val="18"/>
                <w:lang w:val="en-US" w:eastAsia="zh-CN"/>
              </w:rPr>
              <w:t>sidelink</w:t>
            </w:r>
            <w:proofErr w:type="spellEnd"/>
            <w:r w:rsidRPr="00CB2761">
              <w:rPr>
                <w:rFonts w:ascii="Arial" w:hAnsi="Arial" w:hint="eastAsia"/>
                <w:sz w:val="18"/>
                <w:lang w:val="en-US" w:eastAsia="zh-CN"/>
              </w:rPr>
              <w:t xml:space="preserve"> communication per</w:t>
            </w:r>
            <w:r w:rsidRPr="00CB2761">
              <w:rPr>
                <w:rFonts w:ascii="Arial" w:hAnsi="Arial"/>
                <w:sz w:val="18"/>
              </w:rPr>
              <w:t xml:space="preserve"> UE, the maximum value is 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>512</w:t>
            </w:r>
            <w:r w:rsidRPr="00CB2761">
              <w:rPr>
                <w:rFonts w:ascii="Arial" w:hAnsi="Arial"/>
                <w:sz w:val="18"/>
              </w:rPr>
              <w:t>.</w:t>
            </w:r>
          </w:p>
        </w:tc>
      </w:tr>
      <w:tr w:rsidR="005B0F52" w:rsidRPr="00CB2761" w14:paraId="074D960B" w14:textId="77777777" w:rsidTr="00090902">
        <w:trPr>
          <w:jc w:val="center"/>
        </w:trPr>
        <w:tc>
          <w:tcPr>
            <w:tcW w:w="3686" w:type="dxa"/>
          </w:tcPr>
          <w:p w14:paraId="49F97C3E" w14:textId="77777777" w:rsidR="005B0F52" w:rsidRPr="00CB2761" w:rsidRDefault="005B0F52" w:rsidP="00090902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proofErr w:type="spellStart"/>
            <w:r w:rsidRPr="008F02E1">
              <w:rPr>
                <w:rFonts w:ascii="Arial" w:hAnsi="Arial"/>
                <w:sz w:val="18"/>
              </w:rPr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03204040" w14:textId="77777777" w:rsidR="005B0F52" w:rsidRPr="00CB2761" w:rsidRDefault="005B0F52" w:rsidP="00090902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r w:rsidRPr="008F02E1">
              <w:rPr>
                <w:rFonts w:ascii="Arial" w:hAnsi="Arial"/>
                <w:sz w:val="18"/>
              </w:rPr>
              <w:t xml:space="preserve">Maximum no. of additional UP TNL Information allowed towards one DRB, the maximum value is 2. </w:t>
            </w:r>
          </w:p>
        </w:tc>
      </w:tr>
      <w:tr w:rsidR="005B0F52" w:rsidRPr="00CB2761" w14:paraId="13D5AC24" w14:textId="77777777" w:rsidTr="00090902">
        <w:trPr>
          <w:jc w:val="center"/>
        </w:trPr>
        <w:tc>
          <w:tcPr>
            <w:tcW w:w="3686" w:type="dxa"/>
          </w:tcPr>
          <w:p w14:paraId="4681DFB7" w14:textId="77777777" w:rsidR="005B0F52" w:rsidRPr="008F02E1" w:rsidRDefault="005B0F52" w:rsidP="00090902">
            <w:pPr>
              <w:pStyle w:val="TAL"/>
            </w:pPr>
            <w:proofErr w:type="spellStart"/>
            <w:r w:rsidRPr="0091698C">
              <w:rPr>
                <w:lang w:eastAsia="zh-CN"/>
              </w:rPr>
              <w:t>maxnoofCellsinCHO</w:t>
            </w:r>
            <w:proofErr w:type="spellEnd"/>
          </w:p>
        </w:tc>
        <w:tc>
          <w:tcPr>
            <w:tcW w:w="5670" w:type="dxa"/>
          </w:tcPr>
          <w:p w14:paraId="7F705765" w14:textId="77777777" w:rsidR="005B0F52" w:rsidRPr="008F02E1" w:rsidRDefault="005B0F52" w:rsidP="00090902">
            <w:pPr>
              <w:pStyle w:val="TAL"/>
            </w:pPr>
            <w:r w:rsidRPr="0091698C">
              <w:rPr>
                <w:lang w:eastAsia="zh-CN"/>
              </w:rPr>
              <w:t xml:space="preserve">Maximum no. cells that can be prepared for a conditional </w:t>
            </w:r>
            <w:r>
              <w:rPr>
                <w:lang w:eastAsia="zh-CN"/>
              </w:rPr>
              <w:t>mobility</w:t>
            </w:r>
            <w:r w:rsidRPr="0091698C">
              <w:rPr>
                <w:lang w:eastAsia="zh-CN"/>
              </w:rPr>
              <w:t xml:space="preserve">. Value is </w:t>
            </w:r>
            <w:r>
              <w:rPr>
                <w:lang w:eastAsia="zh-CN"/>
              </w:rPr>
              <w:t>8</w:t>
            </w:r>
            <w:r w:rsidRPr="0091698C">
              <w:rPr>
                <w:lang w:eastAsia="zh-CN"/>
              </w:rPr>
              <w:t>.</w:t>
            </w:r>
          </w:p>
        </w:tc>
      </w:tr>
    </w:tbl>
    <w:p w14:paraId="07398AAB" w14:textId="77777777" w:rsidR="005B0F52" w:rsidRPr="001F38A7" w:rsidRDefault="005B0F52" w:rsidP="005B0F52">
      <w:pPr>
        <w:jc w:val="both"/>
      </w:pPr>
    </w:p>
    <w:p w14:paraId="45896E54" w14:textId="16095320" w:rsidR="005B0F52" w:rsidRDefault="005B0F52" w:rsidP="005B0F52">
      <w:pPr>
        <w:rPr>
          <w:noProof/>
        </w:rPr>
      </w:pPr>
      <w:r>
        <w:rPr>
          <w:noProof/>
        </w:rPr>
        <w:t>////////////////////////////////////////////////////irrelevant operations skipped///////////////////////////////////////////////////////////</w:t>
      </w:r>
    </w:p>
    <w:p w14:paraId="445A6CCC" w14:textId="77777777" w:rsidR="005B0F52" w:rsidRPr="00DB4D57" w:rsidRDefault="005B0F52" w:rsidP="005B0F52">
      <w:pPr>
        <w:jc w:val="both"/>
        <w:rPr>
          <w:lang w:val="en-US"/>
        </w:rPr>
      </w:pPr>
    </w:p>
    <w:p w14:paraId="5C0CB79B" w14:textId="77777777" w:rsidR="005B0F52" w:rsidRPr="00EA5FA7" w:rsidRDefault="005B0F52" w:rsidP="005B0F52">
      <w:pPr>
        <w:pStyle w:val="Heading4"/>
        <w:rPr>
          <w:ins w:id="147" w:author="Nokia" w:date="2021-08-03T11:23:00Z"/>
          <w:lang w:eastAsia="zh-CN"/>
        </w:rPr>
      </w:pPr>
      <w:ins w:id="148" w:author="Nokia" w:date="2021-08-03T11:23:00Z">
        <w:r w:rsidRPr="00EA5FA7">
          <w:rPr>
            <w:lang w:eastAsia="zh-CN"/>
          </w:rPr>
          <w:t>9.3.</w:t>
        </w:r>
        <w:proofErr w:type="gramStart"/>
        <w:r w:rsidRPr="00EA5FA7">
          <w:rPr>
            <w:lang w:eastAsia="zh-CN"/>
          </w:rPr>
          <w:t>1.</w:t>
        </w:r>
        <w:r>
          <w:rPr>
            <w:lang w:eastAsia="zh-CN"/>
          </w:rPr>
          <w:t>A</w:t>
        </w:r>
      </w:ins>
      <w:proofErr w:type="gramEnd"/>
      <w:ins w:id="149" w:author="Nokia" w:date="2021-08-04T10:41:00Z">
        <w:r>
          <w:rPr>
            <w:lang w:eastAsia="zh-CN"/>
          </w:rPr>
          <w:t>1</w:t>
        </w:r>
      </w:ins>
      <w:ins w:id="150" w:author="Nokia" w:date="2021-08-03T11:23:00Z">
        <w:r w:rsidRPr="00EA5FA7">
          <w:rPr>
            <w:lang w:eastAsia="zh-CN"/>
          </w:rPr>
          <w:tab/>
        </w:r>
      </w:ins>
      <w:bookmarkEnd w:id="81"/>
      <w:bookmarkEnd w:id="82"/>
      <w:bookmarkEnd w:id="83"/>
      <w:bookmarkEnd w:id="84"/>
      <w:bookmarkEnd w:id="85"/>
      <w:bookmarkEnd w:id="86"/>
      <w:bookmarkEnd w:id="87"/>
      <w:bookmarkEnd w:id="88"/>
      <w:ins w:id="151" w:author="Nokia" w:date="2021-08-03T11:32:00Z">
        <w:r>
          <w:rPr>
            <w:lang w:eastAsia="zh-CN"/>
          </w:rPr>
          <w:t>SSB area</w:t>
        </w:r>
      </w:ins>
      <w:ins w:id="152" w:author="Nokia" w:date="2021-08-03T11:24:00Z">
        <w:r>
          <w:rPr>
            <w:lang w:eastAsia="zh-CN"/>
          </w:rPr>
          <w:t xml:space="preserve"> information</w:t>
        </w:r>
      </w:ins>
    </w:p>
    <w:p w14:paraId="6EECABEB" w14:textId="77777777" w:rsidR="005B0F52" w:rsidRPr="00EA5FA7" w:rsidRDefault="005B0F52" w:rsidP="005B0F52">
      <w:pPr>
        <w:spacing w:after="120"/>
        <w:jc w:val="both"/>
        <w:rPr>
          <w:ins w:id="153" w:author="Nokia" w:date="2021-08-03T11:23:00Z"/>
          <w:rFonts w:ascii="Arial" w:hAnsi="Arial"/>
          <w:lang w:eastAsia="zh-CN"/>
        </w:rPr>
      </w:pPr>
      <w:ins w:id="154" w:author="Nokia" w:date="2021-08-03T11:23:00Z">
        <w:r w:rsidRPr="00EA5FA7">
          <w:rPr>
            <w:rFonts w:ascii="Arial" w:hAnsi="Arial"/>
            <w:lang w:eastAsia="zh-CN"/>
          </w:rPr>
          <w:t xml:space="preserve">This information element </w:t>
        </w:r>
      </w:ins>
      <w:ins w:id="155" w:author="Nokia" w:date="2021-08-03T11:24:00Z">
        <w:r>
          <w:rPr>
            <w:rFonts w:ascii="Arial" w:hAnsi="Arial"/>
            <w:lang w:eastAsia="zh-CN"/>
          </w:rPr>
          <w:t>lists the available beams with the beam information</w:t>
        </w:r>
      </w:ins>
      <w:ins w:id="156" w:author="Nokia" w:date="2021-08-03T11:23:00Z">
        <w:r w:rsidRPr="00EA5FA7">
          <w:rPr>
            <w:rFonts w:ascii="Arial" w:hAnsi="Arial"/>
            <w:lang w:eastAsia="zh-CN"/>
          </w:rP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8"/>
        <w:gridCol w:w="1260"/>
        <w:gridCol w:w="900"/>
        <w:gridCol w:w="1980"/>
        <w:gridCol w:w="3378"/>
      </w:tblGrid>
      <w:tr w:rsidR="005B0F52" w:rsidRPr="00EA5FA7" w14:paraId="085BCD02" w14:textId="77777777" w:rsidTr="00090902">
        <w:trPr>
          <w:ins w:id="157" w:author="Nokia" w:date="2021-08-03T11:23:00Z"/>
        </w:trPr>
        <w:tc>
          <w:tcPr>
            <w:tcW w:w="1838" w:type="dxa"/>
          </w:tcPr>
          <w:p w14:paraId="088C44D2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ins w:id="158" w:author="Nokia" w:date="2021-08-03T11:23:00Z"/>
                <w:rFonts w:ascii="Arial" w:hAnsi="Arial"/>
                <w:b/>
                <w:sz w:val="18"/>
                <w:lang w:eastAsia="ja-JP"/>
              </w:rPr>
            </w:pPr>
            <w:ins w:id="159" w:author="Nokia" w:date="2021-08-03T11:23:00Z">
              <w:r w:rsidRPr="00EA5FA7">
                <w:rPr>
                  <w:rFonts w:ascii="Arial" w:hAnsi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260" w:type="dxa"/>
          </w:tcPr>
          <w:p w14:paraId="0838D5E1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ins w:id="160" w:author="Nokia" w:date="2021-08-03T11:23:00Z"/>
                <w:rFonts w:ascii="Arial" w:hAnsi="Arial"/>
                <w:b/>
                <w:sz w:val="18"/>
                <w:lang w:eastAsia="ja-JP"/>
              </w:rPr>
            </w:pPr>
            <w:ins w:id="161" w:author="Nokia" w:date="2021-08-03T11:23:00Z">
              <w:r w:rsidRPr="00EA5FA7"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14:paraId="0771C4F3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ins w:id="162" w:author="Nokia" w:date="2021-08-03T11:23:00Z"/>
                <w:rFonts w:ascii="Arial" w:hAnsi="Arial"/>
                <w:b/>
                <w:sz w:val="18"/>
                <w:lang w:eastAsia="ja-JP"/>
              </w:rPr>
            </w:pPr>
            <w:ins w:id="163" w:author="Nokia" w:date="2021-08-03T11:23:00Z">
              <w:r w:rsidRPr="00EA5FA7"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0" w:type="dxa"/>
          </w:tcPr>
          <w:p w14:paraId="329D5833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ins w:id="164" w:author="Nokia" w:date="2021-08-03T11:23:00Z"/>
                <w:rFonts w:ascii="Arial" w:hAnsi="Arial"/>
                <w:b/>
                <w:sz w:val="18"/>
                <w:lang w:eastAsia="ja-JP"/>
              </w:rPr>
            </w:pPr>
            <w:ins w:id="165" w:author="Nokia" w:date="2021-08-03T11:23:00Z">
              <w:r w:rsidRPr="00EA5FA7"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3378" w:type="dxa"/>
          </w:tcPr>
          <w:p w14:paraId="594D5FA9" w14:textId="77777777" w:rsidR="005B0F52" w:rsidRPr="00EA5FA7" w:rsidRDefault="005B0F52" w:rsidP="00090902">
            <w:pPr>
              <w:keepNext/>
              <w:keepLines/>
              <w:spacing w:after="0"/>
              <w:jc w:val="center"/>
              <w:rPr>
                <w:ins w:id="166" w:author="Nokia" w:date="2021-08-03T11:23:00Z"/>
                <w:rFonts w:ascii="Arial" w:hAnsi="Arial"/>
                <w:b/>
                <w:sz w:val="18"/>
                <w:lang w:eastAsia="ja-JP"/>
              </w:rPr>
            </w:pPr>
            <w:ins w:id="167" w:author="Nokia" w:date="2021-08-03T11:23:00Z">
              <w:r w:rsidRPr="00EA5FA7"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5B0F52" w:rsidRPr="00EA5FA7" w14:paraId="7A44396A" w14:textId="77777777" w:rsidTr="00090902">
        <w:trPr>
          <w:ins w:id="168" w:author="Nokia" w:date="2021-08-03T11:23:00Z"/>
        </w:trPr>
        <w:tc>
          <w:tcPr>
            <w:tcW w:w="1838" w:type="dxa"/>
          </w:tcPr>
          <w:p w14:paraId="44D48DCF" w14:textId="77777777" w:rsidR="005B0F52" w:rsidRPr="008E7880" w:rsidRDefault="005B0F52" w:rsidP="00090902">
            <w:pPr>
              <w:pStyle w:val="TAL"/>
              <w:rPr>
                <w:ins w:id="169" w:author="Nokia" w:date="2021-08-03T11:23:00Z"/>
                <w:rFonts w:cs="Arial"/>
                <w:b/>
                <w:bCs/>
                <w:noProof/>
                <w:szCs w:val="18"/>
                <w:lang w:eastAsia="zh-CN"/>
              </w:rPr>
            </w:pPr>
            <w:ins w:id="170" w:author="Nokia" w:date="2021-08-03T11:30:00Z">
              <w:r w:rsidRPr="008E7880">
                <w:rPr>
                  <w:rFonts w:cs="Arial"/>
                  <w:b/>
                  <w:bCs/>
                  <w:noProof/>
                  <w:szCs w:val="18"/>
                  <w:lang w:eastAsia="zh-CN"/>
                </w:rPr>
                <w:t xml:space="preserve">SSB Area </w:t>
              </w:r>
            </w:ins>
            <w:ins w:id="171" w:author="Nokia" w:date="2021-08-03T11:31:00Z">
              <w:r>
                <w:rPr>
                  <w:rFonts w:cs="Arial"/>
                  <w:b/>
                  <w:bCs/>
                  <w:noProof/>
                  <w:szCs w:val="18"/>
                  <w:lang w:eastAsia="zh-CN"/>
                </w:rPr>
                <w:t>Information</w:t>
              </w:r>
            </w:ins>
            <w:ins w:id="172" w:author="Nokia" w:date="2021-08-03T11:32:00Z">
              <w:r>
                <w:rPr>
                  <w:rFonts w:cs="Arial"/>
                  <w:b/>
                  <w:bCs/>
                  <w:noProof/>
                  <w:szCs w:val="18"/>
                  <w:lang w:eastAsia="zh-CN"/>
                </w:rPr>
                <w:t xml:space="preserve"> List</w:t>
              </w:r>
            </w:ins>
          </w:p>
        </w:tc>
        <w:tc>
          <w:tcPr>
            <w:tcW w:w="1260" w:type="dxa"/>
          </w:tcPr>
          <w:p w14:paraId="29510E00" w14:textId="77777777" w:rsidR="005B0F52" w:rsidRPr="008E7880" w:rsidRDefault="005B0F52" w:rsidP="00090902">
            <w:pPr>
              <w:pStyle w:val="TAL"/>
              <w:rPr>
                <w:ins w:id="173" w:author="Nokia" w:date="2021-08-03T11:23:00Z"/>
                <w:rFonts w:cs="Arial"/>
                <w:noProof/>
                <w:szCs w:val="18"/>
                <w:lang w:eastAsia="zh-CN"/>
              </w:rPr>
            </w:pPr>
          </w:p>
        </w:tc>
        <w:tc>
          <w:tcPr>
            <w:tcW w:w="900" w:type="dxa"/>
          </w:tcPr>
          <w:p w14:paraId="2592DAA3" w14:textId="77777777" w:rsidR="005B0F52" w:rsidRPr="008E7880" w:rsidRDefault="005B0F52" w:rsidP="00090902">
            <w:pPr>
              <w:pStyle w:val="TAL"/>
              <w:rPr>
                <w:ins w:id="174" w:author="Nokia" w:date="2021-08-03T11:23:00Z"/>
                <w:rFonts w:cs="Arial"/>
                <w:i/>
                <w:iCs/>
                <w:noProof/>
                <w:szCs w:val="18"/>
                <w:lang w:eastAsia="zh-CN"/>
              </w:rPr>
            </w:pPr>
            <w:ins w:id="175" w:author="Nokia" w:date="2021-08-03T11:30:00Z">
              <w:r w:rsidRPr="008E7880">
                <w:rPr>
                  <w:rFonts w:cs="Arial"/>
                  <w:i/>
                  <w:iCs/>
                  <w:noProof/>
                  <w:szCs w:val="18"/>
                  <w:lang w:eastAsia="zh-CN"/>
                </w:rPr>
                <w:t>1</w:t>
              </w:r>
            </w:ins>
          </w:p>
        </w:tc>
        <w:tc>
          <w:tcPr>
            <w:tcW w:w="1980" w:type="dxa"/>
          </w:tcPr>
          <w:p w14:paraId="0DDA6161" w14:textId="77777777" w:rsidR="005B0F52" w:rsidRPr="008E7880" w:rsidRDefault="005B0F52" w:rsidP="00090902">
            <w:pPr>
              <w:pStyle w:val="TAL"/>
              <w:rPr>
                <w:ins w:id="176" w:author="Nokia" w:date="2021-08-03T11:23:00Z"/>
                <w:rFonts w:cs="Arial"/>
                <w:noProof/>
                <w:szCs w:val="18"/>
                <w:lang w:eastAsia="zh-CN"/>
              </w:rPr>
            </w:pPr>
          </w:p>
        </w:tc>
        <w:tc>
          <w:tcPr>
            <w:tcW w:w="3378" w:type="dxa"/>
          </w:tcPr>
          <w:p w14:paraId="0DD688A1" w14:textId="77777777" w:rsidR="005B0F52" w:rsidRPr="008E7880" w:rsidRDefault="005B0F52" w:rsidP="00090902">
            <w:pPr>
              <w:pStyle w:val="TAL"/>
              <w:rPr>
                <w:ins w:id="177" w:author="Nokia" w:date="2021-08-03T11:23:00Z"/>
                <w:rFonts w:cs="Arial"/>
                <w:noProof/>
                <w:szCs w:val="18"/>
                <w:lang w:eastAsia="zh-CN"/>
              </w:rPr>
            </w:pPr>
          </w:p>
        </w:tc>
      </w:tr>
      <w:tr w:rsidR="005B0F52" w:rsidRPr="00EA5FA7" w14:paraId="2FC70E1E" w14:textId="77777777" w:rsidTr="00090902">
        <w:trPr>
          <w:ins w:id="178" w:author="Nokia" w:date="2021-08-03T11:24:00Z"/>
        </w:trPr>
        <w:tc>
          <w:tcPr>
            <w:tcW w:w="1838" w:type="dxa"/>
          </w:tcPr>
          <w:p w14:paraId="265B88CD" w14:textId="77777777" w:rsidR="005B0F52" w:rsidRPr="008E7880" w:rsidRDefault="005B0F52" w:rsidP="00090902">
            <w:pPr>
              <w:pStyle w:val="TAL"/>
              <w:ind w:left="142"/>
              <w:rPr>
                <w:ins w:id="179" w:author="Nokia" w:date="2021-08-03T11:24:00Z"/>
                <w:rFonts w:cs="Arial"/>
                <w:b/>
                <w:bCs/>
                <w:noProof/>
                <w:szCs w:val="18"/>
                <w:lang w:eastAsia="zh-CN"/>
              </w:rPr>
            </w:pPr>
            <w:ins w:id="180" w:author="Nokia" w:date="2021-08-03T11:30:00Z">
              <w:r w:rsidRPr="008E7880">
                <w:rPr>
                  <w:rFonts w:cs="Arial"/>
                  <w:b/>
                  <w:bCs/>
                  <w:noProof/>
                  <w:szCs w:val="18"/>
                  <w:lang w:eastAsia="zh-CN"/>
                </w:rPr>
                <w:t xml:space="preserve">&gt;SSB Area </w:t>
              </w:r>
            </w:ins>
            <w:ins w:id="181" w:author="Nokia" w:date="2021-08-03T11:32:00Z">
              <w:r>
                <w:rPr>
                  <w:rFonts w:cs="Arial"/>
                  <w:b/>
                  <w:bCs/>
                  <w:noProof/>
                  <w:szCs w:val="18"/>
                  <w:lang w:eastAsia="zh-CN"/>
                </w:rPr>
                <w:t>Information</w:t>
              </w:r>
            </w:ins>
            <w:ins w:id="182" w:author="Nokia" w:date="2021-08-03T11:30:00Z">
              <w:r w:rsidRPr="008E7880">
                <w:rPr>
                  <w:rFonts w:cs="Arial"/>
                  <w:b/>
                  <w:bCs/>
                  <w:noProof/>
                  <w:szCs w:val="18"/>
                  <w:lang w:eastAsia="zh-CN"/>
                </w:rPr>
                <w:t xml:space="preserve"> Item</w:t>
              </w:r>
            </w:ins>
          </w:p>
        </w:tc>
        <w:tc>
          <w:tcPr>
            <w:tcW w:w="1260" w:type="dxa"/>
          </w:tcPr>
          <w:p w14:paraId="209BEC87" w14:textId="77777777" w:rsidR="005B0F52" w:rsidRPr="008E7880" w:rsidRDefault="005B0F52" w:rsidP="00090902">
            <w:pPr>
              <w:pStyle w:val="TAL"/>
              <w:rPr>
                <w:ins w:id="183" w:author="Nokia" w:date="2021-08-03T11:24:00Z"/>
                <w:rFonts w:cs="Arial"/>
                <w:noProof/>
                <w:szCs w:val="18"/>
                <w:lang w:eastAsia="zh-CN"/>
              </w:rPr>
            </w:pPr>
          </w:p>
        </w:tc>
        <w:tc>
          <w:tcPr>
            <w:tcW w:w="900" w:type="dxa"/>
          </w:tcPr>
          <w:p w14:paraId="18CDB888" w14:textId="77777777" w:rsidR="005B0F52" w:rsidRPr="008E7880" w:rsidRDefault="005B0F52" w:rsidP="00090902">
            <w:pPr>
              <w:pStyle w:val="TAL"/>
              <w:rPr>
                <w:ins w:id="184" w:author="Nokia" w:date="2021-08-03T11:24:00Z"/>
                <w:rFonts w:cs="Arial"/>
                <w:i/>
                <w:iCs/>
                <w:noProof/>
                <w:szCs w:val="18"/>
                <w:lang w:eastAsia="zh-CN"/>
              </w:rPr>
            </w:pPr>
            <w:ins w:id="185" w:author="Nokia" w:date="2021-08-03T11:30:00Z">
              <w:r w:rsidRPr="008E7880">
                <w:rPr>
                  <w:rFonts w:cs="Arial"/>
                  <w:i/>
                  <w:iCs/>
                  <w:noProof/>
                  <w:szCs w:val="18"/>
                  <w:lang w:eastAsia="zh-CN"/>
                </w:rPr>
                <w:t>1..&lt;maxnoofSSBAreas&gt;</w:t>
              </w:r>
            </w:ins>
          </w:p>
        </w:tc>
        <w:tc>
          <w:tcPr>
            <w:tcW w:w="1980" w:type="dxa"/>
          </w:tcPr>
          <w:p w14:paraId="272D09CE" w14:textId="77777777" w:rsidR="005B0F52" w:rsidRPr="008E7880" w:rsidRDefault="005B0F52" w:rsidP="00090902">
            <w:pPr>
              <w:pStyle w:val="TAL"/>
              <w:rPr>
                <w:ins w:id="186" w:author="Nokia" w:date="2021-08-03T11:24:00Z"/>
                <w:rFonts w:cs="Arial"/>
                <w:noProof/>
                <w:szCs w:val="18"/>
                <w:lang w:eastAsia="zh-CN"/>
              </w:rPr>
            </w:pPr>
          </w:p>
        </w:tc>
        <w:tc>
          <w:tcPr>
            <w:tcW w:w="3378" w:type="dxa"/>
          </w:tcPr>
          <w:p w14:paraId="05DDF9DC" w14:textId="77777777" w:rsidR="005B0F52" w:rsidRPr="008E7880" w:rsidRDefault="005B0F52" w:rsidP="00090902">
            <w:pPr>
              <w:pStyle w:val="TAL"/>
              <w:rPr>
                <w:ins w:id="187" w:author="Nokia" w:date="2021-08-03T11:24:00Z"/>
                <w:rFonts w:cs="Arial"/>
                <w:noProof/>
                <w:szCs w:val="18"/>
                <w:lang w:eastAsia="zh-CN"/>
              </w:rPr>
            </w:pPr>
          </w:p>
        </w:tc>
      </w:tr>
      <w:tr w:rsidR="005B0F52" w:rsidRPr="00EA5FA7" w14:paraId="1A8652D9" w14:textId="77777777" w:rsidTr="00090902">
        <w:trPr>
          <w:ins w:id="188" w:author="Nokia" w:date="2021-08-03T11:24:00Z"/>
        </w:trPr>
        <w:tc>
          <w:tcPr>
            <w:tcW w:w="1838" w:type="dxa"/>
          </w:tcPr>
          <w:p w14:paraId="02755A49" w14:textId="77777777" w:rsidR="005B0F52" w:rsidRPr="008E7880" w:rsidRDefault="005B0F52" w:rsidP="00090902">
            <w:pPr>
              <w:pStyle w:val="TAL"/>
              <w:ind w:left="284"/>
              <w:rPr>
                <w:ins w:id="189" w:author="Nokia" w:date="2021-08-03T11:24:00Z"/>
                <w:rFonts w:cs="Arial"/>
                <w:noProof/>
                <w:szCs w:val="18"/>
                <w:lang w:eastAsia="zh-CN"/>
              </w:rPr>
            </w:pPr>
            <w:ins w:id="190" w:author="Nokia" w:date="2021-08-03T11:30:00Z">
              <w:r w:rsidRPr="008E7880">
                <w:rPr>
                  <w:rFonts w:cs="Arial"/>
                  <w:noProof/>
                  <w:szCs w:val="18"/>
                  <w:lang w:eastAsia="zh-CN"/>
                </w:rPr>
                <w:t>&gt;&gt;SSB Index</w:t>
              </w:r>
            </w:ins>
          </w:p>
        </w:tc>
        <w:tc>
          <w:tcPr>
            <w:tcW w:w="1260" w:type="dxa"/>
          </w:tcPr>
          <w:p w14:paraId="6B155DA3" w14:textId="77777777" w:rsidR="005B0F52" w:rsidRPr="008E7880" w:rsidRDefault="005B0F52" w:rsidP="00090902">
            <w:pPr>
              <w:pStyle w:val="TAL"/>
              <w:rPr>
                <w:ins w:id="191" w:author="Nokia" w:date="2021-08-03T11:24:00Z"/>
                <w:rFonts w:cs="Arial"/>
                <w:noProof/>
                <w:szCs w:val="18"/>
                <w:lang w:eastAsia="zh-CN"/>
              </w:rPr>
            </w:pPr>
            <w:ins w:id="192" w:author="Nokia" w:date="2021-08-03T11:30:00Z">
              <w:r w:rsidRPr="008E7880">
                <w:rPr>
                  <w:rFonts w:cs="Arial"/>
                  <w:noProof/>
                  <w:szCs w:val="18"/>
                  <w:lang w:eastAsia="zh-CN"/>
                </w:rPr>
                <w:t>M</w:t>
              </w:r>
            </w:ins>
          </w:p>
        </w:tc>
        <w:tc>
          <w:tcPr>
            <w:tcW w:w="900" w:type="dxa"/>
          </w:tcPr>
          <w:p w14:paraId="2DB61C1F" w14:textId="77777777" w:rsidR="005B0F52" w:rsidRPr="008E7880" w:rsidRDefault="005B0F52" w:rsidP="00090902">
            <w:pPr>
              <w:pStyle w:val="TAL"/>
              <w:rPr>
                <w:ins w:id="193" w:author="Nokia" w:date="2021-08-03T11:24:00Z"/>
                <w:rFonts w:cs="Arial"/>
                <w:noProof/>
                <w:szCs w:val="18"/>
                <w:lang w:eastAsia="zh-CN"/>
              </w:rPr>
            </w:pPr>
          </w:p>
        </w:tc>
        <w:tc>
          <w:tcPr>
            <w:tcW w:w="1980" w:type="dxa"/>
          </w:tcPr>
          <w:p w14:paraId="3E619D04" w14:textId="77777777" w:rsidR="005B0F52" w:rsidRPr="008E7880" w:rsidRDefault="005B0F52" w:rsidP="00090902">
            <w:pPr>
              <w:pStyle w:val="TAL"/>
              <w:rPr>
                <w:ins w:id="194" w:author="Nokia" w:date="2021-08-03T11:24:00Z"/>
                <w:rFonts w:cs="Arial"/>
                <w:noProof/>
                <w:szCs w:val="18"/>
                <w:lang w:eastAsia="zh-CN"/>
              </w:rPr>
            </w:pPr>
            <w:ins w:id="195" w:author="Nokia" w:date="2021-08-03T11:30:00Z">
              <w:r w:rsidRPr="008E7880">
                <w:rPr>
                  <w:rFonts w:cs="Arial"/>
                  <w:noProof/>
                  <w:szCs w:val="18"/>
                  <w:lang w:eastAsia="zh-CN"/>
                </w:rPr>
                <w:t>INTEGER (0..63)</w:t>
              </w:r>
            </w:ins>
          </w:p>
        </w:tc>
        <w:tc>
          <w:tcPr>
            <w:tcW w:w="3378" w:type="dxa"/>
          </w:tcPr>
          <w:p w14:paraId="41D16E6E" w14:textId="77777777" w:rsidR="005B0F52" w:rsidRPr="00EA5FA7" w:rsidRDefault="005B0F52" w:rsidP="00090902">
            <w:pPr>
              <w:pStyle w:val="TAL"/>
              <w:rPr>
                <w:ins w:id="196" w:author="Nokia" w:date="2021-08-03T11:24:00Z"/>
                <w:rFonts w:cs="Arial"/>
                <w:noProof/>
                <w:szCs w:val="18"/>
                <w:lang w:eastAsia="zh-CN"/>
              </w:rPr>
            </w:pPr>
          </w:p>
        </w:tc>
      </w:tr>
      <w:tr w:rsidR="005B0F52" w:rsidRPr="00EA5FA7" w14:paraId="4FA68DC9" w14:textId="77777777" w:rsidTr="00090902">
        <w:trPr>
          <w:ins w:id="197" w:author="Nokia" w:date="2021-08-03T11:33:00Z"/>
        </w:trPr>
        <w:tc>
          <w:tcPr>
            <w:tcW w:w="1838" w:type="dxa"/>
          </w:tcPr>
          <w:p w14:paraId="2E24FCFD" w14:textId="77777777" w:rsidR="005B0F52" w:rsidRPr="008E7880" w:rsidRDefault="005B0F52" w:rsidP="00090902">
            <w:pPr>
              <w:pStyle w:val="TAL"/>
              <w:ind w:left="284"/>
              <w:rPr>
                <w:ins w:id="198" w:author="Nokia" w:date="2021-08-03T11:33:00Z"/>
                <w:rFonts w:cs="Arial"/>
                <w:noProof/>
                <w:szCs w:val="18"/>
                <w:lang w:eastAsia="zh-CN"/>
              </w:rPr>
            </w:pPr>
            <w:ins w:id="199" w:author="Nokia" w:date="2021-08-04T10:39:00Z">
              <w:r>
                <w:rPr>
                  <w:rFonts w:cs="Arial"/>
                  <w:noProof/>
                  <w:szCs w:val="18"/>
                  <w:lang w:eastAsia="zh-CN"/>
                </w:rPr>
                <w:t>&gt;&gt;</w:t>
              </w:r>
            </w:ins>
            <w:ins w:id="200" w:author="Nokia" w:date="2021-08-04T10:40:00Z">
              <w:r>
                <w:rPr>
                  <w:rFonts w:cs="Arial"/>
                  <w:noProof/>
                  <w:szCs w:val="18"/>
                  <w:lang w:eastAsia="zh-CN"/>
                </w:rPr>
                <w:t>Mobility Parameters Information</w:t>
              </w:r>
            </w:ins>
          </w:p>
        </w:tc>
        <w:tc>
          <w:tcPr>
            <w:tcW w:w="1260" w:type="dxa"/>
          </w:tcPr>
          <w:p w14:paraId="5C0A4B8D" w14:textId="77777777" w:rsidR="005B0F52" w:rsidRPr="008E7880" w:rsidRDefault="005B0F52" w:rsidP="00090902">
            <w:pPr>
              <w:pStyle w:val="TAL"/>
              <w:rPr>
                <w:ins w:id="201" w:author="Nokia" w:date="2021-08-03T11:33:00Z"/>
                <w:rFonts w:cs="Arial"/>
                <w:noProof/>
                <w:szCs w:val="18"/>
                <w:lang w:eastAsia="zh-CN"/>
              </w:rPr>
            </w:pPr>
            <w:ins w:id="202" w:author="Nokia" w:date="2021-08-03T19:11:00Z">
              <w:r>
                <w:rPr>
                  <w:rFonts w:cs="Arial"/>
                  <w:noProof/>
                  <w:szCs w:val="18"/>
                  <w:lang w:eastAsia="zh-CN"/>
                </w:rPr>
                <w:t>M</w:t>
              </w:r>
            </w:ins>
          </w:p>
        </w:tc>
        <w:tc>
          <w:tcPr>
            <w:tcW w:w="900" w:type="dxa"/>
          </w:tcPr>
          <w:p w14:paraId="120151AB" w14:textId="77777777" w:rsidR="005B0F52" w:rsidRPr="008E7880" w:rsidRDefault="005B0F52" w:rsidP="00090902">
            <w:pPr>
              <w:pStyle w:val="TAL"/>
              <w:rPr>
                <w:ins w:id="203" w:author="Nokia" w:date="2021-08-03T11:33:00Z"/>
                <w:rFonts w:cs="Arial"/>
                <w:noProof/>
                <w:szCs w:val="18"/>
                <w:lang w:eastAsia="zh-CN"/>
              </w:rPr>
            </w:pPr>
          </w:p>
        </w:tc>
        <w:tc>
          <w:tcPr>
            <w:tcW w:w="1980" w:type="dxa"/>
          </w:tcPr>
          <w:p w14:paraId="57A6C0BF" w14:textId="77777777" w:rsidR="005B0F52" w:rsidRPr="008E7880" w:rsidRDefault="005B0F52" w:rsidP="00090902">
            <w:pPr>
              <w:pStyle w:val="TAL"/>
              <w:rPr>
                <w:ins w:id="204" w:author="Nokia" w:date="2021-08-03T11:33:00Z"/>
                <w:rFonts w:cs="Arial"/>
                <w:noProof/>
                <w:szCs w:val="18"/>
                <w:lang w:eastAsia="zh-CN"/>
              </w:rPr>
            </w:pPr>
            <w:ins w:id="205" w:author="Nokia" w:date="2021-08-04T10:41:00Z">
              <w:r>
                <w:rPr>
                  <w:color w:val="000000"/>
                </w:rPr>
                <w:t>9.3.</w:t>
              </w:r>
              <w:proofErr w:type="gramStart"/>
              <w:r>
                <w:rPr>
                  <w:color w:val="000000"/>
                </w:rPr>
                <w:t>1.A</w:t>
              </w:r>
              <w:proofErr w:type="gramEnd"/>
              <w:r>
                <w:rPr>
                  <w:color w:val="000000"/>
                </w:rPr>
                <w:t>2</w:t>
              </w:r>
            </w:ins>
          </w:p>
        </w:tc>
        <w:tc>
          <w:tcPr>
            <w:tcW w:w="3378" w:type="dxa"/>
          </w:tcPr>
          <w:p w14:paraId="333D3EFF" w14:textId="77777777" w:rsidR="005B0F52" w:rsidRPr="00EA5FA7" w:rsidRDefault="005B0F52" w:rsidP="00090902">
            <w:pPr>
              <w:pStyle w:val="TAL"/>
              <w:rPr>
                <w:ins w:id="206" w:author="Nokia" w:date="2021-08-03T11:33:00Z"/>
                <w:rFonts w:cs="Arial"/>
                <w:noProof/>
                <w:szCs w:val="18"/>
                <w:lang w:eastAsia="zh-CN"/>
              </w:rPr>
            </w:pPr>
          </w:p>
        </w:tc>
      </w:tr>
    </w:tbl>
    <w:p w14:paraId="439A26FE" w14:textId="77777777" w:rsidR="005B0F52" w:rsidRPr="00F45469" w:rsidRDefault="005B0F52" w:rsidP="005B0F52">
      <w:pPr>
        <w:rPr>
          <w:ins w:id="207" w:author="Nokia" w:date="2021-08-03T11:34:00Z"/>
        </w:rPr>
      </w:pPr>
    </w:p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5B0F52" w:rsidRPr="00F45469" w14:paraId="293EA77F" w14:textId="77777777" w:rsidTr="00090902">
        <w:trPr>
          <w:ins w:id="208" w:author="Nokia" w:date="2021-08-03T11:3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6C959" w14:textId="77777777" w:rsidR="005B0F52" w:rsidRPr="001F67C9" w:rsidRDefault="005B0F52" w:rsidP="00090902">
            <w:pPr>
              <w:pStyle w:val="TAH"/>
              <w:rPr>
                <w:ins w:id="209" w:author="Nokia" w:date="2021-08-03T11:34:00Z"/>
                <w:lang w:eastAsia="ja-JP"/>
              </w:rPr>
            </w:pPr>
            <w:ins w:id="210" w:author="Nokia" w:date="2021-08-03T11:34:00Z">
              <w:r w:rsidRPr="001F67C9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72476" w14:textId="77777777" w:rsidR="005B0F52" w:rsidRPr="001F67C9" w:rsidRDefault="005B0F52" w:rsidP="00090902">
            <w:pPr>
              <w:pStyle w:val="TAH"/>
              <w:rPr>
                <w:ins w:id="211" w:author="Nokia" w:date="2021-08-03T11:34:00Z"/>
                <w:lang w:eastAsia="ja-JP"/>
              </w:rPr>
            </w:pPr>
            <w:ins w:id="212" w:author="Nokia" w:date="2021-08-03T11:34:00Z">
              <w:r w:rsidRPr="001F67C9">
                <w:rPr>
                  <w:lang w:eastAsia="ja-JP"/>
                </w:rPr>
                <w:t>Explanation</w:t>
              </w:r>
            </w:ins>
          </w:p>
        </w:tc>
      </w:tr>
      <w:tr w:rsidR="005B0F52" w:rsidRPr="00F45469" w14:paraId="0EEFD056" w14:textId="77777777" w:rsidTr="00090902">
        <w:trPr>
          <w:ins w:id="213" w:author="Nokia" w:date="2021-08-03T11:3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C8ACD" w14:textId="77777777" w:rsidR="005B0F52" w:rsidRPr="001F67C9" w:rsidRDefault="005B0F52" w:rsidP="00090902">
            <w:pPr>
              <w:pStyle w:val="TAL"/>
              <w:rPr>
                <w:ins w:id="214" w:author="Nokia" w:date="2021-08-03T11:34:00Z"/>
                <w:lang w:eastAsia="ja-JP"/>
              </w:rPr>
            </w:pPr>
            <w:proofErr w:type="spellStart"/>
            <w:ins w:id="215" w:author="Nokia" w:date="2021-08-03T11:34:00Z">
              <w:r w:rsidRPr="00F14FAF">
                <w:rPr>
                  <w:i/>
                  <w:lang w:eastAsia="ja-JP"/>
                </w:rPr>
                <w:t>maxnoofSSBAreas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5C83D" w14:textId="77777777" w:rsidR="005B0F52" w:rsidRPr="001F67C9" w:rsidRDefault="005B0F52" w:rsidP="00090902">
            <w:pPr>
              <w:pStyle w:val="TAL"/>
              <w:rPr>
                <w:ins w:id="216" w:author="Nokia" w:date="2021-08-03T11:34:00Z"/>
                <w:lang w:val="en-US" w:eastAsia="ja-JP"/>
              </w:rPr>
            </w:pPr>
            <w:ins w:id="217" w:author="Nokia" w:date="2021-08-03T11:34:00Z">
              <w:r w:rsidRPr="001F67C9">
                <w:rPr>
                  <w:rFonts w:cs="Arial"/>
                  <w:lang w:val="en-US" w:eastAsia="ja-JP"/>
                </w:rPr>
                <w:t>Maximum no. SSB Areas that can be served by a cell. Value is 64.</w:t>
              </w:r>
            </w:ins>
          </w:p>
        </w:tc>
      </w:tr>
    </w:tbl>
    <w:p w14:paraId="2118369B" w14:textId="77777777" w:rsidR="005B0F52" w:rsidRPr="00F45469" w:rsidRDefault="005B0F52" w:rsidP="005B0F52">
      <w:pPr>
        <w:jc w:val="both"/>
        <w:rPr>
          <w:ins w:id="218" w:author="Nokia" w:date="2021-08-03T11:34:00Z"/>
          <w:lang w:val="en-US"/>
        </w:rPr>
      </w:pPr>
    </w:p>
    <w:p w14:paraId="38F39719" w14:textId="77777777" w:rsidR="005B0F52" w:rsidRPr="00AC628F" w:rsidRDefault="005B0F52" w:rsidP="005B0F52">
      <w:pPr>
        <w:keepNext/>
        <w:keepLines/>
        <w:spacing w:before="120"/>
        <w:ind w:left="1418" w:hanging="1418"/>
        <w:outlineLvl w:val="3"/>
        <w:rPr>
          <w:ins w:id="219" w:author="Nokia" w:date="2021-08-04T10:42:00Z"/>
          <w:rFonts w:ascii="Arial" w:hAnsi="Arial"/>
          <w:sz w:val="24"/>
        </w:rPr>
      </w:pPr>
      <w:bookmarkStart w:id="220" w:name="_Hlk44423768"/>
      <w:bookmarkStart w:id="221" w:name="_Toc14207860"/>
      <w:ins w:id="222" w:author="Nokia" w:date="2021-08-04T10:42:00Z">
        <w:r w:rsidRPr="00AC628F">
          <w:rPr>
            <w:rFonts w:ascii="Arial" w:hAnsi="Arial"/>
            <w:sz w:val="24"/>
          </w:rPr>
          <w:t>9.</w:t>
        </w:r>
        <w:r>
          <w:rPr>
            <w:rFonts w:ascii="Arial" w:hAnsi="Arial"/>
            <w:sz w:val="24"/>
          </w:rPr>
          <w:t>3</w:t>
        </w:r>
        <w:r w:rsidRPr="00AC628F">
          <w:rPr>
            <w:rFonts w:ascii="Arial" w:hAnsi="Arial"/>
            <w:sz w:val="24"/>
          </w:rPr>
          <w:t>.</w:t>
        </w:r>
        <w:proofErr w:type="gramStart"/>
        <w:r>
          <w:rPr>
            <w:rFonts w:ascii="Arial" w:hAnsi="Arial"/>
            <w:sz w:val="24"/>
          </w:rPr>
          <w:t>1</w:t>
        </w:r>
        <w:r w:rsidRPr="00AC628F">
          <w:rPr>
            <w:rFonts w:ascii="Arial" w:hAnsi="Arial"/>
            <w:sz w:val="24"/>
          </w:rPr>
          <w:t>.</w:t>
        </w:r>
        <w:bookmarkEnd w:id="220"/>
        <w:r>
          <w:rPr>
            <w:rFonts w:ascii="Arial" w:hAnsi="Arial"/>
            <w:sz w:val="24"/>
          </w:rPr>
          <w:t>A</w:t>
        </w:r>
        <w:proofErr w:type="gramEnd"/>
        <w:r>
          <w:rPr>
            <w:rFonts w:ascii="Arial" w:hAnsi="Arial"/>
            <w:sz w:val="24"/>
          </w:rPr>
          <w:t>2</w:t>
        </w:r>
        <w:r w:rsidRPr="00AC628F">
          <w:rPr>
            <w:rFonts w:ascii="Arial" w:hAnsi="Arial"/>
            <w:sz w:val="24"/>
          </w:rPr>
          <w:tab/>
        </w:r>
        <w:bookmarkStart w:id="223" w:name="OLE_LINK22"/>
        <w:r w:rsidRPr="00AC628F">
          <w:rPr>
            <w:rFonts w:ascii="Arial" w:hAnsi="Arial"/>
            <w:sz w:val="24"/>
          </w:rPr>
          <w:t>Mobility Parameters Information</w:t>
        </w:r>
        <w:bookmarkEnd w:id="221"/>
        <w:bookmarkEnd w:id="223"/>
      </w:ins>
    </w:p>
    <w:p w14:paraId="73F87C29" w14:textId="77777777" w:rsidR="005B0F52" w:rsidRPr="00AC628F" w:rsidRDefault="005B0F52" w:rsidP="005B0F52">
      <w:pPr>
        <w:rPr>
          <w:ins w:id="224" w:author="Nokia" w:date="2021-08-04T10:42:00Z"/>
        </w:rPr>
      </w:pPr>
      <w:ins w:id="225" w:author="Nokia" w:date="2021-08-04T10:42:00Z">
        <w:r w:rsidRPr="00AC628F">
          <w:t xml:space="preserve">The </w:t>
        </w:r>
        <w:r w:rsidRPr="00AC628F">
          <w:rPr>
            <w:i/>
          </w:rPr>
          <w:t>Mobility Parameters Information</w:t>
        </w:r>
        <w:r w:rsidRPr="00AC628F">
          <w:t xml:space="preserve"> IE contains the </w:t>
        </w:r>
      </w:ins>
      <w:ins w:id="226" w:author="Nokia" w:date="2021-08-04T10:46:00Z">
        <w:r>
          <w:t xml:space="preserve">amended value of the </w:t>
        </w:r>
      </w:ins>
      <w:ins w:id="227" w:author="Nokia" w:date="2021-08-04T10:42:00Z">
        <w:r w:rsidRPr="00AC628F">
          <w:t xml:space="preserve">Handover Trigger as compared to its </w:t>
        </w:r>
        <w:r>
          <w:t>default</w:t>
        </w:r>
        <w:r w:rsidRPr="00AC628F">
          <w:t xml:space="preserve"> value. The Handover Trigger corresponds to the threshold at which a cell initialises the handover preparation procedure towards a specific neighbour cell. Positive value of the change means the handover is proposed to take place</w:t>
        </w:r>
      </w:ins>
      <w:ins w:id="228" w:author="Nokia" w:date="2021-08-04T10:46:00Z">
        <w:r>
          <w:t xml:space="preserve"> </w:t>
        </w:r>
      </w:ins>
      <w:ins w:id="229" w:author="Nokia" w:date="2021-08-04T10:42:00Z">
        <w:r w:rsidRPr="00AC628F">
          <w:t>later.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5"/>
        <w:gridCol w:w="1985"/>
        <w:gridCol w:w="2410"/>
      </w:tblGrid>
      <w:tr w:rsidR="005B0F52" w:rsidRPr="00AC628F" w14:paraId="09CCAB49" w14:textId="77777777" w:rsidTr="00090902">
        <w:trPr>
          <w:jc w:val="center"/>
          <w:ins w:id="230" w:author="Nokia" w:date="2021-08-04T10:42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0282F" w14:textId="77777777" w:rsidR="005B0F52" w:rsidRPr="00AC628F" w:rsidRDefault="005B0F52" w:rsidP="00090902">
            <w:pPr>
              <w:pStyle w:val="TAH"/>
              <w:rPr>
                <w:ins w:id="231" w:author="Nokia" w:date="2021-08-04T10:42:00Z"/>
                <w:lang w:eastAsia="fr-FR"/>
              </w:rPr>
            </w:pPr>
            <w:ins w:id="232" w:author="Nokia" w:date="2021-08-04T10:42:00Z">
              <w:r w:rsidRPr="00AC628F">
                <w:rPr>
                  <w:lang w:eastAsia="fr-FR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24D25" w14:textId="77777777" w:rsidR="005B0F52" w:rsidRPr="00AC628F" w:rsidRDefault="005B0F52" w:rsidP="00090902">
            <w:pPr>
              <w:pStyle w:val="TAH"/>
              <w:rPr>
                <w:ins w:id="233" w:author="Nokia" w:date="2021-08-04T10:42:00Z"/>
                <w:lang w:eastAsia="fr-FR"/>
              </w:rPr>
            </w:pPr>
            <w:ins w:id="234" w:author="Nokia" w:date="2021-08-04T10:42:00Z">
              <w:r w:rsidRPr="00AC628F">
                <w:rPr>
                  <w:lang w:eastAsia="fr-FR"/>
                </w:rPr>
                <w:t>Presence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65584" w14:textId="77777777" w:rsidR="005B0F52" w:rsidRPr="00AC628F" w:rsidRDefault="005B0F52" w:rsidP="00090902">
            <w:pPr>
              <w:pStyle w:val="TAH"/>
              <w:rPr>
                <w:ins w:id="235" w:author="Nokia" w:date="2021-08-04T10:42:00Z"/>
                <w:lang w:eastAsia="fr-FR"/>
              </w:rPr>
            </w:pPr>
            <w:ins w:id="236" w:author="Nokia" w:date="2021-08-04T10:42:00Z">
              <w:r w:rsidRPr="00AC628F">
                <w:rPr>
                  <w:lang w:eastAsia="fr-FR"/>
                </w:rPr>
                <w:t>Range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B70F6" w14:textId="77777777" w:rsidR="005B0F52" w:rsidRPr="00AC628F" w:rsidRDefault="005B0F52" w:rsidP="00090902">
            <w:pPr>
              <w:pStyle w:val="TAH"/>
              <w:rPr>
                <w:ins w:id="237" w:author="Nokia" w:date="2021-08-04T10:42:00Z"/>
                <w:lang w:eastAsia="fr-FR"/>
              </w:rPr>
            </w:pPr>
            <w:ins w:id="238" w:author="Nokia" w:date="2021-08-04T10:42:00Z">
              <w:r w:rsidRPr="00AC628F">
                <w:rPr>
                  <w:lang w:eastAsia="fr-FR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95634" w14:textId="77777777" w:rsidR="005B0F52" w:rsidRPr="00AC628F" w:rsidRDefault="005B0F52" w:rsidP="00090902">
            <w:pPr>
              <w:pStyle w:val="TAH"/>
              <w:rPr>
                <w:ins w:id="239" w:author="Nokia" w:date="2021-08-04T10:42:00Z"/>
                <w:lang w:eastAsia="fr-FR"/>
              </w:rPr>
            </w:pPr>
            <w:ins w:id="240" w:author="Nokia" w:date="2021-08-04T10:42:00Z">
              <w:r w:rsidRPr="00AC628F">
                <w:rPr>
                  <w:lang w:eastAsia="fr-FR"/>
                </w:rPr>
                <w:t>Semantics description</w:t>
              </w:r>
            </w:ins>
          </w:p>
        </w:tc>
      </w:tr>
      <w:tr w:rsidR="005B0F52" w:rsidRPr="00AC628F" w14:paraId="400FA2CE" w14:textId="77777777" w:rsidTr="00090902">
        <w:trPr>
          <w:jc w:val="center"/>
          <w:ins w:id="241" w:author="Nokia" w:date="2021-08-04T10:42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3D150" w14:textId="77777777" w:rsidR="005B0F52" w:rsidRPr="00AC628F" w:rsidRDefault="005B0F52" w:rsidP="00090902">
            <w:pPr>
              <w:pStyle w:val="TAL"/>
              <w:rPr>
                <w:ins w:id="242" w:author="Nokia" w:date="2021-08-04T10:42:00Z"/>
                <w:lang w:eastAsia="ja-JP"/>
              </w:rPr>
            </w:pPr>
            <w:ins w:id="243" w:author="Nokia" w:date="2021-08-04T10:42:00Z">
              <w:r w:rsidRPr="00AC628F">
                <w:rPr>
                  <w:lang w:eastAsia="ja-JP"/>
                </w:rPr>
                <w:t>Handover Trigger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1A09A" w14:textId="77777777" w:rsidR="005B0F52" w:rsidRPr="00AC628F" w:rsidRDefault="005B0F52" w:rsidP="00090902">
            <w:pPr>
              <w:pStyle w:val="TAL"/>
              <w:rPr>
                <w:ins w:id="244" w:author="Nokia" w:date="2021-08-04T10:42:00Z"/>
                <w:lang w:eastAsia="ja-JP"/>
              </w:rPr>
            </w:pPr>
            <w:ins w:id="245" w:author="Nokia" w:date="2021-08-04T10:42:00Z">
              <w:r w:rsidRPr="00AC628F">
                <w:rPr>
                  <w:lang w:eastAsia="ja-JP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0785" w14:textId="77777777" w:rsidR="005B0F52" w:rsidRPr="00AC628F" w:rsidRDefault="005B0F52" w:rsidP="00090902">
            <w:pPr>
              <w:pStyle w:val="TAL"/>
              <w:rPr>
                <w:ins w:id="246" w:author="Nokia" w:date="2021-08-04T10:42:00Z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C4884" w14:textId="77777777" w:rsidR="005B0F52" w:rsidRPr="00AC628F" w:rsidRDefault="005B0F52" w:rsidP="00090902">
            <w:pPr>
              <w:pStyle w:val="TAL"/>
              <w:rPr>
                <w:ins w:id="247" w:author="Nokia" w:date="2021-08-04T10:42:00Z"/>
                <w:lang w:eastAsia="ja-JP"/>
              </w:rPr>
            </w:pPr>
            <w:ins w:id="248" w:author="Nokia" w:date="2021-08-04T10:42:00Z">
              <w:r w:rsidRPr="00AC628F">
                <w:rPr>
                  <w:lang w:eastAsia="ja-JP"/>
                </w:rPr>
                <w:t>INTEGER (-20</w:t>
              </w:r>
              <w:proofErr w:type="gramStart"/>
              <w:r>
                <w:rPr>
                  <w:lang w:eastAsia="ja-JP"/>
                </w:rPr>
                <w:t xml:space="preserve"> </w:t>
              </w:r>
              <w:r w:rsidRPr="00AC628F">
                <w:rPr>
                  <w:lang w:eastAsia="ja-JP"/>
                </w:rPr>
                <w:t>..</w:t>
              </w:r>
              <w:proofErr w:type="gramEnd"/>
              <w:r>
                <w:rPr>
                  <w:lang w:eastAsia="ja-JP"/>
                </w:rPr>
                <w:t xml:space="preserve"> </w:t>
              </w:r>
              <w:r w:rsidRPr="00AC628F">
                <w:rPr>
                  <w:lang w:eastAsia="ja-JP"/>
                </w:rPr>
                <w:t>20)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6C991" w14:textId="77777777" w:rsidR="005B0F52" w:rsidRPr="00D40451" w:rsidRDefault="005B0F52" w:rsidP="00090902">
            <w:pPr>
              <w:pStyle w:val="TAL"/>
              <w:rPr>
                <w:ins w:id="249" w:author="Nokia" w:date="2021-08-04T10:42:00Z"/>
                <w:lang w:eastAsia="ja-JP"/>
              </w:rPr>
            </w:pPr>
            <w:ins w:id="250" w:author="Nokia" w:date="2021-08-04T10:42:00Z">
              <w:r w:rsidRPr="00D40451">
                <w:rPr>
                  <w:lang w:eastAsia="ja-JP"/>
                </w:rPr>
                <w:t xml:space="preserve">The actual value is IE value * 0.5 </w:t>
              </w:r>
              <w:proofErr w:type="spellStart"/>
              <w:r w:rsidRPr="00D40451">
                <w:rPr>
                  <w:lang w:eastAsia="ja-JP"/>
                </w:rPr>
                <w:t>dB.</w:t>
              </w:r>
              <w:proofErr w:type="spellEnd"/>
            </w:ins>
          </w:p>
        </w:tc>
      </w:tr>
    </w:tbl>
    <w:p w14:paraId="32E59E97" w14:textId="77777777" w:rsidR="005B0F52" w:rsidRPr="00AC628F" w:rsidRDefault="005B0F52" w:rsidP="005B0F52">
      <w:pPr>
        <w:rPr>
          <w:ins w:id="251" w:author="Nokia" w:date="2021-08-04T10:42:00Z"/>
        </w:rPr>
      </w:pPr>
    </w:p>
    <w:p w14:paraId="2E01D3F5" w14:textId="77777777" w:rsidR="005B0F52" w:rsidRPr="001F38A7" w:rsidRDefault="005B0F52" w:rsidP="005B0F52">
      <w:pPr>
        <w:jc w:val="both"/>
      </w:pPr>
    </w:p>
    <w:p w14:paraId="172D3453" w14:textId="41D438E3" w:rsidR="005B0F52" w:rsidRDefault="005B0F52" w:rsidP="005B0F52">
      <w:pPr>
        <w:rPr>
          <w:noProof/>
        </w:rPr>
      </w:pPr>
      <w:r>
        <w:rPr>
          <w:noProof/>
        </w:rPr>
        <w:t>////////////////////////////////////////////////////irrelevant operations skipped///////////////////////////////////////////////////////////</w:t>
      </w:r>
    </w:p>
    <w:p w14:paraId="3C3D1138" w14:textId="77777777" w:rsidR="005B0F52" w:rsidRPr="00DB4D57" w:rsidRDefault="005B0F52" w:rsidP="005B0F52">
      <w:pPr>
        <w:jc w:val="both"/>
        <w:rPr>
          <w:lang w:val="en-US"/>
        </w:rPr>
      </w:pPr>
    </w:p>
    <w:p w14:paraId="0DCA6C9C" w14:textId="77777777" w:rsidR="005B0F52" w:rsidRPr="00DB4D57" w:rsidRDefault="005B0F52" w:rsidP="005B0F52">
      <w:pPr>
        <w:jc w:val="both"/>
        <w:rPr>
          <w:lang w:val="en-US"/>
        </w:rPr>
      </w:pPr>
      <w:r>
        <w:rPr>
          <w:lang w:val="en-US"/>
        </w:rPr>
        <w:t>[ASN.1 to be added once endorsed.]</w:t>
      </w:r>
    </w:p>
    <w:p w14:paraId="648E5ACE" w14:textId="77777777" w:rsidR="00991A96" w:rsidRPr="005B0F52" w:rsidRDefault="00991A96" w:rsidP="0002032B">
      <w:pPr>
        <w:rPr>
          <w:lang w:val="en-US"/>
        </w:rPr>
      </w:pPr>
    </w:p>
    <w:sectPr w:rsidR="00991A96" w:rsidRPr="005B0F52">
      <w:pgSz w:w="11906" w:h="16838"/>
      <w:pgMar w:top="1417" w:right="1417" w:bottom="1134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A16AB1" w14:textId="77777777" w:rsidR="006C7DA4" w:rsidRDefault="006C7DA4" w:rsidP="00991A96">
      <w:pPr>
        <w:spacing w:after="0"/>
      </w:pPr>
      <w:r>
        <w:separator/>
      </w:r>
    </w:p>
  </w:endnote>
  <w:endnote w:type="continuationSeparator" w:id="0">
    <w:p w14:paraId="753D17AD" w14:textId="77777777" w:rsidR="006C7DA4" w:rsidRDefault="006C7DA4" w:rsidP="00991A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8F7B75" w14:textId="77777777" w:rsidR="006C7DA4" w:rsidRDefault="006C7DA4" w:rsidP="00991A96">
      <w:pPr>
        <w:spacing w:after="0"/>
      </w:pPr>
      <w:r>
        <w:separator/>
      </w:r>
    </w:p>
  </w:footnote>
  <w:footnote w:type="continuationSeparator" w:id="0">
    <w:p w14:paraId="01454AB1" w14:textId="77777777" w:rsidR="006C7DA4" w:rsidRDefault="006C7DA4" w:rsidP="00991A9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4320C4"/>
    <w:multiLevelType w:val="hybridMultilevel"/>
    <w:tmpl w:val="6C5C6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157726"/>
    <w:multiLevelType w:val="hybridMultilevel"/>
    <w:tmpl w:val="5A2CE5FA"/>
    <w:lvl w:ilvl="0" w:tplc="5584243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AytjQxNDQyAJNKOkrBqcXFmfl5IAVGtQD//+NbLAAAAA=="/>
  </w:docVars>
  <w:rsids>
    <w:rsidRoot w:val="00BB74C5"/>
    <w:rsid w:val="000047F4"/>
    <w:rsid w:val="000124D8"/>
    <w:rsid w:val="0002032B"/>
    <w:rsid w:val="00067DAF"/>
    <w:rsid w:val="00113C72"/>
    <w:rsid w:val="00143151"/>
    <w:rsid w:val="00253729"/>
    <w:rsid w:val="002D4791"/>
    <w:rsid w:val="003875A0"/>
    <w:rsid w:val="003B4F59"/>
    <w:rsid w:val="003F3164"/>
    <w:rsid w:val="0051449C"/>
    <w:rsid w:val="00522257"/>
    <w:rsid w:val="00551F57"/>
    <w:rsid w:val="005567F3"/>
    <w:rsid w:val="005B0F52"/>
    <w:rsid w:val="005F3298"/>
    <w:rsid w:val="005F40DD"/>
    <w:rsid w:val="00605621"/>
    <w:rsid w:val="0063002A"/>
    <w:rsid w:val="00666691"/>
    <w:rsid w:val="006C7DA4"/>
    <w:rsid w:val="00713AD3"/>
    <w:rsid w:val="007958B2"/>
    <w:rsid w:val="00824571"/>
    <w:rsid w:val="0085576C"/>
    <w:rsid w:val="00871CB0"/>
    <w:rsid w:val="00872C17"/>
    <w:rsid w:val="008D079F"/>
    <w:rsid w:val="008E1F77"/>
    <w:rsid w:val="00991A96"/>
    <w:rsid w:val="00A05DB8"/>
    <w:rsid w:val="00A14212"/>
    <w:rsid w:val="00A9512D"/>
    <w:rsid w:val="00AA4AB2"/>
    <w:rsid w:val="00AA5534"/>
    <w:rsid w:val="00AC1FDD"/>
    <w:rsid w:val="00AD2494"/>
    <w:rsid w:val="00B57321"/>
    <w:rsid w:val="00BB74C5"/>
    <w:rsid w:val="00C1300B"/>
    <w:rsid w:val="00C33C35"/>
    <w:rsid w:val="00C874FD"/>
    <w:rsid w:val="00C91C2C"/>
    <w:rsid w:val="00D26CC2"/>
    <w:rsid w:val="00D77553"/>
    <w:rsid w:val="00DE3DD0"/>
    <w:rsid w:val="00DE45BD"/>
    <w:rsid w:val="00DF3F3B"/>
    <w:rsid w:val="00EF518C"/>
    <w:rsid w:val="00F16640"/>
    <w:rsid w:val="00FA0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887CBE"/>
  <w15:chartTrackingRefBased/>
  <w15:docId w15:val="{F77098CC-BE4E-4CD8-AD42-E7D37E7C6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4AB2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"/>
    <w:next w:val="Normal"/>
    <w:link w:val="Heading1Char"/>
    <w:qFormat/>
    <w:rsid w:val="00BB74C5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unhideWhenUsed/>
    <w:qFormat/>
    <w:rsid w:val="00BB74C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Normal"/>
    <w:next w:val="Normal"/>
    <w:link w:val="Heading3Char"/>
    <w:unhideWhenUsed/>
    <w:qFormat/>
    <w:rsid w:val="0085576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unhideWhenUsed/>
    <w:qFormat/>
    <w:rsid w:val="0085576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5B0F52"/>
    <w:pPr>
      <w:spacing w:before="120" w:after="180"/>
      <w:ind w:left="1701" w:hanging="1701"/>
      <w:outlineLvl w:val="4"/>
    </w:pPr>
    <w:rPr>
      <w:rFonts w:ascii="Arial" w:eastAsia="SimSun" w:hAnsi="Arial" w:cs="Times New Roman"/>
      <w:i w:val="0"/>
      <w:iCs w:val="0"/>
      <w:color w:val="auto"/>
      <w:sz w:val="22"/>
    </w:rPr>
  </w:style>
  <w:style w:type="paragraph" w:styleId="Heading6">
    <w:name w:val="heading 6"/>
    <w:basedOn w:val="H6"/>
    <w:next w:val="Normal"/>
    <w:link w:val="Heading6Char"/>
    <w:qFormat/>
    <w:rsid w:val="005B0F5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B0F5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B0F52"/>
    <w:pPr>
      <w:ind w:left="0" w:firstLine="0"/>
      <w:outlineLvl w:val="7"/>
    </w:pPr>
    <w:rPr>
      <w:rFonts w:eastAsia="SimSun"/>
    </w:rPr>
  </w:style>
  <w:style w:type="paragraph" w:styleId="Heading9">
    <w:name w:val="heading 9"/>
    <w:basedOn w:val="Heading8"/>
    <w:next w:val="Normal"/>
    <w:link w:val="Heading9Char"/>
    <w:qFormat/>
    <w:rsid w:val="005B0F5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BB74C5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BB74C5"/>
    <w:rPr>
      <w:rFonts w:ascii="Arial" w:eastAsia="Times New Roman" w:hAnsi="Arial" w:cs="Times New Roman"/>
      <w:sz w:val="32"/>
      <w:szCs w:val="20"/>
      <w:lang w:val="en-GB"/>
    </w:rPr>
  </w:style>
  <w:style w:type="paragraph" w:styleId="BodyText">
    <w:name w:val="Body Text"/>
    <w:basedOn w:val="Normal"/>
    <w:link w:val="BodyTextChar"/>
    <w:unhideWhenUsed/>
    <w:rsid w:val="00BB74C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B74C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aliases w:val="参考文献,符号列表,·ûºÅÁÐ±í,¡¤?o?¨¢D¡À¨ª,?¡è?o?¡§¡éD?¨¤¡§a,??¨¨?o??¡ì?¨¦D?¡§¡è?¡ìa,??¡§¡§?o???¨¬?¡§|D??¡ì?¨¨??¨¬a,???¡ì?¡ì?o???¡§???¡ì|D???¨¬?¡§¡§??¡§?a,????¨¬??¨¬?o????¡ì????¨¬|D???¡§???¡ì?¡ì???¡ì?a,?,lp1,List Paragraph1,·?o?áD±í,áD3?????2,列表段落"/>
    <w:basedOn w:val="Normal"/>
    <w:link w:val="ListParagraphChar"/>
    <w:uiPriority w:val="34"/>
    <w:qFormat/>
    <w:rsid w:val="00EF518C"/>
    <w:pPr>
      <w:spacing w:after="0"/>
      <w:ind w:left="720"/>
      <w:contextualSpacing/>
    </w:pPr>
    <w:rPr>
      <w:rFonts w:ascii="Arial" w:hAnsi="Arial"/>
      <w:sz w:val="22"/>
      <w:lang w:val="en-US"/>
    </w:rPr>
  </w:style>
  <w:style w:type="paragraph" w:customStyle="1" w:styleId="Body">
    <w:name w:val="Body"/>
    <w:basedOn w:val="Normal"/>
    <w:link w:val="BodyChar"/>
    <w:qFormat/>
    <w:rsid w:val="00EF518C"/>
    <w:pPr>
      <w:spacing w:after="120"/>
      <w:ind w:left="357"/>
      <w:jc w:val="both"/>
    </w:pPr>
    <w:rPr>
      <w:rFonts w:ascii="Arial" w:hAnsi="Arial"/>
      <w:sz w:val="22"/>
    </w:rPr>
  </w:style>
  <w:style w:type="character" w:customStyle="1" w:styleId="BodyChar">
    <w:name w:val="Body Char"/>
    <w:basedOn w:val="DefaultParagraphFont"/>
    <w:link w:val="Body"/>
    <w:rsid w:val="00EF518C"/>
    <w:rPr>
      <w:rFonts w:ascii="Arial" w:eastAsia="Times New Roman" w:hAnsi="Arial" w:cs="Times New Roman"/>
      <w:szCs w:val="20"/>
      <w:lang w:val="en-GB"/>
    </w:rPr>
  </w:style>
  <w:style w:type="paragraph" w:styleId="BalloonText">
    <w:name w:val="Balloon Text"/>
    <w:basedOn w:val="Normal"/>
    <w:link w:val="BalloonTextChar"/>
    <w:unhideWhenUsed/>
    <w:qFormat/>
    <w:rsid w:val="00991A9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991A96"/>
    <w:rPr>
      <w:rFonts w:ascii="Segoe UI" w:eastAsia="Times New Roman" w:hAnsi="Segoe UI" w:cs="Segoe UI"/>
      <w:sz w:val="18"/>
      <w:szCs w:val="18"/>
      <w:lang w:val="en-GB"/>
    </w:rPr>
  </w:style>
  <w:style w:type="paragraph" w:styleId="PlainText">
    <w:name w:val="Plain Text"/>
    <w:basedOn w:val="Normal"/>
    <w:link w:val="PlainTextChar"/>
    <w:unhideWhenUsed/>
    <w:rsid w:val="00991A96"/>
    <w:pPr>
      <w:spacing w:after="0"/>
    </w:pPr>
    <w:rPr>
      <w:rFonts w:ascii="Calibri" w:eastAsiaTheme="minorHAnsi" w:hAnsi="Calibri" w:cs="Calibri"/>
      <w:sz w:val="22"/>
      <w:szCs w:val="22"/>
      <w:lang w:val="en-IN" w:eastAsia="en-IN"/>
    </w:rPr>
  </w:style>
  <w:style w:type="character" w:customStyle="1" w:styleId="PlainTextChar">
    <w:name w:val="Plain Text Char"/>
    <w:basedOn w:val="DefaultParagraphFont"/>
    <w:link w:val="PlainText"/>
    <w:rsid w:val="00991A96"/>
    <w:rPr>
      <w:rFonts w:ascii="Calibri" w:hAnsi="Calibri" w:cs="Calibri"/>
      <w:lang w:val="en-IN" w:eastAsia="en-IN"/>
    </w:rPr>
  </w:style>
  <w:style w:type="character" w:styleId="CommentReference">
    <w:name w:val="annotation reference"/>
    <w:basedOn w:val="DefaultParagraphFont"/>
    <w:unhideWhenUsed/>
    <w:qFormat/>
    <w:rsid w:val="00991A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991A96"/>
  </w:style>
  <w:style w:type="character" w:customStyle="1" w:styleId="CommentTextChar">
    <w:name w:val="Comment Text Char"/>
    <w:basedOn w:val="DefaultParagraphFont"/>
    <w:link w:val="CommentText"/>
    <w:uiPriority w:val="99"/>
    <w:rsid w:val="00991A9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91A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91A9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2032B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Yu Mincho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02032B"/>
    <w:rPr>
      <w:rFonts w:ascii="Arial" w:eastAsia="Yu Mincho" w:hAnsi="Arial" w:cs="Times New Roman"/>
      <w:b/>
      <w:noProof/>
      <w:sz w:val="18"/>
      <w:szCs w:val="20"/>
      <w:lang w:val="en-GB" w:eastAsia="ja-JP"/>
    </w:rPr>
  </w:style>
  <w:style w:type="paragraph" w:customStyle="1" w:styleId="CRCoverPage">
    <w:name w:val="CR Cover Page"/>
    <w:link w:val="CRCoverPageZchn"/>
    <w:qFormat/>
    <w:rsid w:val="0002032B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02032B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85576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85576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ListParagraphChar">
    <w:name w:val="List Paragraph Char"/>
    <w:aliases w:val="参考文献 Char,符号列表 Char,·ûºÅÁÐ±í Char,¡¤?o?¨¢D¡À¨ª Char,?¡è?o?¡§¡éD?¨¤¡§a Char,??¨¨?o??¡ì?¨¦D?¡§¡è?¡ìa Char,??¡§¡§?o???¨¬?¡§|D??¡ì?¨¨??¨¬a Char,???¡ì?¡ì?o???¡§???¡ì|D???¨¬?¡§¡§??¡§?a Char,? Char,lp1 Char,List Paragraph1 Char,列表段落 Char"/>
    <w:basedOn w:val="DefaultParagraphFont"/>
    <w:link w:val="ListParagraph"/>
    <w:uiPriority w:val="34"/>
    <w:qFormat/>
    <w:rsid w:val="0085576C"/>
    <w:rPr>
      <w:rFonts w:ascii="Arial" w:eastAsia="Times New Roman" w:hAnsi="Arial" w:cs="Times New Roman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5B0F52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5B0F52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5B0F52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5B0F52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5B0F52"/>
    <w:rPr>
      <w:rFonts w:ascii="Arial" w:eastAsia="SimSun" w:hAnsi="Arial" w:cs="Times New Roman"/>
      <w:sz w:val="36"/>
      <w:szCs w:val="20"/>
      <w:lang w:val="en-GB"/>
    </w:rPr>
  </w:style>
  <w:style w:type="paragraph" w:customStyle="1" w:styleId="H6">
    <w:name w:val="H6"/>
    <w:basedOn w:val="Heading5"/>
    <w:next w:val="Normal"/>
    <w:rsid w:val="005B0F5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5B0F52"/>
    <w:pPr>
      <w:ind w:left="1418" w:hanging="1418"/>
    </w:pPr>
  </w:style>
  <w:style w:type="paragraph" w:styleId="TOC8">
    <w:name w:val="toc 8"/>
    <w:basedOn w:val="TOC1"/>
    <w:rsid w:val="005B0F52"/>
    <w:pPr>
      <w:spacing w:before="180"/>
      <w:ind w:left="2693" w:hanging="2693"/>
    </w:pPr>
    <w:rPr>
      <w:b/>
    </w:rPr>
  </w:style>
  <w:style w:type="paragraph" w:styleId="TOC1">
    <w:name w:val="toc 1"/>
    <w:rsid w:val="005B0F52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SimSu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5B0F52"/>
    <w:pPr>
      <w:keepLines/>
      <w:tabs>
        <w:tab w:val="center" w:pos="4536"/>
        <w:tab w:val="right" w:pos="9072"/>
      </w:tabs>
    </w:pPr>
    <w:rPr>
      <w:rFonts w:eastAsia="SimSun"/>
      <w:noProof/>
    </w:rPr>
  </w:style>
  <w:style w:type="character" w:customStyle="1" w:styleId="ZGSM">
    <w:name w:val="ZGSM"/>
    <w:rsid w:val="005B0F52"/>
  </w:style>
  <w:style w:type="paragraph" w:customStyle="1" w:styleId="ZD">
    <w:name w:val="ZD"/>
    <w:rsid w:val="005B0F52"/>
    <w:pPr>
      <w:framePr w:wrap="notBeside" w:vAnchor="page" w:hAnchor="margin" w:y="15764"/>
      <w:widowControl w:val="0"/>
      <w:spacing w:after="0" w:line="240" w:lineRule="auto"/>
    </w:pPr>
    <w:rPr>
      <w:rFonts w:ascii="Arial" w:eastAsia="SimSu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rsid w:val="005B0F52"/>
    <w:pPr>
      <w:ind w:left="1701" w:hanging="1701"/>
    </w:pPr>
  </w:style>
  <w:style w:type="paragraph" w:styleId="TOC4">
    <w:name w:val="toc 4"/>
    <w:basedOn w:val="TOC3"/>
    <w:rsid w:val="005B0F52"/>
    <w:pPr>
      <w:ind w:left="1418" w:hanging="1418"/>
    </w:pPr>
  </w:style>
  <w:style w:type="paragraph" w:styleId="TOC3">
    <w:name w:val="toc 3"/>
    <w:basedOn w:val="TOC2"/>
    <w:rsid w:val="005B0F52"/>
    <w:pPr>
      <w:ind w:left="1134" w:hanging="1134"/>
    </w:pPr>
  </w:style>
  <w:style w:type="paragraph" w:styleId="TOC2">
    <w:name w:val="toc 2"/>
    <w:basedOn w:val="TOC1"/>
    <w:rsid w:val="005B0F52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5B0F52"/>
    <w:pPr>
      <w:keepLines/>
      <w:spacing w:after="0"/>
    </w:pPr>
    <w:rPr>
      <w:rFonts w:eastAsia="SimSun"/>
    </w:rPr>
  </w:style>
  <w:style w:type="paragraph" w:styleId="Index2">
    <w:name w:val="index 2"/>
    <w:basedOn w:val="Index1"/>
    <w:rsid w:val="005B0F52"/>
    <w:pPr>
      <w:ind w:left="284"/>
    </w:pPr>
  </w:style>
  <w:style w:type="paragraph" w:customStyle="1" w:styleId="TT">
    <w:name w:val="TT"/>
    <w:basedOn w:val="Heading1"/>
    <w:next w:val="Normal"/>
    <w:rsid w:val="005B0F52"/>
    <w:pPr>
      <w:outlineLvl w:val="9"/>
    </w:pPr>
    <w:rPr>
      <w:rFonts w:eastAsia="SimSun"/>
    </w:rPr>
  </w:style>
  <w:style w:type="paragraph" w:styleId="Footer">
    <w:name w:val="footer"/>
    <w:basedOn w:val="Header"/>
    <w:link w:val="FooterChar"/>
    <w:rsid w:val="005B0F52"/>
    <w:pPr>
      <w:overflowPunct/>
      <w:autoSpaceDE/>
      <w:autoSpaceDN/>
      <w:adjustRightInd/>
      <w:jc w:val="center"/>
      <w:textAlignment w:val="auto"/>
    </w:pPr>
    <w:rPr>
      <w:rFonts w:eastAsia="SimSun"/>
      <w:i/>
      <w:lang w:eastAsia="en-US"/>
    </w:rPr>
  </w:style>
  <w:style w:type="character" w:customStyle="1" w:styleId="FooterChar">
    <w:name w:val="Footer Char"/>
    <w:basedOn w:val="DefaultParagraphFont"/>
    <w:link w:val="Footer"/>
    <w:qFormat/>
    <w:rsid w:val="005B0F52"/>
    <w:rPr>
      <w:rFonts w:ascii="Arial" w:eastAsia="SimSun" w:hAnsi="Arial" w:cs="Times New Roman"/>
      <w:b/>
      <w:i/>
      <w:noProof/>
      <w:sz w:val="18"/>
      <w:szCs w:val="20"/>
      <w:lang w:val="en-GB"/>
    </w:rPr>
  </w:style>
  <w:style w:type="character" w:styleId="FootnoteReference">
    <w:name w:val="footnote reference"/>
    <w:rsid w:val="005B0F5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B0F52"/>
    <w:pPr>
      <w:keepLines/>
      <w:spacing w:after="0"/>
      <w:ind w:left="454" w:hanging="454"/>
    </w:pPr>
    <w:rPr>
      <w:rFonts w:eastAsia="SimSun"/>
      <w:sz w:val="16"/>
    </w:rPr>
  </w:style>
  <w:style w:type="character" w:customStyle="1" w:styleId="FootnoteTextChar">
    <w:name w:val="Footnote Text Char"/>
    <w:basedOn w:val="DefaultParagraphFont"/>
    <w:link w:val="FootnoteText"/>
    <w:rsid w:val="005B0F52"/>
    <w:rPr>
      <w:rFonts w:ascii="Times New Roman" w:eastAsia="SimSu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5B0F5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5B0F52"/>
    <w:pPr>
      <w:keepLines/>
      <w:ind w:left="1135" w:hanging="851"/>
    </w:pPr>
    <w:rPr>
      <w:rFonts w:eastAsia="SimSun"/>
    </w:rPr>
  </w:style>
  <w:style w:type="paragraph" w:customStyle="1" w:styleId="PL">
    <w:name w:val="PL"/>
    <w:link w:val="PLChar"/>
    <w:qFormat/>
    <w:rsid w:val="005B0F5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SimSu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5B0F52"/>
    <w:pPr>
      <w:jc w:val="right"/>
    </w:pPr>
  </w:style>
  <w:style w:type="paragraph" w:customStyle="1" w:styleId="TAL">
    <w:name w:val="TAL"/>
    <w:basedOn w:val="Normal"/>
    <w:link w:val="TALChar"/>
    <w:qFormat/>
    <w:rsid w:val="005B0F52"/>
    <w:pPr>
      <w:keepNext/>
      <w:keepLines/>
      <w:spacing w:after="0"/>
    </w:pPr>
    <w:rPr>
      <w:rFonts w:ascii="Arial" w:eastAsia="SimSun" w:hAnsi="Arial"/>
      <w:sz w:val="18"/>
    </w:rPr>
  </w:style>
  <w:style w:type="paragraph" w:styleId="ListNumber2">
    <w:name w:val="List Number 2"/>
    <w:basedOn w:val="ListNumber"/>
    <w:rsid w:val="005B0F52"/>
    <w:pPr>
      <w:ind w:left="851"/>
    </w:pPr>
  </w:style>
  <w:style w:type="paragraph" w:styleId="ListNumber">
    <w:name w:val="List Number"/>
    <w:basedOn w:val="List"/>
    <w:rsid w:val="005B0F52"/>
  </w:style>
  <w:style w:type="paragraph" w:styleId="List">
    <w:name w:val="List"/>
    <w:basedOn w:val="Normal"/>
    <w:rsid w:val="005B0F52"/>
    <w:pPr>
      <w:ind w:left="568" w:hanging="284"/>
    </w:pPr>
    <w:rPr>
      <w:rFonts w:eastAsia="SimSun"/>
    </w:rPr>
  </w:style>
  <w:style w:type="paragraph" w:customStyle="1" w:styleId="TAH">
    <w:name w:val="TAH"/>
    <w:basedOn w:val="TAC"/>
    <w:link w:val="TAHChar"/>
    <w:rsid w:val="005B0F52"/>
    <w:rPr>
      <w:b/>
    </w:rPr>
  </w:style>
  <w:style w:type="paragraph" w:customStyle="1" w:styleId="TAC">
    <w:name w:val="TAC"/>
    <w:basedOn w:val="TAL"/>
    <w:link w:val="TACChar"/>
    <w:rsid w:val="005B0F52"/>
    <w:pPr>
      <w:jc w:val="center"/>
    </w:pPr>
  </w:style>
  <w:style w:type="paragraph" w:customStyle="1" w:styleId="LD">
    <w:name w:val="LD"/>
    <w:rsid w:val="005B0F52"/>
    <w:pPr>
      <w:keepNext/>
      <w:keepLines/>
      <w:spacing w:after="0" w:line="180" w:lineRule="exact"/>
    </w:pPr>
    <w:rPr>
      <w:rFonts w:ascii="Courier New" w:eastAsia="SimSu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link w:val="EXChar"/>
    <w:rsid w:val="005B0F52"/>
    <w:pPr>
      <w:keepLines/>
      <w:ind w:left="1702" w:hanging="1418"/>
    </w:pPr>
    <w:rPr>
      <w:rFonts w:eastAsia="SimSun"/>
    </w:rPr>
  </w:style>
  <w:style w:type="paragraph" w:customStyle="1" w:styleId="FP">
    <w:name w:val="FP"/>
    <w:basedOn w:val="Normal"/>
    <w:rsid w:val="005B0F52"/>
    <w:pPr>
      <w:spacing w:after="0"/>
    </w:pPr>
    <w:rPr>
      <w:rFonts w:eastAsia="SimSun"/>
    </w:rPr>
  </w:style>
  <w:style w:type="paragraph" w:customStyle="1" w:styleId="NW">
    <w:name w:val="NW"/>
    <w:basedOn w:val="NO"/>
    <w:rsid w:val="005B0F52"/>
    <w:pPr>
      <w:spacing w:after="0"/>
    </w:pPr>
  </w:style>
  <w:style w:type="paragraph" w:customStyle="1" w:styleId="EW">
    <w:name w:val="EW"/>
    <w:basedOn w:val="EX"/>
    <w:rsid w:val="005B0F52"/>
    <w:pPr>
      <w:spacing w:after="0"/>
    </w:pPr>
  </w:style>
  <w:style w:type="paragraph" w:customStyle="1" w:styleId="B10">
    <w:name w:val="B1"/>
    <w:basedOn w:val="List"/>
    <w:link w:val="B1Char"/>
    <w:qFormat/>
    <w:rsid w:val="005B0F52"/>
  </w:style>
  <w:style w:type="paragraph" w:styleId="TOC6">
    <w:name w:val="toc 6"/>
    <w:basedOn w:val="TOC5"/>
    <w:next w:val="Normal"/>
    <w:rsid w:val="005B0F52"/>
    <w:pPr>
      <w:ind w:left="1985" w:hanging="1985"/>
    </w:pPr>
  </w:style>
  <w:style w:type="paragraph" w:styleId="TOC7">
    <w:name w:val="toc 7"/>
    <w:basedOn w:val="TOC6"/>
    <w:next w:val="Normal"/>
    <w:rsid w:val="005B0F52"/>
    <w:pPr>
      <w:ind w:left="2268" w:hanging="2268"/>
    </w:pPr>
  </w:style>
  <w:style w:type="paragraph" w:styleId="ListBullet2">
    <w:name w:val="List Bullet 2"/>
    <w:basedOn w:val="ListBullet"/>
    <w:rsid w:val="005B0F52"/>
    <w:pPr>
      <w:ind w:left="851"/>
    </w:pPr>
  </w:style>
  <w:style w:type="paragraph" w:styleId="ListBullet">
    <w:name w:val="List Bullet"/>
    <w:basedOn w:val="List"/>
    <w:rsid w:val="005B0F52"/>
  </w:style>
  <w:style w:type="paragraph" w:customStyle="1" w:styleId="EditorsNote">
    <w:name w:val="Editor's Note"/>
    <w:aliases w:val="EN"/>
    <w:basedOn w:val="NO"/>
    <w:link w:val="EditorsNoteChar"/>
    <w:qFormat/>
    <w:rsid w:val="005B0F52"/>
    <w:rPr>
      <w:color w:val="FF0000"/>
    </w:rPr>
  </w:style>
  <w:style w:type="paragraph" w:customStyle="1" w:styleId="TH">
    <w:name w:val="TH"/>
    <w:basedOn w:val="Normal"/>
    <w:link w:val="THChar"/>
    <w:qFormat/>
    <w:rsid w:val="005B0F52"/>
    <w:pPr>
      <w:keepNext/>
      <w:keepLines/>
      <w:spacing w:before="60"/>
      <w:jc w:val="center"/>
    </w:pPr>
    <w:rPr>
      <w:rFonts w:ascii="Arial" w:eastAsia="SimSun" w:hAnsi="Arial"/>
      <w:b/>
    </w:rPr>
  </w:style>
  <w:style w:type="paragraph" w:customStyle="1" w:styleId="ZA">
    <w:name w:val="ZA"/>
    <w:rsid w:val="005B0F5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SimSu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5B0F52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5B0F52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SimSun" w:hAnsi="Arial" w:cs="Times New Roman"/>
      <w:b/>
      <w:sz w:val="34"/>
      <w:szCs w:val="20"/>
      <w:lang w:val="en-GB"/>
    </w:rPr>
  </w:style>
  <w:style w:type="paragraph" w:customStyle="1" w:styleId="ZU">
    <w:name w:val="ZU"/>
    <w:rsid w:val="005B0F52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SimSu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5B0F52"/>
    <w:pPr>
      <w:ind w:left="851" w:hanging="851"/>
    </w:pPr>
  </w:style>
  <w:style w:type="paragraph" w:customStyle="1" w:styleId="ZH">
    <w:name w:val="ZH"/>
    <w:rsid w:val="005B0F52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SimSun" w:hAnsi="Arial" w:cs="Times New Roman"/>
      <w:noProof/>
      <w:sz w:val="20"/>
      <w:szCs w:val="20"/>
      <w:lang w:val="en-GB"/>
    </w:rPr>
  </w:style>
  <w:style w:type="paragraph" w:customStyle="1" w:styleId="TF">
    <w:name w:val="TF"/>
    <w:aliases w:val="left"/>
    <w:basedOn w:val="TH"/>
    <w:link w:val="TFZchn"/>
    <w:qFormat/>
    <w:rsid w:val="005B0F52"/>
    <w:pPr>
      <w:keepNext w:val="0"/>
      <w:spacing w:before="0" w:after="240"/>
    </w:pPr>
  </w:style>
  <w:style w:type="paragraph" w:customStyle="1" w:styleId="ZG">
    <w:name w:val="ZG"/>
    <w:rsid w:val="005B0F52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SimSun" w:hAnsi="Arial" w:cs="Times New Roman"/>
      <w:noProof/>
      <w:sz w:val="20"/>
      <w:szCs w:val="20"/>
      <w:lang w:val="en-GB"/>
    </w:rPr>
  </w:style>
  <w:style w:type="paragraph" w:styleId="ListBullet3">
    <w:name w:val="List Bullet 3"/>
    <w:basedOn w:val="ListBullet2"/>
    <w:rsid w:val="005B0F52"/>
    <w:pPr>
      <w:ind w:left="1135"/>
    </w:pPr>
  </w:style>
  <w:style w:type="paragraph" w:styleId="List2">
    <w:name w:val="List 2"/>
    <w:basedOn w:val="List"/>
    <w:rsid w:val="005B0F52"/>
    <w:pPr>
      <w:ind w:left="851"/>
    </w:pPr>
  </w:style>
  <w:style w:type="paragraph" w:styleId="List3">
    <w:name w:val="List 3"/>
    <w:basedOn w:val="List2"/>
    <w:rsid w:val="005B0F52"/>
    <w:pPr>
      <w:ind w:left="1135"/>
    </w:pPr>
  </w:style>
  <w:style w:type="paragraph" w:styleId="List4">
    <w:name w:val="List 4"/>
    <w:basedOn w:val="List3"/>
    <w:rsid w:val="005B0F52"/>
    <w:pPr>
      <w:ind w:left="1418"/>
    </w:pPr>
  </w:style>
  <w:style w:type="paragraph" w:styleId="List5">
    <w:name w:val="List 5"/>
    <w:basedOn w:val="List4"/>
    <w:rsid w:val="005B0F52"/>
    <w:pPr>
      <w:ind w:left="1702"/>
    </w:pPr>
  </w:style>
  <w:style w:type="paragraph" w:styleId="ListBullet4">
    <w:name w:val="List Bullet 4"/>
    <w:basedOn w:val="ListBullet3"/>
    <w:rsid w:val="005B0F52"/>
    <w:pPr>
      <w:ind w:left="1418"/>
    </w:pPr>
  </w:style>
  <w:style w:type="paragraph" w:styleId="ListBullet5">
    <w:name w:val="List Bullet 5"/>
    <w:basedOn w:val="ListBullet4"/>
    <w:rsid w:val="005B0F52"/>
    <w:pPr>
      <w:ind w:left="1702"/>
    </w:pPr>
  </w:style>
  <w:style w:type="paragraph" w:customStyle="1" w:styleId="B2">
    <w:name w:val="B2"/>
    <w:basedOn w:val="List2"/>
    <w:link w:val="B2Char"/>
    <w:qFormat/>
    <w:rsid w:val="005B0F52"/>
  </w:style>
  <w:style w:type="paragraph" w:customStyle="1" w:styleId="B3">
    <w:name w:val="B3"/>
    <w:basedOn w:val="List3"/>
    <w:link w:val="B3Char"/>
    <w:rsid w:val="005B0F52"/>
  </w:style>
  <w:style w:type="paragraph" w:customStyle="1" w:styleId="B4">
    <w:name w:val="B4"/>
    <w:basedOn w:val="List4"/>
    <w:rsid w:val="005B0F52"/>
  </w:style>
  <w:style w:type="paragraph" w:customStyle="1" w:styleId="B5">
    <w:name w:val="B5"/>
    <w:basedOn w:val="List5"/>
    <w:rsid w:val="005B0F52"/>
  </w:style>
  <w:style w:type="paragraph" w:customStyle="1" w:styleId="ZTD">
    <w:name w:val="ZTD"/>
    <w:basedOn w:val="ZB"/>
    <w:rsid w:val="005B0F5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B0F52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5B0F52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5B0F52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5B0F52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5B0F52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5B0F5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5B0F52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5B0F5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5B0F52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5B0F52"/>
    <w:pPr>
      <w:spacing w:before="120" w:after="120"/>
    </w:pPr>
    <w:rPr>
      <w:rFonts w:eastAsia="SimSun"/>
      <w:b/>
    </w:rPr>
  </w:style>
  <w:style w:type="character" w:styleId="Hyperlink">
    <w:name w:val="Hyperlink"/>
    <w:rsid w:val="005B0F52"/>
    <w:rPr>
      <w:color w:val="0000FF"/>
      <w:u w:val="single"/>
    </w:rPr>
  </w:style>
  <w:style w:type="character" w:styleId="FollowedHyperlink">
    <w:name w:val="FollowedHyperlink"/>
    <w:rsid w:val="005B0F52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5B0F52"/>
    <w:pPr>
      <w:shd w:val="clear" w:color="auto" w:fill="000080"/>
    </w:pPr>
    <w:rPr>
      <w:rFonts w:ascii="Tahoma" w:eastAsia="SimSun" w:hAnsi="Tahoma"/>
    </w:rPr>
  </w:style>
  <w:style w:type="character" w:customStyle="1" w:styleId="DocumentMapChar">
    <w:name w:val="Document Map Char"/>
    <w:basedOn w:val="DefaultParagraphFont"/>
    <w:link w:val="DocumentMap"/>
    <w:rsid w:val="005B0F52"/>
    <w:rPr>
      <w:rFonts w:ascii="Tahoma" w:eastAsia="SimSu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5B0F52"/>
  </w:style>
  <w:style w:type="paragraph" w:customStyle="1" w:styleId="Guidance">
    <w:name w:val="Guidance"/>
    <w:basedOn w:val="Normal"/>
    <w:rsid w:val="005B0F52"/>
    <w:rPr>
      <w:rFonts w:eastAsia="SimSun"/>
      <w:i/>
      <w:color w:val="0000FF"/>
    </w:rPr>
  </w:style>
  <w:style w:type="character" w:styleId="Strong">
    <w:name w:val="Strong"/>
    <w:qFormat/>
    <w:rsid w:val="005B0F52"/>
    <w:rPr>
      <w:b/>
      <w:bCs/>
    </w:rPr>
  </w:style>
  <w:style w:type="paragraph" w:customStyle="1" w:styleId="1">
    <w:name w:val="목록 단락1"/>
    <w:basedOn w:val="Normal"/>
    <w:uiPriority w:val="34"/>
    <w:qFormat/>
    <w:rsid w:val="005B0F52"/>
    <w:pPr>
      <w:snapToGrid w:val="0"/>
      <w:spacing w:after="100" w:afterAutospacing="1" w:line="259" w:lineRule="auto"/>
      <w:ind w:leftChars="400" w:left="840"/>
      <w:jc w:val="both"/>
    </w:pPr>
    <w:rPr>
      <w:rFonts w:eastAsia="MS Gothic"/>
      <w:sz w:val="24"/>
      <w:lang w:eastAsia="ja-JP"/>
    </w:rPr>
  </w:style>
  <w:style w:type="character" w:customStyle="1" w:styleId="B1Char">
    <w:name w:val="B1 Char"/>
    <w:link w:val="B10"/>
    <w:qFormat/>
    <w:rsid w:val="005B0F52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1Zchn">
    <w:name w:val="B1 Zchn"/>
    <w:rsid w:val="005B0F52"/>
    <w:rPr>
      <w:rFonts w:eastAsia="Times New Roman"/>
    </w:rPr>
  </w:style>
  <w:style w:type="paragraph" w:styleId="NoSpacing">
    <w:name w:val="No Spacing"/>
    <w:basedOn w:val="Normal"/>
    <w:qFormat/>
    <w:rsid w:val="005B0F52"/>
    <w:pPr>
      <w:suppressAutoHyphens/>
      <w:spacing w:after="0"/>
    </w:pPr>
    <w:rPr>
      <w:rFonts w:ascii="Calibri" w:eastAsia="Calibri" w:hAnsi="Calibri"/>
      <w:sz w:val="22"/>
      <w:szCs w:val="22"/>
      <w:lang w:eastAsia="en-GB"/>
    </w:rPr>
  </w:style>
  <w:style w:type="character" w:customStyle="1" w:styleId="PLChar">
    <w:name w:val="PL Char"/>
    <w:link w:val="PL"/>
    <w:qFormat/>
    <w:rsid w:val="005B0F52"/>
    <w:rPr>
      <w:rFonts w:ascii="Courier New" w:eastAsia="SimSun" w:hAnsi="Courier New" w:cs="Times New Roman"/>
      <w:noProof/>
      <w:sz w:val="16"/>
      <w:szCs w:val="20"/>
      <w:lang w:val="en-GB"/>
    </w:rPr>
  </w:style>
  <w:style w:type="character" w:customStyle="1" w:styleId="NOChar">
    <w:name w:val="NO Char"/>
    <w:link w:val="NO"/>
    <w:qFormat/>
    <w:rsid w:val="005B0F52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Conclusion">
    <w:name w:val="Conclusion"/>
    <w:basedOn w:val="Normal"/>
    <w:rsid w:val="005B0F52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  <w:lang w:eastAsia="ja-JP"/>
    </w:rPr>
  </w:style>
  <w:style w:type="paragraph" w:customStyle="1" w:styleId="Proposal">
    <w:name w:val="Proposal"/>
    <w:basedOn w:val="Normal"/>
    <w:rsid w:val="005B0F52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DengXian" w:hAnsi="Arial"/>
      <w:b/>
      <w:bCs/>
      <w:lang w:eastAsia="zh-CN"/>
    </w:rPr>
  </w:style>
  <w:style w:type="character" w:customStyle="1" w:styleId="THChar">
    <w:name w:val="TH Char"/>
    <w:link w:val="TH"/>
    <w:qFormat/>
    <w:rsid w:val="005B0F52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FZchn">
    <w:name w:val="TF Zchn"/>
    <w:link w:val="TF"/>
    <w:qFormat/>
    <w:rsid w:val="005B0F52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msoins0">
    <w:name w:val="msoins"/>
    <w:rsid w:val="005B0F52"/>
  </w:style>
  <w:style w:type="character" w:customStyle="1" w:styleId="B2Char">
    <w:name w:val="B2 Char"/>
    <w:link w:val="B2"/>
    <w:qFormat/>
    <w:rsid w:val="005B0F52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TALChar">
    <w:name w:val="TAL Char"/>
    <w:link w:val="TAL"/>
    <w:qFormat/>
    <w:rsid w:val="005B0F52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qFormat/>
    <w:rsid w:val="005B0F52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ALLeft1">
    <w:name w:val="TAL + Left:  1"/>
    <w:aliases w:val="00 cm"/>
    <w:basedOn w:val="TAL"/>
    <w:link w:val="TALLeft100cmCharChar"/>
    <w:rsid w:val="005B0F52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.00 cm Char Char"/>
    <w:link w:val="TALLeft1"/>
    <w:rsid w:val="005B0F52"/>
    <w:rPr>
      <w:rFonts w:ascii="Arial" w:eastAsia="SimSu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5B0F52"/>
    <w:pPr>
      <w:keepNext/>
      <w:keepLines/>
      <w:kinsoku w:val="0"/>
      <w:spacing w:after="0"/>
      <w:ind w:left="709"/>
    </w:pPr>
    <w:rPr>
      <w:rFonts w:ascii="Arial" w:eastAsia="SimSun" w:hAnsi="Arial" w:cs="Arial"/>
      <w:bCs/>
      <w:sz w:val="18"/>
      <w:szCs w:val="18"/>
      <w:lang w:eastAsia="zh-CN"/>
    </w:rPr>
  </w:style>
  <w:style w:type="character" w:customStyle="1" w:styleId="EditorsNoteChar">
    <w:name w:val="Editor's Note Char"/>
    <w:aliases w:val="EN Char"/>
    <w:link w:val="EditorsNote"/>
    <w:rsid w:val="005B0F52"/>
    <w:rPr>
      <w:rFonts w:ascii="Times New Roman" w:eastAsia="SimSun" w:hAnsi="Times New Roman" w:cs="Times New Roman"/>
      <w:color w:val="FF0000"/>
      <w:sz w:val="20"/>
      <w:szCs w:val="20"/>
      <w:lang w:val="en-GB"/>
    </w:rPr>
  </w:style>
  <w:style w:type="character" w:customStyle="1" w:styleId="TACChar">
    <w:name w:val="TAC Char"/>
    <w:link w:val="TAC"/>
    <w:qFormat/>
    <w:rsid w:val="005B0F52"/>
    <w:rPr>
      <w:rFonts w:ascii="Arial" w:eastAsia="SimSun" w:hAnsi="Arial" w:cs="Times New Roman"/>
      <w:sz w:val="18"/>
      <w:szCs w:val="20"/>
      <w:lang w:val="en-GB"/>
    </w:rPr>
  </w:style>
  <w:style w:type="character" w:customStyle="1" w:styleId="EXChar">
    <w:name w:val="EX Char"/>
    <w:link w:val="EX"/>
    <w:locked/>
    <w:rsid w:val="005B0F52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TFChar">
    <w:name w:val="TF Char"/>
    <w:qFormat/>
    <w:rsid w:val="005B0F52"/>
    <w:rPr>
      <w:rFonts w:ascii="Arial" w:hAnsi="Arial"/>
      <w:b/>
    </w:rPr>
  </w:style>
  <w:style w:type="paragraph" w:styleId="BodyText2">
    <w:name w:val="Body Text 2"/>
    <w:basedOn w:val="Normal"/>
    <w:link w:val="BodyText2Char"/>
    <w:rsid w:val="005B0F52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5B0F52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3Char">
    <w:name w:val="B3 Char"/>
    <w:link w:val="B3"/>
    <w:rsid w:val="005B0F52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TALLeft1cm">
    <w:name w:val="TAL + Left:  1 cm"/>
    <w:basedOn w:val="TAL"/>
    <w:rsid w:val="005B0F52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5B0F52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styleId="Mention">
    <w:name w:val="Mention"/>
    <w:uiPriority w:val="99"/>
    <w:semiHidden/>
    <w:unhideWhenUsed/>
    <w:rsid w:val="005B0F52"/>
    <w:rPr>
      <w:color w:val="2B579A"/>
      <w:shd w:val="clear" w:color="auto" w:fill="E6E6E6"/>
    </w:rPr>
  </w:style>
  <w:style w:type="paragraph" w:customStyle="1" w:styleId="tdoc-header">
    <w:name w:val="tdoc-header"/>
    <w:rsid w:val="005B0F52"/>
    <w:pPr>
      <w:spacing w:after="0" w:line="240" w:lineRule="auto"/>
    </w:pPr>
    <w:rPr>
      <w:rFonts w:ascii="Arial" w:eastAsia="SimSun" w:hAnsi="Arial" w:cs="Times New Roman"/>
      <w:noProof/>
      <w:sz w:val="24"/>
      <w:szCs w:val="20"/>
      <w:lang w:val="en-GB"/>
    </w:rPr>
  </w:style>
  <w:style w:type="paragraph" w:customStyle="1" w:styleId="FirstChange">
    <w:name w:val="First Change"/>
    <w:basedOn w:val="Normal"/>
    <w:rsid w:val="005B0F52"/>
    <w:pPr>
      <w:jc w:val="center"/>
    </w:pPr>
    <w:rPr>
      <w:rFonts w:eastAsia="SimSun"/>
      <w:color w:val="FF0000"/>
    </w:rPr>
  </w:style>
  <w:style w:type="character" w:customStyle="1" w:styleId="B1Char1">
    <w:name w:val="B1 Char1"/>
    <w:qFormat/>
    <w:rsid w:val="005B0F52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5B0F52"/>
    <w:rPr>
      <w:rFonts w:ascii="Arial" w:eastAsia="SimSun" w:hAnsi="Arial"/>
      <w:sz w:val="18"/>
      <w:lang w:val="en-GB" w:eastAsia="en-US" w:bidi="ar-SA"/>
    </w:rPr>
  </w:style>
  <w:style w:type="character" w:customStyle="1" w:styleId="NOZchn">
    <w:name w:val="NO Zchn"/>
    <w:locked/>
    <w:rsid w:val="005B0F52"/>
    <w:rPr>
      <w:rFonts w:ascii="Times New Roman" w:eastAsia="Times New Roman" w:hAnsi="Times New Roman" w:cs="Times New Roman"/>
      <w:sz w:val="20"/>
      <w:szCs w:val="20"/>
    </w:rPr>
  </w:style>
  <w:style w:type="character" w:customStyle="1" w:styleId="EditorsNoteZchn">
    <w:name w:val="Editor's Note Zchn"/>
    <w:rsid w:val="005B0F52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5B0F52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,25 cm,19 cm"/>
    <w:basedOn w:val="TAL"/>
    <w:rsid w:val="005B0F52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character" w:styleId="LineNumber">
    <w:name w:val="line number"/>
    <w:rsid w:val="005B0F52"/>
  </w:style>
  <w:style w:type="character" w:customStyle="1" w:styleId="basic-word">
    <w:name w:val="basic-word"/>
    <w:rsid w:val="005B0F52"/>
  </w:style>
  <w:style w:type="numbering" w:customStyle="1" w:styleId="NoList1">
    <w:name w:val="No List1"/>
    <w:next w:val="NoList"/>
    <w:uiPriority w:val="99"/>
    <w:semiHidden/>
    <w:unhideWhenUsed/>
    <w:rsid w:val="005B0F52"/>
  </w:style>
  <w:style w:type="paragraph" w:customStyle="1" w:styleId="Head6">
    <w:name w:val="Head 6"/>
    <w:basedOn w:val="Normal"/>
    <w:next w:val="Normal"/>
    <w:rsid w:val="005B0F52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customStyle="1" w:styleId="TALLeft100cmCharChar0">
    <w:name w:val="TAL + Left:  1;00 cm Char Char"/>
    <w:rsid w:val="005B0F52"/>
    <w:rPr>
      <w:rFonts w:ascii="Arial" w:hAnsi="Arial" w:cs="Arial"/>
      <w:sz w:val="18"/>
      <w:szCs w:val="18"/>
      <w:lang w:eastAsia="en-GB"/>
    </w:rPr>
  </w:style>
  <w:style w:type="paragraph" w:customStyle="1" w:styleId="3GPPHeader">
    <w:name w:val="3GPP_Header"/>
    <w:basedOn w:val="Normal"/>
    <w:link w:val="3GPPHeaderChar"/>
    <w:rsid w:val="005B0F5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5B0F52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5B0F52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5B0F52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TAHCar">
    <w:name w:val="TAH Car"/>
    <w:qFormat/>
    <w:rsid w:val="005B0F52"/>
    <w:rPr>
      <w:rFonts w:ascii="Arial" w:hAnsi="Arial"/>
      <w:b/>
      <w:sz w:val="18"/>
      <w:lang w:val="x-none" w:eastAsia="x-none"/>
    </w:rPr>
  </w:style>
  <w:style w:type="paragraph" w:customStyle="1" w:styleId="FL">
    <w:name w:val="FL"/>
    <w:basedOn w:val="Normal"/>
    <w:rsid w:val="005B0F5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5B0F52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5B0F52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B0F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5B0F52"/>
    <w:rPr>
      <w:rFonts w:ascii="Arial" w:eastAsia="Batang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5B0F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spacing w:val="2"/>
      <w:lang w:val="en-US"/>
    </w:rPr>
  </w:style>
  <w:style w:type="character" w:customStyle="1" w:styleId="IvDbodytextChar">
    <w:name w:val="IvD bodytext Char"/>
    <w:link w:val="IvDbodytext"/>
    <w:rsid w:val="005B0F52"/>
    <w:rPr>
      <w:rFonts w:ascii="Arial" w:eastAsia="Batang" w:hAnsi="Arial" w:cs="Times New Roman"/>
      <w:spacing w:val="2"/>
      <w:sz w:val="20"/>
      <w:szCs w:val="20"/>
      <w:lang w:val="en-US"/>
    </w:rPr>
  </w:style>
  <w:style w:type="paragraph" w:styleId="NormalWeb">
    <w:name w:val="Normal (Web)"/>
    <w:basedOn w:val="Normal"/>
    <w:uiPriority w:val="99"/>
    <w:unhideWhenUsed/>
    <w:rsid w:val="005B0F52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5B0F52"/>
  </w:style>
  <w:style w:type="paragraph" w:customStyle="1" w:styleId="10">
    <w:name w:val="正文1"/>
    <w:qFormat/>
    <w:rsid w:val="005B0F52"/>
    <w:pPr>
      <w:jc w:val="both"/>
    </w:pPr>
    <w:rPr>
      <w:rFonts w:ascii="Times New Roman" w:eastAsia="SimSun" w:hAnsi="Times New Roman" w:cs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5B0F52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5B0F52"/>
    <w:pPr>
      <w:ind w:left="425"/>
    </w:pPr>
  </w:style>
  <w:style w:type="paragraph" w:customStyle="1" w:styleId="TALLeft02cm">
    <w:name w:val="TAL + Left: 0.2 cm"/>
    <w:basedOn w:val="TAL"/>
    <w:qFormat/>
    <w:rsid w:val="005B0F52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5B0F52"/>
    <w:pPr>
      <w:ind w:left="227"/>
    </w:pPr>
  </w:style>
  <w:style w:type="paragraph" w:customStyle="1" w:styleId="TALLeft06cm">
    <w:name w:val="TAL + Left: 0.6 cm"/>
    <w:basedOn w:val="TALLeft04cm"/>
    <w:qFormat/>
    <w:rsid w:val="005B0F52"/>
    <w:pPr>
      <w:ind w:left="340"/>
    </w:pPr>
  </w:style>
  <w:style w:type="character" w:customStyle="1" w:styleId="3GPPHeaderChar">
    <w:name w:val="3GPP_Header Char"/>
    <w:link w:val="3GPPHeader"/>
    <w:rsid w:val="005B0F52"/>
    <w:rPr>
      <w:rFonts w:ascii="Arial" w:eastAsia="Times New Roman" w:hAnsi="Arial" w:cs="Times New Roman"/>
      <w:b/>
      <w:sz w:val="24"/>
      <w:szCs w:val="20"/>
      <w:lang w:val="en-GB" w:eastAsia="zh-CN"/>
    </w:rPr>
  </w:style>
  <w:style w:type="character" w:customStyle="1" w:styleId="a0">
    <w:name w:val="首标题"/>
    <w:rsid w:val="005B0F52"/>
    <w:rPr>
      <w:rFonts w:ascii="Arial" w:eastAsia="SimSun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067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38C374-5F94-429D-9B94-63DF865DE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35</Pages>
  <Words>12951</Words>
  <Characters>73825</Characters>
  <Application>Microsoft Office Word</Application>
  <DocSecurity>0</DocSecurity>
  <Lines>615</Lines>
  <Paragraphs>173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[SON, TP to BL CR to TS 38.473]  Further discussion on the CU-DU impacts of the per-beam mobility setting change</dc:title>
  <dc:subject>3GPP RAN3 #114-e</dc:subject>
  <dc:creator>Khatibi, Sina (Nokia - DE/Munich)</dc:creator>
  <cp:keywords/>
  <dc:description/>
  <cp:lastModifiedBy>Kordybach, Krzysztof (Nokia - PL/Wroclaw)</cp:lastModifiedBy>
  <cp:revision>8</cp:revision>
  <dcterms:created xsi:type="dcterms:W3CDTF">2021-10-18T14:36:00Z</dcterms:created>
  <dcterms:modified xsi:type="dcterms:W3CDTF">2021-10-21T12:57:00Z</dcterms:modified>
</cp:coreProperties>
</file>